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1DF9C" w14:textId="5B171BBB" w:rsidR="00AB0399" w:rsidRDefault="00AB0399" w:rsidP="00AB0399">
      <w:pPr>
        <w:pStyle w:val="CRCoverPage"/>
        <w:tabs>
          <w:tab w:val="right" w:pos="9639"/>
        </w:tabs>
        <w:spacing w:after="0"/>
        <w:rPr>
          <w:rFonts w:cs="Arial"/>
          <w:b/>
          <w:sz w:val="24"/>
          <w:szCs w:val="24"/>
        </w:rPr>
      </w:pPr>
      <w:bookmarkStart w:id="0" w:name="_Hlk491845607"/>
      <w:bookmarkStart w:id="1" w:name="_Toc13131525"/>
      <w:r>
        <w:rPr>
          <w:rFonts w:cs="Arial"/>
          <w:b/>
          <w:sz w:val="24"/>
          <w:szCs w:val="24"/>
        </w:rPr>
        <w:t>3GPP TSG-RAN WG4 Meeting #92bis</w:t>
      </w:r>
      <w:r>
        <w:rPr>
          <w:rFonts w:cs="Arial"/>
          <w:b/>
          <w:sz w:val="24"/>
          <w:szCs w:val="24"/>
        </w:rPr>
        <w:tab/>
      </w:r>
      <w:r w:rsidR="00FC0D9B" w:rsidRPr="00FC0D9B">
        <w:rPr>
          <w:rFonts w:cs="Arial"/>
          <w:b/>
          <w:sz w:val="24"/>
          <w:szCs w:val="24"/>
        </w:rPr>
        <w:t>R4-1912244</w:t>
      </w:r>
      <w:bookmarkStart w:id="2" w:name="_GoBack"/>
      <w:bookmarkEnd w:id="2"/>
    </w:p>
    <w:p w14:paraId="2DB4CB92" w14:textId="39BC21A3" w:rsidR="005E3A06" w:rsidRDefault="00AB0399" w:rsidP="00AB0399">
      <w:pPr>
        <w:pStyle w:val="CRCoverPage"/>
        <w:outlineLvl w:val="0"/>
        <w:rPr>
          <w:b/>
          <w:noProof/>
          <w:sz w:val="24"/>
        </w:rPr>
      </w:pPr>
      <w:r>
        <w:rPr>
          <w:rFonts w:cs="Arial"/>
          <w:b/>
          <w:sz w:val="24"/>
          <w:szCs w:val="24"/>
        </w:rPr>
        <w:t>Chongqing, China, 14 October – 18 October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AE3549">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AE3549">
            <w:pPr>
              <w:pStyle w:val="CRCoverPage"/>
              <w:spacing w:after="0"/>
              <w:jc w:val="right"/>
              <w:rPr>
                <w:i/>
                <w:noProof/>
              </w:rPr>
            </w:pPr>
            <w:r>
              <w:rPr>
                <w:i/>
                <w:noProof/>
                <w:sz w:val="14"/>
              </w:rPr>
              <w:t>CR-Form-v12.0</w:t>
            </w:r>
          </w:p>
        </w:tc>
      </w:tr>
      <w:tr w:rsidR="005E3A06" w14:paraId="7EE84CC5" w14:textId="77777777" w:rsidTr="00AE3549">
        <w:tc>
          <w:tcPr>
            <w:tcW w:w="9641" w:type="dxa"/>
            <w:gridSpan w:val="9"/>
            <w:tcBorders>
              <w:left w:val="single" w:sz="4" w:space="0" w:color="auto"/>
              <w:right w:val="single" w:sz="4" w:space="0" w:color="auto"/>
            </w:tcBorders>
          </w:tcPr>
          <w:p w14:paraId="6D841360" w14:textId="35175C0F" w:rsidR="005E3A06" w:rsidRDefault="005E3A06" w:rsidP="00AE3549">
            <w:pPr>
              <w:pStyle w:val="CRCoverPage"/>
              <w:spacing w:after="0"/>
              <w:jc w:val="center"/>
              <w:rPr>
                <w:noProof/>
              </w:rPr>
            </w:pPr>
            <w:r>
              <w:rPr>
                <w:b/>
                <w:noProof/>
                <w:sz w:val="32"/>
              </w:rPr>
              <w:t>CHANGE REQUEST</w:t>
            </w:r>
          </w:p>
        </w:tc>
      </w:tr>
      <w:tr w:rsidR="005E3A06" w14:paraId="23BD3E97" w14:textId="77777777" w:rsidTr="00AE3549">
        <w:tc>
          <w:tcPr>
            <w:tcW w:w="9641" w:type="dxa"/>
            <w:gridSpan w:val="9"/>
            <w:tcBorders>
              <w:left w:val="single" w:sz="4" w:space="0" w:color="auto"/>
              <w:right w:val="single" w:sz="4" w:space="0" w:color="auto"/>
            </w:tcBorders>
          </w:tcPr>
          <w:p w14:paraId="30D62E5C" w14:textId="77777777" w:rsidR="005E3A06" w:rsidRDefault="005E3A06" w:rsidP="00AE3549">
            <w:pPr>
              <w:pStyle w:val="CRCoverPage"/>
              <w:spacing w:after="0"/>
              <w:rPr>
                <w:noProof/>
                <w:sz w:val="8"/>
                <w:szCs w:val="8"/>
              </w:rPr>
            </w:pPr>
          </w:p>
        </w:tc>
      </w:tr>
      <w:tr w:rsidR="005E3A06" w14:paraId="41A03863" w14:textId="77777777" w:rsidTr="00AE3549">
        <w:tc>
          <w:tcPr>
            <w:tcW w:w="142" w:type="dxa"/>
            <w:tcBorders>
              <w:left w:val="single" w:sz="4" w:space="0" w:color="auto"/>
            </w:tcBorders>
          </w:tcPr>
          <w:p w14:paraId="2E16DF0E" w14:textId="77777777" w:rsidR="005E3A06" w:rsidRDefault="005E3A06" w:rsidP="00AE3549">
            <w:pPr>
              <w:pStyle w:val="CRCoverPage"/>
              <w:spacing w:after="0"/>
              <w:jc w:val="right"/>
              <w:rPr>
                <w:noProof/>
              </w:rPr>
            </w:pPr>
          </w:p>
        </w:tc>
        <w:tc>
          <w:tcPr>
            <w:tcW w:w="1559" w:type="dxa"/>
            <w:shd w:val="pct30" w:color="FFFF00" w:fill="auto"/>
          </w:tcPr>
          <w:p w14:paraId="3E77D867" w14:textId="74A51490" w:rsidR="005E3A06" w:rsidRPr="00410371" w:rsidRDefault="005E3A06" w:rsidP="00AE3549">
            <w:pPr>
              <w:pStyle w:val="CRCoverPage"/>
              <w:spacing w:after="0"/>
              <w:jc w:val="right"/>
              <w:rPr>
                <w:b/>
                <w:noProof/>
                <w:sz w:val="28"/>
              </w:rPr>
            </w:pPr>
            <w:r>
              <w:rPr>
                <w:b/>
                <w:noProof/>
                <w:sz w:val="28"/>
              </w:rPr>
              <w:t>38.101-</w:t>
            </w:r>
            <w:r w:rsidR="00AB0399">
              <w:rPr>
                <w:b/>
                <w:noProof/>
                <w:sz w:val="28"/>
              </w:rPr>
              <w:t>2</w:t>
            </w:r>
          </w:p>
        </w:tc>
        <w:tc>
          <w:tcPr>
            <w:tcW w:w="709" w:type="dxa"/>
          </w:tcPr>
          <w:p w14:paraId="16B5C9BA" w14:textId="77777777" w:rsidR="005E3A06" w:rsidRDefault="005E3A06" w:rsidP="00AE3549">
            <w:pPr>
              <w:pStyle w:val="CRCoverPage"/>
              <w:spacing w:after="0"/>
              <w:jc w:val="center"/>
              <w:rPr>
                <w:noProof/>
              </w:rPr>
            </w:pPr>
            <w:r>
              <w:rPr>
                <w:b/>
                <w:noProof/>
                <w:sz w:val="28"/>
              </w:rPr>
              <w:t>CR</w:t>
            </w:r>
          </w:p>
        </w:tc>
        <w:tc>
          <w:tcPr>
            <w:tcW w:w="1276" w:type="dxa"/>
            <w:shd w:val="pct30" w:color="FFFF00" w:fill="auto"/>
          </w:tcPr>
          <w:p w14:paraId="5708A409" w14:textId="1752C264" w:rsidR="005E3A06" w:rsidRPr="00410371" w:rsidRDefault="005E3A06" w:rsidP="00AE3549">
            <w:pPr>
              <w:pStyle w:val="CRCoverPage"/>
              <w:spacing w:after="0"/>
              <w:rPr>
                <w:noProof/>
              </w:rPr>
            </w:pPr>
          </w:p>
        </w:tc>
        <w:tc>
          <w:tcPr>
            <w:tcW w:w="709" w:type="dxa"/>
          </w:tcPr>
          <w:p w14:paraId="0189C158" w14:textId="77777777" w:rsidR="005E3A06" w:rsidRDefault="005E3A06" w:rsidP="00AE3549">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AE35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AE3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9E69340" w:rsidR="005E3A06" w:rsidRPr="00410371" w:rsidRDefault="005E3A06" w:rsidP="00AE3549">
            <w:pPr>
              <w:pStyle w:val="CRCoverPage"/>
              <w:spacing w:after="0"/>
              <w:jc w:val="center"/>
              <w:rPr>
                <w:noProof/>
                <w:sz w:val="28"/>
              </w:rPr>
            </w:pPr>
            <w:r>
              <w:rPr>
                <w:b/>
                <w:noProof/>
                <w:sz w:val="28"/>
              </w:rPr>
              <w:t>16.</w:t>
            </w:r>
            <w:r w:rsidR="00AB0399">
              <w:rPr>
                <w:b/>
                <w:noProof/>
                <w:sz w:val="28"/>
              </w:rPr>
              <w:t>1</w:t>
            </w:r>
            <w:r>
              <w:rPr>
                <w:b/>
                <w:noProof/>
                <w:sz w:val="28"/>
              </w:rPr>
              <w:t>.0</w:t>
            </w:r>
          </w:p>
        </w:tc>
        <w:tc>
          <w:tcPr>
            <w:tcW w:w="143" w:type="dxa"/>
            <w:tcBorders>
              <w:right w:val="single" w:sz="4" w:space="0" w:color="auto"/>
            </w:tcBorders>
          </w:tcPr>
          <w:p w14:paraId="65C4954B" w14:textId="77777777" w:rsidR="005E3A06" w:rsidRDefault="005E3A06" w:rsidP="00AE3549">
            <w:pPr>
              <w:pStyle w:val="CRCoverPage"/>
              <w:spacing w:after="0"/>
              <w:rPr>
                <w:noProof/>
              </w:rPr>
            </w:pPr>
          </w:p>
        </w:tc>
      </w:tr>
      <w:tr w:rsidR="005E3A06" w14:paraId="258C7BB6" w14:textId="77777777" w:rsidTr="00AE3549">
        <w:tc>
          <w:tcPr>
            <w:tcW w:w="9641" w:type="dxa"/>
            <w:gridSpan w:val="9"/>
            <w:tcBorders>
              <w:left w:val="single" w:sz="4" w:space="0" w:color="auto"/>
              <w:right w:val="single" w:sz="4" w:space="0" w:color="auto"/>
            </w:tcBorders>
          </w:tcPr>
          <w:p w14:paraId="3A9FF526" w14:textId="77777777" w:rsidR="005E3A06" w:rsidRDefault="005E3A06" w:rsidP="00AE3549">
            <w:pPr>
              <w:pStyle w:val="CRCoverPage"/>
              <w:spacing w:after="0"/>
              <w:rPr>
                <w:noProof/>
              </w:rPr>
            </w:pPr>
          </w:p>
        </w:tc>
      </w:tr>
      <w:tr w:rsidR="005E3A06" w14:paraId="62F65022" w14:textId="77777777" w:rsidTr="00AE3549">
        <w:tc>
          <w:tcPr>
            <w:tcW w:w="9641" w:type="dxa"/>
            <w:gridSpan w:val="9"/>
            <w:tcBorders>
              <w:top w:val="single" w:sz="4" w:space="0" w:color="auto"/>
            </w:tcBorders>
          </w:tcPr>
          <w:p w14:paraId="1972C4D8" w14:textId="77777777" w:rsidR="005E3A06" w:rsidRPr="00F25D98" w:rsidRDefault="005E3A06" w:rsidP="00AE3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A06" w14:paraId="59CB6303" w14:textId="77777777" w:rsidTr="00AE3549">
        <w:tc>
          <w:tcPr>
            <w:tcW w:w="9641" w:type="dxa"/>
            <w:gridSpan w:val="9"/>
          </w:tcPr>
          <w:p w14:paraId="1E6D1500" w14:textId="77777777" w:rsidR="005E3A06" w:rsidRDefault="005E3A06" w:rsidP="00AE3549">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AE3549">
        <w:tc>
          <w:tcPr>
            <w:tcW w:w="2835" w:type="dxa"/>
          </w:tcPr>
          <w:p w14:paraId="6E3A3173" w14:textId="77777777" w:rsidR="005E3A06" w:rsidRDefault="005E3A06" w:rsidP="00AE3549">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AE35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AE3549">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AE35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34C44874" w:rsidR="005E3A06" w:rsidRDefault="0099603F" w:rsidP="00AE3549">
            <w:pPr>
              <w:pStyle w:val="CRCoverPage"/>
              <w:spacing w:after="0"/>
              <w:jc w:val="center"/>
              <w:rPr>
                <w:b/>
                <w:caps/>
                <w:noProof/>
              </w:rPr>
            </w:pPr>
            <w:r>
              <w:rPr>
                <w:b/>
                <w:caps/>
                <w:noProof/>
              </w:rPr>
              <w:t>X</w:t>
            </w:r>
          </w:p>
        </w:tc>
        <w:tc>
          <w:tcPr>
            <w:tcW w:w="2126" w:type="dxa"/>
          </w:tcPr>
          <w:p w14:paraId="26297868" w14:textId="77777777" w:rsidR="005E3A06" w:rsidRDefault="005E3A06" w:rsidP="00AE35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AE3549">
            <w:pPr>
              <w:pStyle w:val="CRCoverPage"/>
              <w:spacing w:after="0"/>
              <w:jc w:val="center"/>
              <w:rPr>
                <w:b/>
                <w:caps/>
                <w:noProof/>
              </w:rPr>
            </w:pPr>
          </w:p>
        </w:tc>
        <w:tc>
          <w:tcPr>
            <w:tcW w:w="1418" w:type="dxa"/>
            <w:tcBorders>
              <w:left w:val="nil"/>
            </w:tcBorders>
          </w:tcPr>
          <w:p w14:paraId="43E18C92" w14:textId="77777777" w:rsidR="005E3A06" w:rsidRDefault="005E3A06" w:rsidP="00AE35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AE3549">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AE3549">
        <w:tc>
          <w:tcPr>
            <w:tcW w:w="9640" w:type="dxa"/>
            <w:gridSpan w:val="11"/>
          </w:tcPr>
          <w:p w14:paraId="57873FB5" w14:textId="77777777" w:rsidR="005E3A06" w:rsidRDefault="005E3A06" w:rsidP="00AE3549">
            <w:pPr>
              <w:pStyle w:val="CRCoverPage"/>
              <w:spacing w:after="0"/>
              <w:rPr>
                <w:noProof/>
                <w:sz w:val="8"/>
                <w:szCs w:val="8"/>
              </w:rPr>
            </w:pPr>
          </w:p>
        </w:tc>
      </w:tr>
      <w:tr w:rsidR="005E3A06" w14:paraId="590AEC31" w14:textId="77777777" w:rsidTr="00AE3549">
        <w:tc>
          <w:tcPr>
            <w:tcW w:w="1843" w:type="dxa"/>
            <w:tcBorders>
              <w:top w:val="single" w:sz="4" w:space="0" w:color="auto"/>
              <w:left w:val="single" w:sz="4" w:space="0" w:color="auto"/>
            </w:tcBorders>
          </w:tcPr>
          <w:p w14:paraId="7E12C534" w14:textId="77777777" w:rsidR="005E3A06" w:rsidRDefault="005E3A06" w:rsidP="00AE35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36EC3D37" w:rsidR="005E3A06" w:rsidRDefault="0099603F" w:rsidP="00AE3549">
            <w:pPr>
              <w:pStyle w:val="CRCoverPage"/>
              <w:spacing w:after="0"/>
              <w:ind w:left="100"/>
              <w:rPr>
                <w:noProof/>
              </w:rPr>
            </w:pPr>
            <w:r>
              <w:t>Editorial corrections</w:t>
            </w:r>
          </w:p>
        </w:tc>
      </w:tr>
      <w:tr w:rsidR="005E3A06" w14:paraId="58D02080" w14:textId="77777777" w:rsidTr="00AE3549">
        <w:tc>
          <w:tcPr>
            <w:tcW w:w="1843" w:type="dxa"/>
            <w:tcBorders>
              <w:left w:val="single" w:sz="4" w:space="0" w:color="auto"/>
            </w:tcBorders>
          </w:tcPr>
          <w:p w14:paraId="1313F5F6" w14:textId="77777777" w:rsidR="005E3A06" w:rsidRDefault="005E3A06" w:rsidP="00AE3549">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AE3549">
            <w:pPr>
              <w:pStyle w:val="CRCoverPage"/>
              <w:spacing w:after="0"/>
              <w:rPr>
                <w:noProof/>
                <w:sz w:val="8"/>
                <w:szCs w:val="8"/>
              </w:rPr>
            </w:pPr>
          </w:p>
        </w:tc>
      </w:tr>
      <w:tr w:rsidR="005E3A06" w14:paraId="37226873" w14:textId="77777777" w:rsidTr="00AE3549">
        <w:tc>
          <w:tcPr>
            <w:tcW w:w="1843" w:type="dxa"/>
            <w:tcBorders>
              <w:left w:val="single" w:sz="4" w:space="0" w:color="auto"/>
            </w:tcBorders>
          </w:tcPr>
          <w:p w14:paraId="437BC64F" w14:textId="77777777" w:rsidR="005E3A06" w:rsidRDefault="005E3A06" w:rsidP="00AE35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AE35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AE3549">
        <w:tc>
          <w:tcPr>
            <w:tcW w:w="1843" w:type="dxa"/>
            <w:tcBorders>
              <w:left w:val="single" w:sz="4" w:space="0" w:color="auto"/>
            </w:tcBorders>
          </w:tcPr>
          <w:p w14:paraId="3E0DCE7B" w14:textId="77777777" w:rsidR="005E3A06" w:rsidRDefault="005E3A06" w:rsidP="00AE35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AE3549">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AE3549">
        <w:tc>
          <w:tcPr>
            <w:tcW w:w="1843" w:type="dxa"/>
            <w:tcBorders>
              <w:left w:val="single" w:sz="4" w:space="0" w:color="auto"/>
            </w:tcBorders>
          </w:tcPr>
          <w:p w14:paraId="5898B6BA" w14:textId="77777777" w:rsidR="005E3A06" w:rsidRDefault="005E3A06" w:rsidP="00AE3549">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AE3549">
            <w:pPr>
              <w:pStyle w:val="CRCoverPage"/>
              <w:spacing w:after="0"/>
              <w:rPr>
                <w:noProof/>
                <w:sz w:val="8"/>
                <w:szCs w:val="8"/>
              </w:rPr>
            </w:pPr>
          </w:p>
        </w:tc>
      </w:tr>
      <w:tr w:rsidR="005E3A06" w14:paraId="6CB4AB80" w14:textId="77777777" w:rsidTr="00AE3549">
        <w:tc>
          <w:tcPr>
            <w:tcW w:w="1843" w:type="dxa"/>
            <w:tcBorders>
              <w:left w:val="single" w:sz="4" w:space="0" w:color="auto"/>
            </w:tcBorders>
          </w:tcPr>
          <w:p w14:paraId="6BF46D79" w14:textId="77777777" w:rsidR="005E3A06" w:rsidRDefault="005E3A06" w:rsidP="00AE3549">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2CA8F74D" w:rsidR="005E3A06" w:rsidRDefault="00AB0399" w:rsidP="00AE3549">
            <w:pPr>
              <w:pStyle w:val="CRCoverPage"/>
              <w:spacing w:after="0"/>
              <w:ind w:left="100"/>
              <w:rPr>
                <w:noProof/>
              </w:rPr>
            </w:pPr>
            <w:r w:rsidRPr="001D37EC">
              <w:t>NR_CA_R16_Intra</w:t>
            </w:r>
            <w:r w:rsidR="006070D0" w:rsidRPr="00047E07">
              <w:rPr>
                <w:rFonts w:cs="Arial"/>
                <w:sz w:val="21"/>
                <w:szCs w:val="21"/>
                <w:lang w:eastAsia="ja-JP"/>
              </w:rPr>
              <w:t>-Core</w:t>
            </w:r>
          </w:p>
        </w:tc>
        <w:tc>
          <w:tcPr>
            <w:tcW w:w="567" w:type="dxa"/>
            <w:tcBorders>
              <w:left w:val="nil"/>
            </w:tcBorders>
          </w:tcPr>
          <w:p w14:paraId="1C6121C8" w14:textId="77777777" w:rsidR="005E3A06" w:rsidRDefault="005E3A06" w:rsidP="00AE3549">
            <w:pPr>
              <w:pStyle w:val="CRCoverPage"/>
              <w:spacing w:after="0"/>
              <w:ind w:right="100"/>
              <w:rPr>
                <w:noProof/>
              </w:rPr>
            </w:pPr>
          </w:p>
        </w:tc>
        <w:tc>
          <w:tcPr>
            <w:tcW w:w="1417" w:type="dxa"/>
            <w:gridSpan w:val="3"/>
            <w:tcBorders>
              <w:left w:val="nil"/>
            </w:tcBorders>
          </w:tcPr>
          <w:p w14:paraId="5559C288" w14:textId="77777777" w:rsidR="005E3A06" w:rsidRDefault="005E3A06" w:rsidP="00AE35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26BFB279" w:rsidR="005E3A06" w:rsidRDefault="005E3A06" w:rsidP="00AE3549">
            <w:pPr>
              <w:pStyle w:val="CRCoverPage"/>
              <w:spacing w:after="0"/>
              <w:ind w:left="100"/>
              <w:rPr>
                <w:noProof/>
              </w:rPr>
            </w:pPr>
            <w:r>
              <w:rPr>
                <w:noProof/>
              </w:rPr>
              <w:t>2019-</w:t>
            </w:r>
            <w:r w:rsidR="00AB0399">
              <w:rPr>
                <w:noProof/>
              </w:rPr>
              <w:t>10</w:t>
            </w:r>
            <w:r>
              <w:rPr>
                <w:noProof/>
              </w:rPr>
              <w:t>-</w:t>
            </w:r>
            <w:r w:rsidR="00AB0399">
              <w:rPr>
                <w:noProof/>
              </w:rPr>
              <w:t>14</w:t>
            </w:r>
          </w:p>
        </w:tc>
      </w:tr>
      <w:tr w:rsidR="005E3A06" w14:paraId="7699F7A3" w14:textId="77777777" w:rsidTr="00AE3549">
        <w:tc>
          <w:tcPr>
            <w:tcW w:w="1843" w:type="dxa"/>
            <w:tcBorders>
              <w:left w:val="single" w:sz="4" w:space="0" w:color="auto"/>
            </w:tcBorders>
          </w:tcPr>
          <w:p w14:paraId="6A244E00" w14:textId="77777777" w:rsidR="005E3A06" w:rsidRDefault="005E3A06" w:rsidP="00AE3549">
            <w:pPr>
              <w:pStyle w:val="CRCoverPage"/>
              <w:spacing w:after="0"/>
              <w:rPr>
                <w:b/>
                <w:i/>
                <w:noProof/>
                <w:sz w:val="8"/>
                <w:szCs w:val="8"/>
              </w:rPr>
            </w:pPr>
          </w:p>
        </w:tc>
        <w:tc>
          <w:tcPr>
            <w:tcW w:w="1986" w:type="dxa"/>
            <w:gridSpan w:val="4"/>
          </w:tcPr>
          <w:p w14:paraId="0DD143A0" w14:textId="77777777" w:rsidR="005E3A06" w:rsidRDefault="005E3A06" w:rsidP="00AE3549">
            <w:pPr>
              <w:pStyle w:val="CRCoverPage"/>
              <w:spacing w:after="0"/>
              <w:rPr>
                <w:noProof/>
                <w:sz w:val="8"/>
                <w:szCs w:val="8"/>
              </w:rPr>
            </w:pPr>
          </w:p>
        </w:tc>
        <w:tc>
          <w:tcPr>
            <w:tcW w:w="2267" w:type="dxa"/>
            <w:gridSpan w:val="2"/>
          </w:tcPr>
          <w:p w14:paraId="301BFAA3" w14:textId="77777777" w:rsidR="005E3A06" w:rsidRDefault="005E3A06" w:rsidP="00AE3549">
            <w:pPr>
              <w:pStyle w:val="CRCoverPage"/>
              <w:spacing w:after="0"/>
              <w:rPr>
                <w:noProof/>
                <w:sz w:val="8"/>
                <w:szCs w:val="8"/>
              </w:rPr>
            </w:pPr>
          </w:p>
        </w:tc>
        <w:tc>
          <w:tcPr>
            <w:tcW w:w="1417" w:type="dxa"/>
            <w:gridSpan w:val="3"/>
          </w:tcPr>
          <w:p w14:paraId="3C6B0AD1" w14:textId="77777777" w:rsidR="005E3A06" w:rsidRDefault="005E3A06" w:rsidP="00AE3549">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AE3549">
            <w:pPr>
              <w:pStyle w:val="CRCoverPage"/>
              <w:spacing w:after="0"/>
              <w:rPr>
                <w:noProof/>
                <w:sz w:val="8"/>
                <w:szCs w:val="8"/>
              </w:rPr>
            </w:pPr>
          </w:p>
        </w:tc>
      </w:tr>
      <w:tr w:rsidR="005E3A06" w14:paraId="6C7BE2EA" w14:textId="77777777" w:rsidTr="00AE3549">
        <w:trPr>
          <w:cantSplit/>
        </w:trPr>
        <w:tc>
          <w:tcPr>
            <w:tcW w:w="1843" w:type="dxa"/>
            <w:tcBorders>
              <w:left w:val="single" w:sz="4" w:space="0" w:color="auto"/>
            </w:tcBorders>
          </w:tcPr>
          <w:p w14:paraId="0BBE226D" w14:textId="77777777" w:rsidR="005E3A06" w:rsidRDefault="005E3A06" w:rsidP="00AE3549">
            <w:pPr>
              <w:pStyle w:val="CRCoverPage"/>
              <w:tabs>
                <w:tab w:val="right" w:pos="1759"/>
              </w:tabs>
              <w:spacing w:after="0"/>
              <w:rPr>
                <w:b/>
                <w:i/>
                <w:noProof/>
              </w:rPr>
            </w:pPr>
            <w:r>
              <w:rPr>
                <w:b/>
                <w:i/>
                <w:noProof/>
              </w:rPr>
              <w:t>Category:</w:t>
            </w:r>
          </w:p>
        </w:tc>
        <w:tc>
          <w:tcPr>
            <w:tcW w:w="851" w:type="dxa"/>
            <w:shd w:val="pct30" w:color="FFFF00" w:fill="auto"/>
          </w:tcPr>
          <w:p w14:paraId="183B6CF7" w14:textId="100B98D0" w:rsidR="005E3A06" w:rsidRPr="00A02C97" w:rsidRDefault="00A02C97" w:rsidP="00AE3549">
            <w:pPr>
              <w:pStyle w:val="CRCoverPage"/>
              <w:spacing w:after="0"/>
              <w:ind w:left="100" w:right="-609"/>
              <w:rPr>
                <w:noProof/>
              </w:rPr>
            </w:pPr>
            <w:r w:rsidRPr="00A02C97">
              <w:rPr>
                <w:noProof/>
              </w:rPr>
              <w:t>F</w:t>
            </w:r>
          </w:p>
        </w:tc>
        <w:tc>
          <w:tcPr>
            <w:tcW w:w="3402" w:type="dxa"/>
            <w:gridSpan w:val="5"/>
            <w:tcBorders>
              <w:left w:val="nil"/>
            </w:tcBorders>
          </w:tcPr>
          <w:p w14:paraId="3AD01081" w14:textId="77777777" w:rsidR="005E3A06" w:rsidRDefault="005E3A06" w:rsidP="00AE3549">
            <w:pPr>
              <w:pStyle w:val="CRCoverPage"/>
              <w:spacing w:after="0"/>
              <w:rPr>
                <w:noProof/>
              </w:rPr>
            </w:pPr>
          </w:p>
        </w:tc>
        <w:tc>
          <w:tcPr>
            <w:tcW w:w="1417" w:type="dxa"/>
            <w:gridSpan w:val="3"/>
            <w:tcBorders>
              <w:left w:val="nil"/>
            </w:tcBorders>
          </w:tcPr>
          <w:p w14:paraId="5B15F75C" w14:textId="77777777" w:rsidR="005E3A06" w:rsidRDefault="005E3A06" w:rsidP="00AE35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AE3549">
            <w:pPr>
              <w:pStyle w:val="CRCoverPage"/>
              <w:spacing w:after="0"/>
              <w:ind w:left="100"/>
              <w:rPr>
                <w:noProof/>
              </w:rPr>
            </w:pPr>
            <w:r>
              <w:rPr>
                <w:noProof/>
              </w:rPr>
              <w:t>Rel-16</w:t>
            </w:r>
          </w:p>
        </w:tc>
      </w:tr>
      <w:tr w:rsidR="005E3A06" w14:paraId="18449348" w14:textId="77777777" w:rsidTr="00AE3549">
        <w:tc>
          <w:tcPr>
            <w:tcW w:w="1843" w:type="dxa"/>
            <w:tcBorders>
              <w:left w:val="single" w:sz="4" w:space="0" w:color="auto"/>
              <w:bottom w:val="single" w:sz="4" w:space="0" w:color="auto"/>
            </w:tcBorders>
          </w:tcPr>
          <w:p w14:paraId="67BD2151" w14:textId="77777777" w:rsidR="005E3A06" w:rsidRDefault="005E3A06" w:rsidP="00AE3549">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AE35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AE35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AE35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AE3549">
        <w:tc>
          <w:tcPr>
            <w:tcW w:w="1843" w:type="dxa"/>
          </w:tcPr>
          <w:p w14:paraId="19D2F5B8" w14:textId="77777777" w:rsidR="005E3A06" w:rsidRDefault="005E3A06" w:rsidP="00AE3549">
            <w:pPr>
              <w:pStyle w:val="CRCoverPage"/>
              <w:spacing w:after="0"/>
              <w:rPr>
                <w:b/>
                <w:i/>
                <w:noProof/>
                <w:sz w:val="8"/>
                <w:szCs w:val="8"/>
              </w:rPr>
            </w:pPr>
          </w:p>
        </w:tc>
        <w:tc>
          <w:tcPr>
            <w:tcW w:w="7797" w:type="dxa"/>
            <w:gridSpan w:val="10"/>
          </w:tcPr>
          <w:p w14:paraId="4D294F09" w14:textId="77777777" w:rsidR="005E3A06" w:rsidRDefault="005E3A06" w:rsidP="00AE3549">
            <w:pPr>
              <w:pStyle w:val="CRCoverPage"/>
              <w:spacing w:after="0"/>
              <w:rPr>
                <w:noProof/>
                <w:sz w:val="8"/>
                <w:szCs w:val="8"/>
              </w:rPr>
            </w:pPr>
          </w:p>
        </w:tc>
      </w:tr>
      <w:tr w:rsidR="005E3A06" w14:paraId="28B02DA7" w14:textId="77777777" w:rsidTr="00AE3549">
        <w:tc>
          <w:tcPr>
            <w:tcW w:w="2694" w:type="dxa"/>
            <w:gridSpan w:val="2"/>
            <w:tcBorders>
              <w:top w:val="single" w:sz="4" w:space="0" w:color="auto"/>
              <w:left w:val="single" w:sz="4" w:space="0" w:color="auto"/>
            </w:tcBorders>
          </w:tcPr>
          <w:p w14:paraId="1367B0FF" w14:textId="77777777" w:rsidR="005E3A06" w:rsidRDefault="005E3A06" w:rsidP="00AE3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6A15EA1E" w:rsidR="00AB0399" w:rsidRDefault="00AB0399" w:rsidP="00AB0399">
            <w:pPr>
              <w:pStyle w:val="CRCoverPage"/>
              <w:spacing w:after="0"/>
              <w:ind w:left="100"/>
              <w:rPr>
                <w:noProof/>
              </w:rPr>
            </w:pPr>
            <w:r>
              <w:rPr>
                <w:noProof/>
              </w:rPr>
              <w:t>Editorial corrections</w:t>
            </w:r>
          </w:p>
        </w:tc>
      </w:tr>
      <w:tr w:rsidR="005E3A06" w14:paraId="69A3E836" w14:textId="77777777" w:rsidTr="00AE3549">
        <w:tc>
          <w:tcPr>
            <w:tcW w:w="2694" w:type="dxa"/>
            <w:gridSpan w:val="2"/>
            <w:tcBorders>
              <w:left w:val="single" w:sz="4" w:space="0" w:color="auto"/>
            </w:tcBorders>
          </w:tcPr>
          <w:p w14:paraId="09D41F49"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AE3549">
            <w:pPr>
              <w:pStyle w:val="CRCoverPage"/>
              <w:spacing w:after="0"/>
              <w:rPr>
                <w:noProof/>
                <w:sz w:val="8"/>
                <w:szCs w:val="8"/>
              </w:rPr>
            </w:pPr>
          </w:p>
        </w:tc>
      </w:tr>
      <w:tr w:rsidR="005E3A06" w14:paraId="1C6C2C21" w14:textId="77777777" w:rsidTr="00AE3549">
        <w:tc>
          <w:tcPr>
            <w:tcW w:w="2694" w:type="dxa"/>
            <w:gridSpan w:val="2"/>
            <w:tcBorders>
              <w:left w:val="single" w:sz="4" w:space="0" w:color="auto"/>
            </w:tcBorders>
          </w:tcPr>
          <w:p w14:paraId="5010442C" w14:textId="77777777" w:rsidR="005E3A06" w:rsidRDefault="005E3A06" w:rsidP="00AE3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0048F" w14:textId="5C33751A" w:rsidR="00AB0399" w:rsidRDefault="00AB0399" w:rsidP="00AB0399">
            <w:pPr>
              <w:pStyle w:val="CRCoverPage"/>
              <w:spacing w:after="0"/>
              <w:ind w:left="100"/>
              <w:rPr>
                <w:noProof/>
              </w:rPr>
            </w:pPr>
            <w:r>
              <w:rPr>
                <w:noProof/>
              </w:rPr>
              <w:t xml:space="preserve">Include </w:t>
            </w:r>
            <w:r w:rsidRPr="00AB0399">
              <w:rPr>
                <w:noProof/>
              </w:rPr>
              <w:t>n258</w:t>
            </w:r>
            <w:r>
              <w:rPr>
                <w:noProof/>
              </w:rPr>
              <w:t xml:space="preserve"> in </w:t>
            </w:r>
            <w:r w:rsidRPr="00AB0399">
              <w:rPr>
                <w:noProof/>
              </w:rPr>
              <w:t>Table 5.2A.1-1</w:t>
            </w:r>
          </w:p>
          <w:p w14:paraId="7ACD9014" w14:textId="3D20557D" w:rsidR="00AB0399" w:rsidRDefault="000C255D" w:rsidP="00AB0399">
            <w:pPr>
              <w:pStyle w:val="CRCoverPage"/>
              <w:spacing w:after="0"/>
              <w:ind w:left="100"/>
            </w:pPr>
            <w:r>
              <w:rPr>
                <w:noProof/>
                <w:lang w:val="en-US"/>
              </w:rPr>
              <w:t xml:space="preserve">Remove double entry of </w:t>
            </w:r>
            <w:r w:rsidRPr="008E13B1">
              <w:rPr>
                <w:rFonts w:cs="Arial"/>
                <w:szCs w:val="18"/>
                <w:lang w:val="en-US"/>
              </w:rPr>
              <w:t>CA_n260(4A-4O)</w:t>
            </w:r>
            <w:r>
              <w:rPr>
                <w:rFonts w:cs="Arial"/>
                <w:szCs w:val="18"/>
                <w:lang w:val="en-US"/>
              </w:rPr>
              <w:t xml:space="preserve"> in </w:t>
            </w:r>
            <w:r w:rsidRPr="00B531C6">
              <w:t>Table 5.5A.2-2</w:t>
            </w:r>
          </w:p>
          <w:p w14:paraId="3E49486C" w14:textId="1C7C7D98" w:rsidR="000E1E24" w:rsidRDefault="0099603F" w:rsidP="0099603F">
            <w:pPr>
              <w:pStyle w:val="CRCoverPage"/>
              <w:spacing w:after="0"/>
              <w:ind w:left="100"/>
              <w:rPr>
                <w:noProof/>
              </w:rPr>
            </w:pPr>
            <w:r>
              <w:t xml:space="preserve">Remove not needed row for </w:t>
            </w:r>
            <w:r w:rsidRPr="00B531C6">
              <w:t>CA_n261H</w:t>
            </w:r>
            <w:r>
              <w:t xml:space="preserve"> in </w:t>
            </w:r>
            <w:r w:rsidRPr="00B531C6">
              <w:t>Table 5.5A.1-1</w:t>
            </w:r>
          </w:p>
        </w:tc>
      </w:tr>
      <w:tr w:rsidR="005E3A06" w14:paraId="679D5BA9" w14:textId="77777777" w:rsidTr="00AE3549">
        <w:tc>
          <w:tcPr>
            <w:tcW w:w="2694" w:type="dxa"/>
            <w:gridSpan w:val="2"/>
            <w:tcBorders>
              <w:left w:val="single" w:sz="4" w:space="0" w:color="auto"/>
            </w:tcBorders>
          </w:tcPr>
          <w:p w14:paraId="7CE5C01B"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AE3549">
            <w:pPr>
              <w:pStyle w:val="CRCoverPage"/>
              <w:spacing w:after="0"/>
              <w:rPr>
                <w:noProof/>
                <w:sz w:val="8"/>
                <w:szCs w:val="8"/>
              </w:rPr>
            </w:pPr>
          </w:p>
        </w:tc>
      </w:tr>
      <w:tr w:rsidR="005E3A06" w14:paraId="4515091C" w14:textId="77777777" w:rsidTr="00AE3549">
        <w:tc>
          <w:tcPr>
            <w:tcW w:w="2694" w:type="dxa"/>
            <w:gridSpan w:val="2"/>
            <w:tcBorders>
              <w:left w:val="single" w:sz="4" w:space="0" w:color="auto"/>
              <w:bottom w:val="single" w:sz="4" w:space="0" w:color="auto"/>
            </w:tcBorders>
          </w:tcPr>
          <w:p w14:paraId="1AD25DBB" w14:textId="77777777" w:rsidR="005E3A06" w:rsidRDefault="005E3A06" w:rsidP="00AE3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76AF50F1" w:rsidR="005E3A06" w:rsidRDefault="00AB0399" w:rsidP="00AE3549">
            <w:pPr>
              <w:pStyle w:val="CRCoverPage"/>
              <w:spacing w:after="0"/>
              <w:ind w:left="100"/>
              <w:rPr>
                <w:noProof/>
              </w:rPr>
            </w:pPr>
            <w:r>
              <w:rPr>
                <w:noProof/>
              </w:rPr>
              <w:t>Editorial corrections are not made</w:t>
            </w:r>
          </w:p>
        </w:tc>
      </w:tr>
      <w:tr w:rsidR="005E3A06" w14:paraId="2D909BBB" w14:textId="77777777" w:rsidTr="00AE3549">
        <w:tc>
          <w:tcPr>
            <w:tcW w:w="2694" w:type="dxa"/>
            <w:gridSpan w:val="2"/>
          </w:tcPr>
          <w:p w14:paraId="530B5368" w14:textId="77777777" w:rsidR="005E3A06" w:rsidRDefault="005E3A06" w:rsidP="00AE3549">
            <w:pPr>
              <w:pStyle w:val="CRCoverPage"/>
              <w:spacing w:after="0"/>
              <w:rPr>
                <w:b/>
                <w:i/>
                <w:noProof/>
                <w:sz w:val="8"/>
                <w:szCs w:val="8"/>
              </w:rPr>
            </w:pPr>
          </w:p>
        </w:tc>
        <w:tc>
          <w:tcPr>
            <w:tcW w:w="6946" w:type="dxa"/>
            <w:gridSpan w:val="9"/>
          </w:tcPr>
          <w:p w14:paraId="748BAD9F" w14:textId="77777777" w:rsidR="005E3A06" w:rsidRDefault="005E3A06" w:rsidP="00AE3549">
            <w:pPr>
              <w:pStyle w:val="CRCoverPage"/>
              <w:spacing w:after="0"/>
              <w:rPr>
                <w:noProof/>
                <w:sz w:val="8"/>
                <w:szCs w:val="8"/>
              </w:rPr>
            </w:pPr>
          </w:p>
        </w:tc>
      </w:tr>
      <w:tr w:rsidR="005E3A06" w14:paraId="5C6CEFAD" w14:textId="77777777" w:rsidTr="00AE3549">
        <w:tc>
          <w:tcPr>
            <w:tcW w:w="2694" w:type="dxa"/>
            <w:gridSpan w:val="2"/>
            <w:tcBorders>
              <w:top w:val="single" w:sz="4" w:space="0" w:color="auto"/>
              <w:left w:val="single" w:sz="4" w:space="0" w:color="auto"/>
            </w:tcBorders>
          </w:tcPr>
          <w:p w14:paraId="1FB32F39" w14:textId="77777777" w:rsidR="005E3A06" w:rsidRDefault="005E3A06" w:rsidP="00AE3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772D4" w14:textId="4607D006" w:rsidR="005E3A06" w:rsidRDefault="0099603F" w:rsidP="00AE3549">
            <w:pPr>
              <w:pStyle w:val="CRCoverPage"/>
              <w:spacing w:after="0"/>
              <w:ind w:left="100"/>
              <w:rPr>
                <w:noProof/>
              </w:rPr>
            </w:pPr>
            <w:r>
              <w:t xml:space="preserve">5.2, </w:t>
            </w:r>
            <w:r w:rsidR="003D73C1" w:rsidRPr="001C2388">
              <w:t>5.5</w:t>
            </w:r>
          </w:p>
        </w:tc>
      </w:tr>
      <w:tr w:rsidR="005E3A06" w14:paraId="0F913BC0" w14:textId="77777777" w:rsidTr="00AE3549">
        <w:tc>
          <w:tcPr>
            <w:tcW w:w="2694" w:type="dxa"/>
            <w:gridSpan w:val="2"/>
            <w:tcBorders>
              <w:left w:val="single" w:sz="4" w:space="0" w:color="auto"/>
            </w:tcBorders>
          </w:tcPr>
          <w:p w14:paraId="5A33B6AF"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AE3549">
            <w:pPr>
              <w:pStyle w:val="CRCoverPage"/>
              <w:spacing w:after="0"/>
              <w:rPr>
                <w:noProof/>
                <w:sz w:val="8"/>
                <w:szCs w:val="8"/>
              </w:rPr>
            </w:pPr>
          </w:p>
        </w:tc>
      </w:tr>
      <w:tr w:rsidR="005E3A06" w14:paraId="44CA4FDF" w14:textId="77777777" w:rsidTr="00AE3549">
        <w:tc>
          <w:tcPr>
            <w:tcW w:w="2694" w:type="dxa"/>
            <w:gridSpan w:val="2"/>
            <w:tcBorders>
              <w:left w:val="single" w:sz="4" w:space="0" w:color="auto"/>
            </w:tcBorders>
          </w:tcPr>
          <w:p w14:paraId="51ADFA82" w14:textId="77777777" w:rsidR="005E3A06" w:rsidRDefault="005E3A06" w:rsidP="00AE3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AE3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AE3549">
            <w:pPr>
              <w:pStyle w:val="CRCoverPage"/>
              <w:spacing w:after="0"/>
              <w:jc w:val="center"/>
              <w:rPr>
                <w:b/>
                <w:caps/>
                <w:noProof/>
              </w:rPr>
            </w:pPr>
            <w:r>
              <w:rPr>
                <w:b/>
                <w:caps/>
                <w:noProof/>
              </w:rPr>
              <w:t>N</w:t>
            </w:r>
          </w:p>
        </w:tc>
        <w:tc>
          <w:tcPr>
            <w:tcW w:w="2977" w:type="dxa"/>
            <w:gridSpan w:val="4"/>
          </w:tcPr>
          <w:p w14:paraId="108A8636" w14:textId="77777777" w:rsidR="005E3A06" w:rsidRDefault="005E3A06" w:rsidP="00AE3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AE3549">
            <w:pPr>
              <w:pStyle w:val="CRCoverPage"/>
              <w:spacing w:after="0"/>
              <w:ind w:left="99"/>
              <w:rPr>
                <w:noProof/>
              </w:rPr>
            </w:pPr>
          </w:p>
        </w:tc>
      </w:tr>
      <w:tr w:rsidR="005E3A06" w14:paraId="6ED8AA26" w14:textId="77777777" w:rsidTr="00AE3549">
        <w:tc>
          <w:tcPr>
            <w:tcW w:w="2694" w:type="dxa"/>
            <w:gridSpan w:val="2"/>
            <w:tcBorders>
              <w:left w:val="single" w:sz="4" w:space="0" w:color="auto"/>
            </w:tcBorders>
          </w:tcPr>
          <w:p w14:paraId="2066FB99" w14:textId="77777777" w:rsidR="005E3A06" w:rsidRDefault="005E3A06" w:rsidP="00AE3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AE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AE3549">
            <w:pPr>
              <w:pStyle w:val="CRCoverPage"/>
              <w:spacing w:after="0"/>
              <w:jc w:val="center"/>
              <w:rPr>
                <w:b/>
                <w:caps/>
                <w:noProof/>
              </w:rPr>
            </w:pPr>
            <w:r>
              <w:rPr>
                <w:b/>
                <w:caps/>
                <w:noProof/>
              </w:rPr>
              <w:t>X</w:t>
            </w:r>
          </w:p>
        </w:tc>
        <w:tc>
          <w:tcPr>
            <w:tcW w:w="2977" w:type="dxa"/>
            <w:gridSpan w:val="4"/>
          </w:tcPr>
          <w:p w14:paraId="0F680D00" w14:textId="77777777" w:rsidR="005E3A06" w:rsidRDefault="005E3A06" w:rsidP="00AE3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AE3549">
            <w:pPr>
              <w:pStyle w:val="CRCoverPage"/>
              <w:spacing w:after="0"/>
              <w:ind w:left="99"/>
              <w:rPr>
                <w:noProof/>
              </w:rPr>
            </w:pPr>
          </w:p>
        </w:tc>
      </w:tr>
      <w:tr w:rsidR="005E3A06" w14:paraId="5F4593BF" w14:textId="77777777" w:rsidTr="00AE3549">
        <w:tc>
          <w:tcPr>
            <w:tcW w:w="2694" w:type="dxa"/>
            <w:gridSpan w:val="2"/>
            <w:tcBorders>
              <w:left w:val="single" w:sz="4" w:space="0" w:color="auto"/>
            </w:tcBorders>
          </w:tcPr>
          <w:p w14:paraId="09045C8F" w14:textId="77777777" w:rsidR="005E3A06" w:rsidRDefault="005E3A06" w:rsidP="00AE3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8B49173" w:rsidR="005E3A06" w:rsidRDefault="006070D0" w:rsidP="00AE35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6AB1F944" w:rsidR="005E3A06" w:rsidRDefault="005E3A06" w:rsidP="00AE3549">
            <w:pPr>
              <w:pStyle w:val="CRCoverPage"/>
              <w:spacing w:after="0"/>
              <w:jc w:val="center"/>
              <w:rPr>
                <w:b/>
                <w:caps/>
                <w:noProof/>
              </w:rPr>
            </w:pPr>
          </w:p>
        </w:tc>
        <w:tc>
          <w:tcPr>
            <w:tcW w:w="2977" w:type="dxa"/>
            <w:gridSpan w:val="4"/>
          </w:tcPr>
          <w:p w14:paraId="07C9D3F5" w14:textId="77777777" w:rsidR="005E3A06" w:rsidRDefault="005E3A06" w:rsidP="00AE3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08FD42D1" w:rsidR="005E3A06" w:rsidRDefault="006070D0" w:rsidP="00AE3549">
            <w:pPr>
              <w:pStyle w:val="CRCoverPage"/>
              <w:spacing w:after="0"/>
              <w:ind w:left="99"/>
              <w:rPr>
                <w:noProof/>
              </w:rPr>
            </w:pPr>
            <w:r>
              <w:rPr>
                <w:noProof/>
                <w:lang w:eastAsia="zh-CN"/>
              </w:rPr>
              <w:t>38.521-</w:t>
            </w:r>
            <w:r w:rsidR="00C863A7">
              <w:rPr>
                <w:noProof/>
                <w:lang w:eastAsia="zh-CN"/>
              </w:rPr>
              <w:t>3</w:t>
            </w:r>
          </w:p>
        </w:tc>
      </w:tr>
      <w:tr w:rsidR="005E3A06" w14:paraId="4CB5BA29" w14:textId="77777777" w:rsidTr="00AE3549">
        <w:tc>
          <w:tcPr>
            <w:tcW w:w="2694" w:type="dxa"/>
            <w:gridSpan w:val="2"/>
            <w:tcBorders>
              <w:left w:val="single" w:sz="4" w:space="0" w:color="auto"/>
            </w:tcBorders>
          </w:tcPr>
          <w:p w14:paraId="0B41FBCE" w14:textId="77777777" w:rsidR="005E3A06" w:rsidRDefault="005E3A06" w:rsidP="00AE3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AE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AE3549">
            <w:pPr>
              <w:pStyle w:val="CRCoverPage"/>
              <w:spacing w:after="0"/>
              <w:jc w:val="center"/>
              <w:rPr>
                <w:b/>
                <w:caps/>
                <w:noProof/>
              </w:rPr>
            </w:pPr>
            <w:r>
              <w:rPr>
                <w:b/>
                <w:caps/>
                <w:noProof/>
              </w:rPr>
              <w:t>X</w:t>
            </w:r>
          </w:p>
        </w:tc>
        <w:tc>
          <w:tcPr>
            <w:tcW w:w="2977" w:type="dxa"/>
            <w:gridSpan w:val="4"/>
          </w:tcPr>
          <w:p w14:paraId="4B25376D" w14:textId="77777777" w:rsidR="005E3A06" w:rsidRDefault="005E3A06" w:rsidP="00AE3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AE3549">
            <w:pPr>
              <w:pStyle w:val="CRCoverPage"/>
              <w:spacing w:after="0"/>
              <w:ind w:left="99"/>
              <w:rPr>
                <w:noProof/>
              </w:rPr>
            </w:pPr>
          </w:p>
        </w:tc>
      </w:tr>
      <w:tr w:rsidR="005E3A06" w14:paraId="4E0ABB73" w14:textId="77777777" w:rsidTr="00AE3549">
        <w:tc>
          <w:tcPr>
            <w:tcW w:w="2694" w:type="dxa"/>
            <w:gridSpan w:val="2"/>
            <w:tcBorders>
              <w:left w:val="single" w:sz="4" w:space="0" w:color="auto"/>
            </w:tcBorders>
          </w:tcPr>
          <w:p w14:paraId="72B39706" w14:textId="77777777" w:rsidR="005E3A06" w:rsidRDefault="005E3A06" w:rsidP="00AE3549">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AE3549">
            <w:pPr>
              <w:pStyle w:val="CRCoverPage"/>
              <w:spacing w:after="0"/>
              <w:rPr>
                <w:noProof/>
              </w:rPr>
            </w:pPr>
          </w:p>
        </w:tc>
      </w:tr>
      <w:tr w:rsidR="005E3A06" w14:paraId="3E18017D" w14:textId="77777777" w:rsidTr="00AE3549">
        <w:tc>
          <w:tcPr>
            <w:tcW w:w="2694" w:type="dxa"/>
            <w:gridSpan w:val="2"/>
            <w:tcBorders>
              <w:left w:val="single" w:sz="4" w:space="0" w:color="auto"/>
              <w:bottom w:val="single" w:sz="4" w:space="0" w:color="auto"/>
            </w:tcBorders>
          </w:tcPr>
          <w:p w14:paraId="0CC60020" w14:textId="77777777" w:rsidR="005E3A06" w:rsidRDefault="005E3A06" w:rsidP="00AE3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AE3549">
            <w:pPr>
              <w:pStyle w:val="CRCoverPage"/>
              <w:spacing w:after="0"/>
              <w:ind w:left="100"/>
              <w:rPr>
                <w:noProof/>
              </w:rPr>
            </w:pPr>
          </w:p>
        </w:tc>
      </w:tr>
      <w:tr w:rsidR="005E3A06" w:rsidRPr="008863B9" w14:paraId="657E94E4" w14:textId="77777777" w:rsidTr="00AE3549">
        <w:tc>
          <w:tcPr>
            <w:tcW w:w="2694" w:type="dxa"/>
            <w:gridSpan w:val="2"/>
            <w:tcBorders>
              <w:top w:val="single" w:sz="4" w:space="0" w:color="auto"/>
              <w:bottom w:val="single" w:sz="4" w:space="0" w:color="auto"/>
            </w:tcBorders>
          </w:tcPr>
          <w:p w14:paraId="39FDF685" w14:textId="77777777" w:rsidR="005E3A06" w:rsidRPr="008863B9" w:rsidRDefault="005E3A06" w:rsidP="00AE3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AE3549">
            <w:pPr>
              <w:pStyle w:val="CRCoverPage"/>
              <w:spacing w:after="0"/>
              <w:ind w:left="100"/>
              <w:rPr>
                <w:noProof/>
                <w:sz w:val="8"/>
                <w:szCs w:val="8"/>
              </w:rPr>
            </w:pPr>
          </w:p>
        </w:tc>
      </w:tr>
      <w:tr w:rsidR="005E3A06" w14:paraId="11A11FED" w14:textId="77777777" w:rsidTr="00AE3549">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AE3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AE3549">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2AEDF1" w14:textId="77777777" w:rsidR="00AB0399" w:rsidRPr="00B531C6" w:rsidRDefault="00AB0399" w:rsidP="00AB0399">
      <w:pPr>
        <w:pStyle w:val="Heading3"/>
      </w:pPr>
      <w:bookmarkStart w:id="5" w:name="_Toc13086349"/>
      <w:bookmarkStart w:id="6" w:name="_Toc13131532"/>
      <w:bookmarkEnd w:id="1"/>
      <w:r w:rsidRPr="00B531C6">
        <w:t>5.2A.1</w:t>
      </w:r>
      <w:r w:rsidRPr="00B531C6">
        <w:tab/>
        <w:t>Intra-band CA</w:t>
      </w:r>
      <w:bookmarkEnd w:id="5"/>
    </w:p>
    <w:p w14:paraId="7AF701DA" w14:textId="77777777" w:rsidR="00AB0399" w:rsidRPr="00B531C6" w:rsidRDefault="00AB0399" w:rsidP="00AB0399">
      <w:r w:rsidRPr="00B531C6">
        <w:t>NR intra-band contiguous carrier aggregation is designed to operate in the operating bands defined in Table 5.2A.1-1, where all operating bands are within FR2.</w:t>
      </w:r>
    </w:p>
    <w:p w14:paraId="710EF716" w14:textId="77777777" w:rsidR="00AB0399" w:rsidRPr="00B531C6" w:rsidRDefault="00AB0399" w:rsidP="00AB0399">
      <w:pPr>
        <w:pStyle w:val="TH"/>
      </w:pPr>
      <w:r w:rsidRPr="00B531C6">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B0399" w:rsidRPr="00B531C6" w14:paraId="3CDF47C6" w14:textId="77777777" w:rsidTr="000C255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62A0099" w14:textId="77777777" w:rsidR="00AB0399" w:rsidRPr="00B531C6" w:rsidRDefault="00AB0399" w:rsidP="000C255D">
            <w:pPr>
              <w:pStyle w:val="TAH"/>
              <w:rPr>
                <w:rFonts w:eastAsia="MS Mincho" w:cs="Arial"/>
              </w:rPr>
            </w:pPr>
            <w:r w:rsidRPr="00B531C6">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465E64A" w14:textId="77777777" w:rsidR="00AB0399" w:rsidRPr="00B531C6" w:rsidRDefault="00AB0399" w:rsidP="000C255D">
            <w:pPr>
              <w:pStyle w:val="TAH"/>
              <w:rPr>
                <w:rFonts w:cs="Arial"/>
              </w:rPr>
            </w:pPr>
            <w:r w:rsidRPr="00B531C6">
              <w:rPr>
                <w:rFonts w:cs="Arial"/>
              </w:rPr>
              <w:t>NR Band</w:t>
            </w:r>
          </w:p>
          <w:p w14:paraId="044096A1" w14:textId="77777777" w:rsidR="00AB0399" w:rsidRPr="00B531C6" w:rsidRDefault="00AB0399" w:rsidP="000C255D">
            <w:pPr>
              <w:pStyle w:val="TAH"/>
              <w:rPr>
                <w:rFonts w:eastAsia="MS Mincho" w:cs="Arial"/>
              </w:rPr>
            </w:pPr>
            <w:r w:rsidRPr="00B531C6">
              <w:rPr>
                <w:rFonts w:cs="Arial"/>
              </w:rPr>
              <w:t>(Table 5.2-1)</w:t>
            </w:r>
          </w:p>
        </w:tc>
      </w:tr>
      <w:tr w:rsidR="00AB0399" w:rsidRPr="00B531C6" w14:paraId="609D31D9" w14:textId="77777777" w:rsidTr="000C255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D153FD" w14:textId="77777777" w:rsidR="00AB0399" w:rsidRPr="00B531C6" w:rsidRDefault="00AB0399" w:rsidP="000C255D">
            <w:pPr>
              <w:pStyle w:val="TAC"/>
              <w:rPr>
                <w:rFonts w:eastAsia="MS Mincho"/>
              </w:rPr>
            </w:pPr>
            <w:r w:rsidRPr="00B531C6">
              <w:t>CA_n257</w:t>
            </w:r>
          </w:p>
        </w:tc>
        <w:tc>
          <w:tcPr>
            <w:tcW w:w="2497" w:type="dxa"/>
            <w:tcBorders>
              <w:top w:val="single" w:sz="4" w:space="0" w:color="auto"/>
              <w:left w:val="single" w:sz="4" w:space="0" w:color="auto"/>
              <w:bottom w:val="single" w:sz="4" w:space="0" w:color="auto"/>
              <w:right w:val="single" w:sz="4" w:space="0" w:color="auto"/>
            </w:tcBorders>
          </w:tcPr>
          <w:p w14:paraId="659001AD" w14:textId="77777777" w:rsidR="00AB0399" w:rsidRPr="00B531C6" w:rsidRDefault="00AB0399" w:rsidP="000C255D">
            <w:pPr>
              <w:pStyle w:val="TAC"/>
              <w:rPr>
                <w:rFonts w:eastAsia="MS Mincho"/>
              </w:rPr>
            </w:pPr>
            <w:r w:rsidRPr="00B531C6">
              <w:t>n257</w:t>
            </w:r>
          </w:p>
        </w:tc>
      </w:tr>
      <w:tr w:rsidR="00AB0399" w:rsidRPr="00B531C6" w14:paraId="0114D468" w14:textId="77777777" w:rsidTr="000C255D">
        <w:trPr>
          <w:trHeight w:val="225"/>
          <w:jc w:val="center"/>
          <w:ins w:id="7" w:author="Per Lindell" w:date="2019-10-02T09:18:00Z"/>
        </w:trPr>
        <w:tc>
          <w:tcPr>
            <w:tcW w:w="2348" w:type="dxa"/>
            <w:tcBorders>
              <w:top w:val="single" w:sz="4" w:space="0" w:color="auto"/>
              <w:left w:val="single" w:sz="4" w:space="0" w:color="auto"/>
              <w:bottom w:val="single" w:sz="4" w:space="0" w:color="auto"/>
              <w:right w:val="single" w:sz="4" w:space="0" w:color="auto"/>
            </w:tcBorders>
          </w:tcPr>
          <w:p w14:paraId="74CF26FC" w14:textId="161E7A0E" w:rsidR="00AB0399" w:rsidRPr="00B531C6" w:rsidRDefault="00AB0399" w:rsidP="000C255D">
            <w:pPr>
              <w:pStyle w:val="TAC"/>
              <w:rPr>
                <w:ins w:id="8" w:author="Per Lindell" w:date="2019-10-02T09:18:00Z"/>
              </w:rPr>
            </w:pPr>
            <w:ins w:id="9" w:author="Per Lindell" w:date="2019-10-02T09:18:00Z">
              <w:r w:rsidRPr="00B531C6">
                <w:t>CA_n2</w:t>
              </w:r>
              <w:r>
                <w:t>58</w:t>
              </w:r>
            </w:ins>
          </w:p>
        </w:tc>
        <w:tc>
          <w:tcPr>
            <w:tcW w:w="2497" w:type="dxa"/>
            <w:tcBorders>
              <w:top w:val="single" w:sz="4" w:space="0" w:color="auto"/>
              <w:left w:val="single" w:sz="4" w:space="0" w:color="auto"/>
              <w:bottom w:val="single" w:sz="4" w:space="0" w:color="auto"/>
              <w:right w:val="single" w:sz="4" w:space="0" w:color="auto"/>
            </w:tcBorders>
          </w:tcPr>
          <w:p w14:paraId="4A1775F3" w14:textId="4663DECF" w:rsidR="00AB0399" w:rsidRPr="00B531C6" w:rsidRDefault="00AB0399" w:rsidP="000C255D">
            <w:pPr>
              <w:pStyle w:val="TAC"/>
              <w:rPr>
                <w:ins w:id="10" w:author="Per Lindell" w:date="2019-10-02T09:18:00Z"/>
              </w:rPr>
            </w:pPr>
            <w:ins w:id="11" w:author="Per Lindell" w:date="2019-10-02T09:18:00Z">
              <w:r w:rsidRPr="00B531C6">
                <w:t>n2</w:t>
              </w:r>
              <w:r>
                <w:t>58</w:t>
              </w:r>
            </w:ins>
          </w:p>
        </w:tc>
      </w:tr>
      <w:tr w:rsidR="00AB0399" w:rsidRPr="00B531C6" w14:paraId="1687A45D" w14:textId="77777777" w:rsidTr="000C255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8E302C" w14:textId="77777777" w:rsidR="00AB0399" w:rsidRPr="00B531C6" w:rsidRDefault="00AB0399" w:rsidP="000C255D">
            <w:pPr>
              <w:pStyle w:val="TAC"/>
            </w:pPr>
            <w:r w:rsidRPr="00B531C6">
              <w:t>CA_n260</w:t>
            </w:r>
          </w:p>
        </w:tc>
        <w:tc>
          <w:tcPr>
            <w:tcW w:w="2497" w:type="dxa"/>
            <w:tcBorders>
              <w:top w:val="single" w:sz="4" w:space="0" w:color="auto"/>
              <w:left w:val="single" w:sz="4" w:space="0" w:color="auto"/>
              <w:bottom w:val="single" w:sz="4" w:space="0" w:color="auto"/>
              <w:right w:val="single" w:sz="4" w:space="0" w:color="auto"/>
            </w:tcBorders>
          </w:tcPr>
          <w:p w14:paraId="2EDAAF66" w14:textId="77777777" w:rsidR="00AB0399" w:rsidRPr="00B531C6" w:rsidRDefault="00AB0399" w:rsidP="000C255D">
            <w:pPr>
              <w:pStyle w:val="TAC"/>
            </w:pPr>
            <w:r w:rsidRPr="00B531C6">
              <w:t>n260</w:t>
            </w:r>
          </w:p>
        </w:tc>
      </w:tr>
      <w:tr w:rsidR="00AB0399" w:rsidRPr="00B531C6" w14:paraId="70EC61B3" w14:textId="77777777" w:rsidTr="000C255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B94220" w14:textId="77777777" w:rsidR="00AB0399" w:rsidRPr="00B531C6" w:rsidRDefault="00AB0399" w:rsidP="000C255D">
            <w:pPr>
              <w:pStyle w:val="TAC"/>
            </w:pPr>
            <w:r w:rsidRPr="00B531C6">
              <w:t>CA_n261</w:t>
            </w:r>
          </w:p>
        </w:tc>
        <w:tc>
          <w:tcPr>
            <w:tcW w:w="2497" w:type="dxa"/>
            <w:tcBorders>
              <w:top w:val="single" w:sz="4" w:space="0" w:color="auto"/>
              <w:left w:val="single" w:sz="4" w:space="0" w:color="auto"/>
              <w:bottom w:val="single" w:sz="4" w:space="0" w:color="auto"/>
              <w:right w:val="single" w:sz="4" w:space="0" w:color="auto"/>
            </w:tcBorders>
          </w:tcPr>
          <w:p w14:paraId="1A2AA443" w14:textId="77777777" w:rsidR="00AB0399" w:rsidRPr="00B531C6" w:rsidRDefault="00AB0399" w:rsidP="000C255D">
            <w:pPr>
              <w:pStyle w:val="TAC"/>
            </w:pPr>
            <w:r w:rsidRPr="00B531C6">
              <w:t>n261</w:t>
            </w:r>
          </w:p>
        </w:tc>
      </w:tr>
    </w:tbl>
    <w:p w14:paraId="376CF52E" w14:textId="77777777" w:rsidR="00AB0399" w:rsidRPr="00B531C6" w:rsidRDefault="00AB0399" w:rsidP="00AB0399"/>
    <w:p w14:paraId="47182DC3" w14:textId="77777777" w:rsidR="000C255D" w:rsidRPr="00A02C97" w:rsidRDefault="000C255D" w:rsidP="000C255D">
      <w:pPr>
        <w:rPr>
          <w:rFonts w:ascii="Arial" w:hAnsi="Arial" w:cs="Arial"/>
          <w:color w:val="0000FF"/>
          <w:sz w:val="32"/>
          <w:szCs w:val="32"/>
          <w:lang w:eastAsia="ja-JP"/>
        </w:rPr>
      </w:pPr>
      <w:r>
        <w:rPr>
          <w:rFonts w:ascii="Arial" w:hAnsi="Arial" w:cs="Arial"/>
          <w:color w:val="0000FF"/>
          <w:sz w:val="32"/>
          <w:szCs w:val="32"/>
          <w:lang w:eastAsia="ja-JP"/>
        </w:rPr>
        <w:t>---Text omitted---</w:t>
      </w:r>
    </w:p>
    <w:p w14:paraId="5B8C6F19" w14:textId="77777777" w:rsidR="000C255D" w:rsidRPr="00B531C6" w:rsidRDefault="000C255D" w:rsidP="000C255D">
      <w:pPr>
        <w:pStyle w:val="Heading3"/>
      </w:pPr>
      <w:bookmarkStart w:id="12" w:name="_Toc13086378"/>
      <w:r w:rsidRPr="00B531C6">
        <w:t>5.5A.1</w:t>
      </w:r>
      <w:r w:rsidRPr="00B531C6">
        <w:tab/>
        <w:t>Configurations for intra-band contiguous CA</w:t>
      </w:r>
      <w:bookmarkEnd w:id="12"/>
    </w:p>
    <w:p w14:paraId="358EFFEE" w14:textId="77777777" w:rsidR="000C255D" w:rsidRPr="00B531C6" w:rsidRDefault="000C255D" w:rsidP="000C255D">
      <w:pPr>
        <w:pStyle w:val="TH"/>
      </w:pPr>
      <w:r w:rsidRPr="00B531C6">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23"/>
        <w:gridCol w:w="1466"/>
        <w:gridCol w:w="1181"/>
        <w:gridCol w:w="1181"/>
        <w:gridCol w:w="1182"/>
        <w:gridCol w:w="1182"/>
        <w:gridCol w:w="1182"/>
        <w:gridCol w:w="1182"/>
        <w:gridCol w:w="1182"/>
        <w:gridCol w:w="1188"/>
        <w:gridCol w:w="1254"/>
        <w:gridCol w:w="609"/>
        <w:gridCol w:w="937"/>
      </w:tblGrid>
      <w:tr w:rsidR="000C255D" w:rsidRPr="00B531C6" w14:paraId="0BBD75FB" w14:textId="77777777" w:rsidTr="000C255D">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49FD0BE0" w14:textId="77777777" w:rsidR="000C255D" w:rsidRPr="00B531C6" w:rsidRDefault="000C255D" w:rsidP="000C255D">
            <w:pPr>
              <w:pStyle w:val="TAH"/>
              <w:keepNext w:val="0"/>
            </w:pPr>
            <w:bookmarkStart w:id="13" w:name="_Hlk511814538"/>
            <w:r w:rsidRPr="00B531C6">
              <w:t>NR CA configuration / Bandwidth combination set / Fallback group</w:t>
            </w:r>
          </w:p>
        </w:tc>
      </w:tr>
      <w:tr w:rsidR="000C255D" w:rsidRPr="00B531C6" w14:paraId="29C44E64" w14:textId="77777777" w:rsidTr="000C255D">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7E63DD58" w14:textId="77777777" w:rsidR="000C255D" w:rsidRPr="00B531C6" w:rsidRDefault="000C255D" w:rsidP="000C255D">
            <w:pPr>
              <w:pStyle w:val="TAH"/>
              <w:rPr>
                <w:rFonts w:eastAsia="Yu Mincho"/>
                <w:lang w:val="en-US"/>
              </w:rPr>
            </w:pPr>
            <w:r w:rsidRPr="00B531C6">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582F7DE4" w14:textId="77777777" w:rsidR="000C255D" w:rsidRPr="00B531C6" w:rsidRDefault="000C255D" w:rsidP="000C255D">
            <w:pPr>
              <w:pStyle w:val="TAH"/>
              <w:rPr>
                <w:rFonts w:eastAsia="Yu Mincho"/>
                <w:lang w:val="en-US" w:eastAsia="ja-JP"/>
              </w:rPr>
            </w:pPr>
            <w:r w:rsidRPr="00B531C6">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30FD76A9"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06BDFB47"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15D8A04"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3C849046"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49F9895"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39AD6D16" w14:textId="77777777" w:rsidR="000C255D" w:rsidRPr="00B531C6" w:rsidRDefault="000C255D" w:rsidP="000C255D">
            <w:pPr>
              <w:pStyle w:val="TAH"/>
              <w:rPr>
                <w:lang w:val="en-US"/>
              </w:rPr>
            </w:pPr>
            <w:r w:rsidRPr="00B531C6">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D3EC07B" w14:textId="77777777" w:rsidR="000C255D" w:rsidRPr="00B531C6" w:rsidRDefault="000C255D" w:rsidP="000C255D">
            <w:pPr>
              <w:pStyle w:val="TAH"/>
              <w:rPr>
                <w:lang w:val="en-US"/>
              </w:rPr>
            </w:pPr>
            <w:r w:rsidRPr="00B531C6">
              <w:rPr>
                <w:lang w:val="en-US"/>
              </w:rPr>
              <w:t>CBW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7B6B0034" w14:textId="77777777" w:rsidR="000C255D" w:rsidRPr="00B531C6" w:rsidRDefault="000C255D" w:rsidP="000C255D">
            <w:pPr>
              <w:pStyle w:val="TAH"/>
              <w:rPr>
                <w:lang w:val="en-US"/>
              </w:rPr>
            </w:pPr>
            <w:r w:rsidRPr="00B531C6">
              <w:rPr>
                <w:lang w:val="en-US"/>
              </w:rPr>
              <w:t>CBW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52F3BCB5" w14:textId="77777777" w:rsidR="000C255D" w:rsidRPr="003E1509" w:rsidRDefault="000C255D" w:rsidP="000C255D">
            <w:pPr>
              <w:pStyle w:val="TAH"/>
            </w:pPr>
            <w:r w:rsidRPr="003E1509">
              <w:t xml:space="preserve">Maximum aggregated </w:t>
            </w:r>
          </w:p>
          <w:p w14:paraId="6B9B424B" w14:textId="77777777" w:rsidR="000C255D" w:rsidRPr="00B531C6" w:rsidRDefault="000C255D" w:rsidP="000C255D">
            <w:pPr>
              <w:pStyle w:val="TAH"/>
              <w:rPr>
                <w:rFonts w:eastAsia="Yu Mincho"/>
              </w:rPr>
            </w:pPr>
            <w:r w:rsidRPr="003E1509">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3E4B2F95" w14:textId="77777777" w:rsidR="000C255D" w:rsidRPr="00B531C6" w:rsidRDefault="000C255D" w:rsidP="000C255D">
            <w:pPr>
              <w:pStyle w:val="TAH"/>
              <w:rPr>
                <w:rFonts w:eastAsia="Yu Mincho"/>
              </w:rPr>
            </w:pPr>
            <w:r>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656D362D" w14:textId="77777777" w:rsidR="000C255D" w:rsidRPr="00B531C6" w:rsidRDefault="000C255D" w:rsidP="000C255D">
            <w:pPr>
              <w:pStyle w:val="TAH"/>
              <w:rPr>
                <w:rFonts w:eastAsia="Yu Mincho"/>
                <w:lang w:eastAsia="ja-JP"/>
              </w:rPr>
            </w:pPr>
            <w:r w:rsidRPr="00921DAD">
              <w:rPr>
                <w:lang w:eastAsia="ja-JP"/>
              </w:rPr>
              <w:t>Fallback group</w:t>
            </w:r>
          </w:p>
        </w:tc>
      </w:tr>
      <w:bookmarkEnd w:id="13"/>
      <w:tr w:rsidR="000C255D" w:rsidRPr="00B531C6" w14:paraId="5D65230D"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6B001756" w14:textId="77777777" w:rsidR="000C255D" w:rsidRPr="00B531C6" w:rsidRDefault="000C255D" w:rsidP="000C255D">
            <w:pPr>
              <w:pStyle w:val="TAC"/>
              <w:keepNext w:val="0"/>
            </w:pPr>
            <w:r w:rsidRPr="00B531C6">
              <w:t>CA_n257B</w:t>
            </w:r>
          </w:p>
        </w:tc>
        <w:tc>
          <w:tcPr>
            <w:tcW w:w="484" w:type="pct"/>
            <w:tcBorders>
              <w:top w:val="single" w:sz="6" w:space="0" w:color="auto"/>
              <w:left w:val="single" w:sz="6" w:space="0" w:color="auto"/>
              <w:bottom w:val="single" w:sz="6" w:space="0" w:color="auto"/>
              <w:right w:val="single" w:sz="6" w:space="0" w:color="auto"/>
            </w:tcBorders>
            <w:vAlign w:val="center"/>
          </w:tcPr>
          <w:p w14:paraId="7D8C233E" w14:textId="77777777" w:rsidR="000C255D" w:rsidRPr="00B531C6" w:rsidRDefault="000C255D" w:rsidP="000C255D">
            <w:pPr>
              <w:pStyle w:val="TAC"/>
              <w:keepNext w:val="0"/>
            </w:pPr>
            <w:r w:rsidRPr="00B531C6">
              <w:t>CA_n257B</w:t>
            </w:r>
          </w:p>
        </w:tc>
        <w:tc>
          <w:tcPr>
            <w:tcW w:w="390" w:type="pct"/>
            <w:tcBorders>
              <w:top w:val="single" w:sz="6" w:space="0" w:color="auto"/>
              <w:left w:val="single" w:sz="6" w:space="0" w:color="auto"/>
              <w:bottom w:val="single" w:sz="6" w:space="0" w:color="auto"/>
              <w:right w:val="single" w:sz="6" w:space="0" w:color="auto"/>
            </w:tcBorders>
            <w:vAlign w:val="center"/>
          </w:tcPr>
          <w:p w14:paraId="0430FC09" w14:textId="77777777" w:rsidR="000C255D" w:rsidRPr="00B531C6" w:rsidRDefault="000C255D" w:rsidP="000C255D">
            <w:pPr>
              <w:pStyle w:val="TAC"/>
              <w:keepNext w:val="0"/>
            </w:pPr>
            <w:r w:rsidRPr="00B531C6">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66419825" w14:textId="77777777" w:rsidR="000C255D" w:rsidRPr="00B531C6" w:rsidRDefault="000C255D" w:rsidP="000C255D">
            <w:pPr>
              <w:pStyle w:val="TAC"/>
              <w:keepNext w:val="0"/>
            </w:pPr>
            <w:r w:rsidRPr="00B531C6">
              <w:t>400</w:t>
            </w:r>
          </w:p>
        </w:tc>
        <w:tc>
          <w:tcPr>
            <w:tcW w:w="390" w:type="pct"/>
            <w:tcBorders>
              <w:top w:val="single" w:sz="6" w:space="0" w:color="auto"/>
              <w:left w:val="single" w:sz="6" w:space="0" w:color="auto"/>
              <w:bottom w:val="single" w:sz="6" w:space="0" w:color="auto"/>
              <w:right w:val="single" w:sz="6" w:space="0" w:color="auto"/>
            </w:tcBorders>
            <w:vAlign w:val="center"/>
          </w:tcPr>
          <w:p w14:paraId="7D76AA1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4C682EB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3D4EDC8"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AB3008D"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028F478"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E3771DE"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018160F" w14:textId="77777777" w:rsidR="000C255D" w:rsidRPr="00B531C6" w:rsidRDefault="000C255D" w:rsidP="000C255D">
            <w:pPr>
              <w:pStyle w:val="TAC"/>
              <w:keepNext w:val="0"/>
            </w:pPr>
            <w:r w:rsidRPr="00B531C6">
              <w:t>800</w:t>
            </w:r>
          </w:p>
        </w:tc>
        <w:tc>
          <w:tcPr>
            <w:tcW w:w="201" w:type="pct"/>
            <w:tcBorders>
              <w:top w:val="single" w:sz="6" w:space="0" w:color="auto"/>
              <w:left w:val="single" w:sz="6" w:space="0" w:color="auto"/>
              <w:bottom w:val="single" w:sz="6" w:space="0" w:color="auto"/>
              <w:right w:val="single" w:sz="6" w:space="0" w:color="auto"/>
            </w:tcBorders>
            <w:vAlign w:val="center"/>
          </w:tcPr>
          <w:p w14:paraId="57131111" w14:textId="77777777" w:rsidR="000C255D" w:rsidRPr="00B531C6" w:rsidRDefault="000C255D" w:rsidP="000C255D">
            <w:pPr>
              <w:pStyle w:val="TAC"/>
              <w:keepNext w:val="0"/>
            </w:pPr>
            <w:r w:rsidRPr="00B531C6">
              <w:t>0</w:t>
            </w:r>
          </w:p>
        </w:tc>
        <w:tc>
          <w:tcPr>
            <w:tcW w:w="309" w:type="pct"/>
            <w:tcBorders>
              <w:top w:val="single" w:sz="6" w:space="0" w:color="auto"/>
              <w:left w:val="single" w:sz="6" w:space="0" w:color="auto"/>
              <w:right w:val="single" w:sz="4" w:space="0" w:color="auto"/>
            </w:tcBorders>
            <w:vAlign w:val="center"/>
          </w:tcPr>
          <w:p w14:paraId="1182AE4B" w14:textId="77777777" w:rsidR="000C255D" w:rsidRPr="00B531C6" w:rsidRDefault="000C255D" w:rsidP="000C255D">
            <w:pPr>
              <w:pStyle w:val="TAC"/>
              <w:keepNext w:val="0"/>
              <w:rPr>
                <w:lang w:eastAsia="ja-JP"/>
              </w:rPr>
            </w:pPr>
            <w:r w:rsidRPr="00B531C6">
              <w:rPr>
                <w:lang w:eastAsia="ja-JP"/>
              </w:rPr>
              <w:t>1</w:t>
            </w:r>
          </w:p>
        </w:tc>
      </w:tr>
      <w:tr w:rsidR="000C255D" w:rsidRPr="00B531C6" w14:paraId="6305DAD9"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0BFE7F38" w14:textId="77777777" w:rsidR="000C255D" w:rsidRPr="00B531C6" w:rsidRDefault="000C255D" w:rsidP="000C255D">
            <w:pPr>
              <w:pStyle w:val="TAC"/>
              <w:keepNext w:val="0"/>
            </w:pPr>
            <w:r w:rsidRPr="00B531C6">
              <w:t>CA_n257C</w:t>
            </w:r>
          </w:p>
        </w:tc>
        <w:tc>
          <w:tcPr>
            <w:tcW w:w="484" w:type="pct"/>
            <w:tcBorders>
              <w:top w:val="single" w:sz="6" w:space="0" w:color="auto"/>
              <w:left w:val="single" w:sz="6" w:space="0" w:color="auto"/>
              <w:bottom w:val="single" w:sz="6" w:space="0" w:color="auto"/>
              <w:right w:val="single" w:sz="6" w:space="0" w:color="auto"/>
            </w:tcBorders>
            <w:vAlign w:val="center"/>
          </w:tcPr>
          <w:p w14:paraId="3D63447C" w14:textId="77777777" w:rsidR="000C255D" w:rsidRPr="00B531C6" w:rsidRDefault="000C255D" w:rsidP="000C255D">
            <w:pPr>
              <w:pStyle w:val="TAC"/>
              <w:keepNext w:val="0"/>
            </w:pPr>
            <w:r w:rsidRPr="00B531C6">
              <w:t>CA_n257B</w:t>
            </w:r>
          </w:p>
        </w:tc>
        <w:tc>
          <w:tcPr>
            <w:tcW w:w="390" w:type="pct"/>
            <w:tcBorders>
              <w:top w:val="single" w:sz="6" w:space="0" w:color="auto"/>
              <w:left w:val="single" w:sz="6" w:space="0" w:color="auto"/>
              <w:bottom w:val="single" w:sz="6" w:space="0" w:color="auto"/>
              <w:right w:val="single" w:sz="6" w:space="0" w:color="auto"/>
            </w:tcBorders>
            <w:vAlign w:val="center"/>
          </w:tcPr>
          <w:p w14:paraId="24472B48" w14:textId="77777777" w:rsidR="000C255D" w:rsidRPr="00B531C6" w:rsidRDefault="000C255D" w:rsidP="000C255D">
            <w:pPr>
              <w:pStyle w:val="TAC"/>
              <w:keepNext w:val="0"/>
            </w:pPr>
            <w:r w:rsidRPr="00B531C6">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595421A7" w14:textId="77777777" w:rsidR="000C255D" w:rsidRPr="00B531C6" w:rsidRDefault="000C255D" w:rsidP="000C255D">
            <w:pPr>
              <w:pStyle w:val="TAC"/>
              <w:keepNext w:val="0"/>
            </w:pPr>
            <w:r w:rsidRPr="00B531C6">
              <w:t>400</w:t>
            </w:r>
          </w:p>
        </w:tc>
        <w:tc>
          <w:tcPr>
            <w:tcW w:w="390" w:type="pct"/>
            <w:tcBorders>
              <w:top w:val="single" w:sz="6" w:space="0" w:color="auto"/>
              <w:left w:val="single" w:sz="6" w:space="0" w:color="auto"/>
              <w:bottom w:val="single" w:sz="6" w:space="0" w:color="auto"/>
              <w:right w:val="single" w:sz="6" w:space="0" w:color="auto"/>
            </w:tcBorders>
            <w:vAlign w:val="center"/>
          </w:tcPr>
          <w:p w14:paraId="0B9BDBDD" w14:textId="77777777" w:rsidR="000C255D" w:rsidRPr="00B531C6" w:rsidRDefault="000C255D" w:rsidP="000C255D">
            <w:pPr>
              <w:pStyle w:val="TAC"/>
              <w:keepNext w:val="0"/>
              <w:rPr>
                <w:lang w:eastAsia="ja-JP"/>
              </w:rPr>
            </w:pPr>
            <w:r w:rsidRPr="00B531C6">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754E58B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9AF5859"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6DD3AC1"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023D195"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92C284E"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E1316C0" w14:textId="77777777" w:rsidR="000C255D" w:rsidRPr="00B531C6" w:rsidRDefault="000C255D" w:rsidP="000C255D">
            <w:pPr>
              <w:pStyle w:val="TAC"/>
              <w:keepNext w:val="0"/>
            </w:pPr>
            <w:r w:rsidRPr="00B531C6">
              <w:t>1200</w:t>
            </w:r>
          </w:p>
        </w:tc>
        <w:tc>
          <w:tcPr>
            <w:tcW w:w="201" w:type="pct"/>
            <w:tcBorders>
              <w:top w:val="single" w:sz="6" w:space="0" w:color="auto"/>
              <w:left w:val="single" w:sz="6" w:space="0" w:color="auto"/>
              <w:bottom w:val="single" w:sz="6" w:space="0" w:color="auto"/>
              <w:right w:val="single" w:sz="6" w:space="0" w:color="auto"/>
            </w:tcBorders>
            <w:vAlign w:val="center"/>
          </w:tcPr>
          <w:p w14:paraId="0D5C7222" w14:textId="77777777" w:rsidR="000C255D" w:rsidRPr="00B531C6" w:rsidRDefault="000C255D" w:rsidP="000C255D">
            <w:pPr>
              <w:pStyle w:val="TAC"/>
              <w:keepNext w:val="0"/>
            </w:pPr>
            <w:r w:rsidRPr="00B531C6">
              <w:t>0</w:t>
            </w:r>
          </w:p>
        </w:tc>
        <w:tc>
          <w:tcPr>
            <w:tcW w:w="309" w:type="pct"/>
            <w:tcBorders>
              <w:top w:val="single" w:sz="6" w:space="0" w:color="auto"/>
              <w:left w:val="single" w:sz="6" w:space="0" w:color="auto"/>
              <w:right w:val="single" w:sz="4" w:space="0" w:color="auto"/>
            </w:tcBorders>
            <w:vAlign w:val="center"/>
          </w:tcPr>
          <w:p w14:paraId="2E93468A" w14:textId="77777777" w:rsidR="000C255D" w:rsidRPr="00B531C6" w:rsidRDefault="000C255D" w:rsidP="000C255D">
            <w:pPr>
              <w:pStyle w:val="TAC"/>
              <w:keepNext w:val="0"/>
              <w:rPr>
                <w:lang w:eastAsia="ja-JP"/>
              </w:rPr>
            </w:pPr>
            <w:r w:rsidRPr="00B531C6">
              <w:rPr>
                <w:lang w:eastAsia="ja-JP"/>
              </w:rPr>
              <w:t>1</w:t>
            </w:r>
          </w:p>
        </w:tc>
      </w:tr>
      <w:tr w:rsidR="000C255D" w:rsidRPr="00B531C6" w14:paraId="60BF4739"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72A991F1" w14:textId="77777777" w:rsidR="000C255D" w:rsidRPr="00B531C6" w:rsidRDefault="000C255D" w:rsidP="000C255D">
            <w:pPr>
              <w:pStyle w:val="TAC"/>
              <w:keepNext w:val="0"/>
            </w:pPr>
            <w:r w:rsidRPr="00B531C6">
              <w:t>CA_n257D</w:t>
            </w:r>
          </w:p>
        </w:tc>
        <w:tc>
          <w:tcPr>
            <w:tcW w:w="484" w:type="pct"/>
            <w:tcBorders>
              <w:top w:val="single" w:sz="6" w:space="0" w:color="auto"/>
              <w:left w:val="single" w:sz="6" w:space="0" w:color="auto"/>
              <w:bottom w:val="single" w:sz="6" w:space="0" w:color="auto"/>
              <w:right w:val="single" w:sz="6" w:space="0" w:color="auto"/>
            </w:tcBorders>
            <w:vAlign w:val="center"/>
          </w:tcPr>
          <w:p w14:paraId="6E50C5F5" w14:textId="77777777" w:rsidR="000C255D" w:rsidRPr="00B531C6" w:rsidRDefault="000C255D" w:rsidP="000C255D">
            <w:pPr>
              <w:pStyle w:val="TAC"/>
              <w:keepNext w:val="0"/>
            </w:pPr>
            <w:r w:rsidRPr="00B531C6">
              <w:t>CA_n257D</w:t>
            </w:r>
          </w:p>
        </w:tc>
        <w:tc>
          <w:tcPr>
            <w:tcW w:w="390" w:type="pct"/>
            <w:tcBorders>
              <w:top w:val="single" w:sz="6" w:space="0" w:color="auto"/>
              <w:left w:val="single" w:sz="6" w:space="0" w:color="auto"/>
              <w:bottom w:val="single" w:sz="6" w:space="0" w:color="auto"/>
              <w:right w:val="single" w:sz="6" w:space="0" w:color="auto"/>
            </w:tcBorders>
            <w:vAlign w:val="center"/>
          </w:tcPr>
          <w:p w14:paraId="2BC72823" w14:textId="77777777" w:rsidR="000C255D" w:rsidRPr="00B531C6" w:rsidRDefault="000C255D" w:rsidP="000C255D">
            <w:pPr>
              <w:pStyle w:val="TAC"/>
              <w:keepNext w:val="0"/>
            </w:pPr>
            <w:r w:rsidRPr="00B531C6">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125BA25B" w14:textId="77777777" w:rsidR="000C255D" w:rsidRPr="00B531C6" w:rsidRDefault="000C255D" w:rsidP="000C255D">
            <w:pPr>
              <w:pStyle w:val="TAC"/>
              <w:keepNext w:val="0"/>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6070362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4BDA5FB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397D33E"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28FB57C"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E322639"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4F119D3"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30786136" w14:textId="77777777" w:rsidR="000C255D" w:rsidRPr="00B531C6" w:rsidRDefault="000C255D" w:rsidP="000C255D">
            <w:pPr>
              <w:pStyle w:val="TAC"/>
              <w:keepNext w:val="0"/>
            </w:pPr>
            <w:r w:rsidRPr="00B531C6">
              <w:t>400</w:t>
            </w:r>
          </w:p>
        </w:tc>
        <w:tc>
          <w:tcPr>
            <w:tcW w:w="201" w:type="pct"/>
            <w:tcBorders>
              <w:top w:val="single" w:sz="6" w:space="0" w:color="auto"/>
              <w:left w:val="single" w:sz="6" w:space="0" w:color="auto"/>
              <w:bottom w:val="single" w:sz="6" w:space="0" w:color="auto"/>
              <w:right w:val="single" w:sz="6" w:space="0" w:color="auto"/>
            </w:tcBorders>
            <w:vAlign w:val="center"/>
          </w:tcPr>
          <w:p w14:paraId="153618E1" w14:textId="77777777" w:rsidR="000C255D" w:rsidRPr="00B531C6" w:rsidRDefault="000C255D" w:rsidP="000C255D">
            <w:pPr>
              <w:pStyle w:val="TAC"/>
              <w:keepNext w:val="0"/>
            </w:pPr>
            <w:r w:rsidRPr="00B531C6">
              <w:t>0</w:t>
            </w:r>
          </w:p>
        </w:tc>
        <w:tc>
          <w:tcPr>
            <w:tcW w:w="309" w:type="pct"/>
            <w:vMerge w:val="restart"/>
            <w:tcBorders>
              <w:top w:val="single" w:sz="6" w:space="0" w:color="auto"/>
              <w:left w:val="single" w:sz="6" w:space="0" w:color="auto"/>
              <w:right w:val="single" w:sz="4" w:space="0" w:color="auto"/>
            </w:tcBorders>
            <w:vAlign w:val="center"/>
          </w:tcPr>
          <w:p w14:paraId="5765356C" w14:textId="77777777" w:rsidR="000C255D" w:rsidRPr="00B531C6" w:rsidRDefault="000C255D" w:rsidP="000C255D">
            <w:pPr>
              <w:pStyle w:val="TAC"/>
              <w:keepNext w:val="0"/>
              <w:rPr>
                <w:lang w:eastAsia="ja-JP"/>
              </w:rPr>
            </w:pPr>
            <w:r w:rsidRPr="00B531C6">
              <w:rPr>
                <w:lang w:eastAsia="ja-JP"/>
              </w:rPr>
              <w:t>2</w:t>
            </w:r>
          </w:p>
        </w:tc>
      </w:tr>
      <w:tr w:rsidR="000C255D" w:rsidRPr="00B531C6" w14:paraId="4F320A3B"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251C517E" w14:textId="77777777" w:rsidR="000C255D" w:rsidRPr="00B531C6" w:rsidRDefault="000C255D" w:rsidP="000C255D">
            <w:pPr>
              <w:pStyle w:val="TAC"/>
              <w:keepNext w:val="0"/>
            </w:pPr>
            <w:r w:rsidRPr="00B531C6">
              <w:t>CA_n257E</w:t>
            </w:r>
          </w:p>
        </w:tc>
        <w:tc>
          <w:tcPr>
            <w:tcW w:w="484" w:type="pct"/>
            <w:tcBorders>
              <w:top w:val="single" w:sz="6" w:space="0" w:color="auto"/>
              <w:left w:val="single" w:sz="6" w:space="0" w:color="auto"/>
              <w:bottom w:val="single" w:sz="6" w:space="0" w:color="auto"/>
              <w:right w:val="single" w:sz="6" w:space="0" w:color="auto"/>
            </w:tcBorders>
            <w:vAlign w:val="center"/>
          </w:tcPr>
          <w:p w14:paraId="4A6F04F2" w14:textId="77777777" w:rsidR="000C255D" w:rsidRPr="00B531C6" w:rsidRDefault="000C255D" w:rsidP="000C255D">
            <w:pPr>
              <w:pStyle w:val="TAC"/>
              <w:keepNext w:val="0"/>
            </w:pPr>
            <w:r w:rsidRPr="00B531C6">
              <w:t>CA_n257E</w:t>
            </w:r>
          </w:p>
        </w:tc>
        <w:tc>
          <w:tcPr>
            <w:tcW w:w="390" w:type="pct"/>
            <w:tcBorders>
              <w:top w:val="single" w:sz="6" w:space="0" w:color="auto"/>
              <w:left w:val="single" w:sz="6" w:space="0" w:color="auto"/>
              <w:bottom w:val="single" w:sz="6" w:space="0" w:color="auto"/>
              <w:right w:val="single" w:sz="6" w:space="0" w:color="auto"/>
            </w:tcBorders>
            <w:vAlign w:val="center"/>
          </w:tcPr>
          <w:p w14:paraId="201D9E45" w14:textId="77777777" w:rsidR="000C255D" w:rsidRPr="00B531C6" w:rsidRDefault="000C255D" w:rsidP="000C255D">
            <w:pPr>
              <w:pStyle w:val="TAC"/>
              <w:keepNext w:val="0"/>
            </w:pPr>
            <w:r w:rsidRPr="00B531C6">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B4D7530" w14:textId="77777777" w:rsidR="000C255D" w:rsidRPr="00B531C6" w:rsidRDefault="000C255D" w:rsidP="000C255D">
            <w:pPr>
              <w:pStyle w:val="TAC"/>
              <w:keepNext w:val="0"/>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55958E26"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657B2E3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41A972E3"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CA9460F"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4F16DE4"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D117F65"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3512F0B" w14:textId="77777777" w:rsidR="000C255D" w:rsidRPr="00B531C6" w:rsidRDefault="000C255D" w:rsidP="000C255D">
            <w:pPr>
              <w:pStyle w:val="TAC"/>
              <w:keepNext w:val="0"/>
            </w:pPr>
            <w:r w:rsidRPr="00B531C6">
              <w:t>600</w:t>
            </w:r>
          </w:p>
        </w:tc>
        <w:tc>
          <w:tcPr>
            <w:tcW w:w="201" w:type="pct"/>
            <w:tcBorders>
              <w:top w:val="single" w:sz="6" w:space="0" w:color="auto"/>
              <w:left w:val="single" w:sz="6" w:space="0" w:color="auto"/>
              <w:bottom w:val="single" w:sz="6" w:space="0" w:color="auto"/>
              <w:right w:val="single" w:sz="6" w:space="0" w:color="auto"/>
            </w:tcBorders>
            <w:vAlign w:val="center"/>
          </w:tcPr>
          <w:p w14:paraId="5C867B4E" w14:textId="77777777" w:rsidR="000C255D" w:rsidRPr="00B531C6" w:rsidRDefault="000C255D" w:rsidP="000C255D">
            <w:pPr>
              <w:pStyle w:val="TAC"/>
              <w:keepNext w:val="0"/>
            </w:pPr>
            <w:r w:rsidRPr="00B531C6">
              <w:rPr>
                <w:lang w:eastAsia="ja-JP"/>
              </w:rPr>
              <w:t>0</w:t>
            </w:r>
          </w:p>
        </w:tc>
        <w:tc>
          <w:tcPr>
            <w:tcW w:w="309" w:type="pct"/>
            <w:vMerge/>
            <w:tcBorders>
              <w:left w:val="single" w:sz="6" w:space="0" w:color="auto"/>
              <w:right w:val="single" w:sz="4" w:space="0" w:color="auto"/>
            </w:tcBorders>
            <w:vAlign w:val="center"/>
          </w:tcPr>
          <w:p w14:paraId="2E355607" w14:textId="77777777" w:rsidR="000C255D" w:rsidRPr="00B531C6" w:rsidRDefault="000C255D" w:rsidP="000C255D">
            <w:pPr>
              <w:pStyle w:val="TAC"/>
              <w:keepNext w:val="0"/>
              <w:rPr>
                <w:lang w:eastAsia="ja-JP"/>
              </w:rPr>
            </w:pPr>
          </w:p>
        </w:tc>
      </w:tr>
      <w:tr w:rsidR="000C255D" w:rsidRPr="00B531C6" w14:paraId="3C2D64BC"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4DBF6268" w14:textId="77777777" w:rsidR="000C255D" w:rsidRPr="00B531C6" w:rsidRDefault="000C255D" w:rsidP="000C255D">
            <w:pPr>
              <w:pStyle w:val="TAC"/>
              <w:keepNext w:val="0"/>
            </w:pPr>
            <w:r w:rsidRPr="00B531C6">
              <w:t>CA_n257F</w:t>
            </w:r>
          </w:p>
        </w:tc>
        <w:tc>
          <w:tcPr>
            <w:tcW w:w="484" w:type="pct"/>
            <w:tcBorders>
              <w:top w:val="single" w:sz="6" w:space="0" w:color="auto"/>
              <w:left w:val="single" w:sz="6" w:space="0" w:color="auto"/>
              <w:bottom w:val="single" w:sz="6" w:space="0" w:color="auto"/>
              <w:right w:val="single" w:sz="6" w:space="0" w:color="auto"/>
            </w:tcBorders>
            <w:vAlign w:val="center"/>
          </w:tcPr>
          <w:p w14:paraId="422F1BFA" w14:textId="77777777" w:rsidR="000C255D" w:rsidRPr="00B531C6" w:rsidRDefault="000C255D" w:rsidP="000C255D">
            <w:pPr>
              <w:pStyle w:val="TAC"/>
              <w:keepNext w:val="0"/>
            </w:pPr>
            <w:r w:rsidRPr="00B531C6">
              <w:t>CA_n257F</w:t>
            </w:r>
          </w:p>
        </w:tc>
        <w:tc>
          <w:tcPr>
            <w:tcW w:w="390" w:type="pct"/>
            <w:tcBorders>
              <w:top w:val="single" w:sz="6" w:space="0" w:color="auto"/>
              <w:left w:val="single" w:sz="6" w:space="0" w:color="auto"/>
              <w:bottom w:val="single" w:sz="6" w:space="0" w:color="auto"/>
              <w:right w:val="single" w:sz="6" w:space="0" w:color="auto"/>
            </w:tcBorders>
            <w:vAlign w:val="center"/>
          </w:tcPr>
          <w:p w14:paraId="24512AC0" w14:textId="77777777" w:rsidR="000C255D" w:rsidRPr="00B531C6" w:rsidRDefault="000C255D" w:rsidP="000C255D">
            <w:pPr>
              <w:pStyle w:val="TAC"/>
              <w:keepNext w:val="0"/>
            </w:pPr>
            <w:r w:rsidRPr="00B531C6">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58E1D4ED" w14:textId="77777777" w:rsidR="000C255D" w:rsidRPr="00B531C6" w:rsidRDefault="000C255D" w:rsidP="000C255D">
            <w:pPr>
              <w:pStyle w:val="TAC"/>
              <w:keepNext w:val="0"/>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6AB26562"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58E83FE9"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6" w:space="0" w:color="auto"/>
              <w:right w:val="single" w:sz="6" w:space="0" w:color="auto"/>
            </w:tcBorders>
            <w:vAlign w:val="center"/>
          </w:tcPr>
          <w:p w14:paraId="60E8A948"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8B30E9D"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844869B"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7ECE5E4"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463C1FCA" w14:textId="77777777" w:rsidR="000C255D" w:rsidRPr="00B531C6" w:rsidRDefault="000C255D" w:rsidP="000C255D">
            <w:pPr>
              <w:pStyle w:val="TAC"/>
              <w:keepNext w:val="0"/>
            </w:pPr>
            <w:r w:rsidRPr="00B531C6">
              <w:t>800</w:t>
            </w:r>
          </w:p>
        </w:tc>
        <w:tc>
          <w:tcPr>
            <w:tcW w:w="201" w:type="pct"/>
            <w:tcBorders>
              <w:top w:val="single" w:sz="6" w:space="0" w:color="auto"/>
              <w:left w:val="single" w:sz="6" w:space="0" w:color="auto"/>
              <w:bottom w:val="single" w:sz="6" w:space="0" w:color="auto"/>
              <w:right w:val="single" w:sz="6" w:space="0" w:color="auto"/>
            </w:tcBorders>
            <w:vAlign w:val="center"/>
          </w:tcPr>
          <w:p w14:paraId="0B9C588F" w14:textId="77777777" w:rsidR="000C255D" w:rsidRPr="00B531C6" w:rsidRDefault="000C255D" w:rsidP="000C255D">
            <w:pPr>
              <w:pStyle w:val="TAC"/>
              <w:keepNext w:val="0"/>
            </w:pPr>
            <w:r w:rsidRPr="00B531C6">
              <w:t>0</w:t>
            </w:r>
          </w:p>
        </w:tc>
        <w:tc>
          <w:tcPr>
            <w:tcW w:w="309" w:type="pct"/>
            <w:vMerge/>
            <w:tcBorders>
              <w:left w:val="single" w:sz="6" w:space="0" w:color="auto"/>
              <w:right w:val="single" w:sz="4" w:space="0" w:color="auto"/>
            </w:tcBorders>
            <w:vAlign w:val="center"/>
          </w:tcPr>
          <w:p w14:paraId="07FE2711" w14:textId="77777777" w:rsidR="000C255D" w:rsidRPr="00B531C6" w:rsidRDefault="000C255D" w:rsidP="000C255D">
            <w:pPr>
              <w:pStyle w:val="TAC"/>
              <w:keepNext w:val="0"/>
              <w:rPr>
                <w:lang w:eastAsia="ja-JP"/>
              </w:rPr>
            </w:pPr>
          </w:p>
        </w:tc>
      </w:tr>
      <w:tr w:rsidR="000C255D" w:rsidRPr="00B531C6" w14:paraId="7BD80ACD" w14:textId="77777777" w:rsidTr="000C255D">
        <w:tc>
          <w:tcPr>
            <w:tcW w:w="470" w:type="pct"/>
            <w:tcBorders>
              <w:top w:val="single" w:sz="6" w:space="0" w:color="auto"/>
              <w:left w:val="single" w:sz="4" w:space="0" w:color="auto"/>
              <w:bottom w:val="single" w:sz="6" w:space="0" w:color="auto"/>
              <w:right w:val="single" w:sz="6" w:space="0" w:color="auto"/>
            </w:tcBorders>
            <w:vAlign w:val="center"/>
            <w:hideMark/>
          </w:tcPr>
          <w:p w14:paraId="347E448F" w14:textId="77777777" w:rsidR="000C255D" w:rsidRPr="00B531C6" w:rsidRDefault="000C255D" w:rsidP="000C255D">
            <w:pPr>
              <w:pStyle w:val="TAC"/>
              <w:keepNext w:val="0"/>
            </w:pPr>
            <w:r w:rsidRPr="00B531C6">
              <w:t>CA_n257G</w:t>
            </w:r>
          </w:p>
        </w:tc>
        <w:tc>
          <w:tcPr>
            <w:tcW w:w="484" w:type="pct"/>
            <w:tcBorders>
              <w:top w:val="single" w:sz="6" w:space="0" w:color="auto"/>
              <w:left w:val="single" w:sz="6" w:space="0" w:color="auto"/>
              <w:bottom w:val="single" w:sz="6" w:space="0" w:color="auto"/>
              <w:right w:val="single" w:sz="6" w:space="0" w:color="auto"/>
            </w:tcBorders>
            <w:vAlign w:val="center"/>
          </w:tcPr>
          <w:p w14:paraId="6B18E7A1" w14:textId="77777777" w:rsidR="000C255D" w:rsidRPr="00B531C6" w:rsidRDefault="000C255D" w:rsidP="000C255D">
            <w:pPr>
              <w:pStyle w:val="TAC"/>
              <w:keepNext w:val="0"/>
            </w:pPr>
            <w:r w:rsidRPr="00B531C6">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357B08D8" w14:textId="77777777" w:rsidR="000C255D" w:rsidRPr="00B531C6" w:rsidRDefault="000C255D" w:rsidP="000C255D">
            <w:pPr>
              <w:pStyle w:val="TAC"/>
              <w:keepNext w:val="0"/>
            </w:pPr>
            <w:r w:rsidRPr="00B531C6">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C0F1BF6" w14:textId="77777777" w:rsidR="000C255D" w:rsidRPr="00B531C6" w:rsidRDefault="000C255D" w:rsidP="000C255D">
            <w:pPr>
              <w:pStyle w:val="TAC"/>
              <w:keepNext w:val="0"/>
            </w:pPr>
            <w:r w:rsidRPr="00B531C6">
              <w:t>100</w:t>
            </w:r>
          </w:p>
        </w:tc>
        <w:tc>
          <w:tcPr>
            <w:tcW w:w="390" w:type="pct"/>
            <w:tcBorders>
              <w:top w:val="single" w:sz="6" w:space="0" w:color="auto"/>
              <w:left w:val="single" w:sz="6" w:space="0" w:color="auto"/>
              <w:bottom w:val="single" w:sz="6" w:space="0" w:color="auto"/>
              <w:right w:val="single" w:sz="6" w:space="0" w:color="auto"/>
            </w:tcBorders>
            <w:vAlign w:val="center"/>
          </w:tcPr>
          <w:p w14:paraId="7AB08FD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28C403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9896975"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79F8CA9"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EE42375"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1312734"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15B9DEB8" w14:textId="77777777" w:rsidR="000C255D" w:rsidRPr="00B531C6" w:rsidRDefault="000C255D" w:rsidP="000C255D">
            <w:pPr>
              <w:pStyle w:val="TAC"/>
              <w:keepNext w:val="0"/>
            </w:pPr>
            <w:r w:rsidRPr="00B531C6">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16A1F0BE" w14:textId="77777777" w:rsidR="000C255D" w:rsidRPr="00B531C6" w:rsidRDefault="000C255D" w:rsidP="000C255D">
            <w:pPr>
              <w:pStyle w:val="TAC"/>
              <w:keepNext w:val="0"/>
            </w:pPr>
            <w:r w:rsidRPr="00B531C6">
              <w:t>0</w:t>
            </w:r>
          </w:p>
        </w:tc>
        <w:tc>
          <w:tcPr>
            <w:tcW w:w="309" w:type="pct"/>
            <w:vMerge w:val="restart"/>
            <w:tcBorders>
              <w:top w:val="single" w:sz="6" w:space="0" w:color="auto"/>
              <w:left w:val="single" w:sz="6" w:space="0" w:color="auto"/>
              <w:right w:val="single" w:sz="4" w:space="0" w:color="auto"/>
            </w:tcBorders>
            <w:vAlign w:val="center"/>
            <w:hideMark/>
          </w:tcPr>
          <w:p w14:paraId="5D9D6FD4" w14:textId="77777777" w:rsidR="000C255D" w:rsidRPr="00B531C6" w:rsidRDefault="000C255D" w:rsidP="000C255D">
            <w:pPr>
              <w:pStyle w:val="TAC"/>
              <w:keepNext w:val="0"/>
              <w:rPr>
                <w:lang w:eastAsia="ja-JP"/>
              </w:rPr>
            </w:pPr>
            <w:r w:rsidRPr="00B531C6">
              <w:rPr>
                <w:lang w:eastAsia="ja-JP"/>
              </w:rPr>
              <w:t>3</w:t>
            </w:r>
          </w:p>
        </w:tc>
      </w:tr>
      <w:tr w:rsidR="000C255D" w:rsidRPr="00B531C6" w14:paraId="38695FFA" w14:textId="77777777" w:rsidTr="000C255D">
        <w:tc>
          <w:tcPr>
            <w:tcW w:w="470" w:type="pct"/>
            <w:tcBorders>
              <w:top w:val="single" w:sz="6" w:space="0" w:color="auto"/>
              <w:left w:val="single" w:sz="4" w:space="0" w:color="auto"/>
              <w:bottom w:val="single" w:sz="6" w:space="0" w:color="auto"/>
              <w:right w:val="single" w:sz="6" w:space="0" w:color="auto"/>
            </w:tcBorders>
            <w:vAlign w:val="center"/>
            <w:hideMark/>
          </w:tcPr>
          <w:p w14:paraId="2A23652B" w14:textId="77777777" w:rsidR="000C255D" w:rsidRPr="00B531C6" w:rsidRDefault="000C255D" w:rsidP="000C255D">
            <w:pPr>
              <w:pStyle w:val="TAC"/>
              <w:keepNext w:val="0"/>
            </w:pPr>
            <w:r w:rsidRPr="00B531C6">
              <w:t>CA_n257H</w:t>
            </w:r>
          </w:p>
        </w:tc>
        <w:tc>
          <w:tcPr>
            <w:tcW w:w="484" w:type="pct"/>
            <w:tcBorders>
              <w:top w:val="single" w:sz="6" w:space="0" w:color="auto"/>
              <w:left w:val="single" w:sz="6" w:space="0" w:color="auto"/>
              <w:bottom w:val="single" w:sz="6" w:space="0" w:color="auto"/>
              <w:right w:val="single" w:sz="6" w:space="0" w:color="auto"/>
            </w:tcBorders>
            <w:vAlign w:val="center"/>
          </w:tcPr>
          <w:p w14:paraId="2AECDE7E" w14:textId="77777777" w:rsidR="000C255D" w:rsidRPr="00B531C6" w:rsidRDefault="000C255D" w:rsidP="000C255D">
            <w:pPr>
              <w:pStyle w:val="TAC"/>
            </w:pPr>
            <w:r w:rsidRPr="00B531C6">
              <w:t>CA_n257G</w:t>
            </w:r>
          </w:p>
          <w:p w14:paraId="5C204045" w14:textId="77777777" w:rsidR="000C255D" w:rsidRPr="00B531C6" w:rsidRDefault="000C255D" w:rsidP="000C255D">
            <w:pPr>
              <w:pStyle w:val="TAC"/>
              <w:keepNext w:val="0"/>
            </w:pPr>
            <w:r w:rsidRPr="00B531C6">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5C4E6F41" w14:textId="77777777" w:rsidR="000C255D" w:rsidRPr="00B531C6" w:rsidRDefault="000C255D" w:rsidP="000C255D">
            <w:pPr>
              <w:pStyle w:val="TAC"/>
              <w:keepNext w:val="0"/>
            </w:pPr>
            <w:r w:rsidRPr="00B531C6">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80F08CC" w14:textId="77777777" w:rsidR="000C255D" w:rsidRPr="00B531C6" w:rsidRDefault="000C255D" w:rsidP="000C255D">
            <w:pPr>
              <w:pStyle w:val="TAC"/>
              <w:keepNext w:val="0"/>
            </w:pPr>
            <w:r w:rsidRPr="00B531C6">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3D16171"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293CBA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4AF951FC"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9CB1BD8"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FF80B81"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9DE2C21"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6B4FC6C7" w14:textId="77777777" w:rsidR="000C255D" w:rsidRPr="00B531C6" w:rsidRDefault="000C255D" w:rsidP="000C255D">
            <w:pPr>
              <w:pStyle w:val="TAC"/>
              <w:keepNext w:val="0"/>
            </w:pPr>
            <w:r w:rsidRPr="00B531C6">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E89A37F" w14:textId="77777777" w:rsidR="000C255D" w:rsidRPr="00B531C6" w:rsidRDefault="000C255D" w:rsidP="000C255D">
            <w:pPr>
              <w:pStyle w:val="TAC"/>
              <w:keepNext w:val="0"/>
            </w:pPr>
            <w:r w:rsidRPr="00B531C6">
              <w:t>0</w:t>
            </w:r>
          </w:p>
        </w:tc>
        <w:tc>
          <w:tcPr>
            <w:tcW w:w="309" w:type="pct"/>
            <w:vMerge/>
            <w:tcBorders>
              <w:left w:val="single" w:sz="6" w:space="0" w:color="auto"/>
              <w:right w:val="single" w:sz="4" w:space="0" w:color="auto"/>
            </w:tcBorders>
            <w:vAlign w:val="center"/>
            <w:hideMark/>
          </w:tcPr>
          <w:p w14:paraId="31522BDC" w14:textId="77777777" w:rsidR="000C255D" w:rsidRPr="00B531C6" w:rsidRDefault="000C255D" w:rsidP="000C255D">
            <w:pPr>
              <w:pStyle w:val="TAC"/>
              <w:keepNext w:val="0"/>
              <w:rPr>
                <w:lang w:eastAsia="ja-JP"/>
              </w:rPr>
            </w:pPr>
          </w:p>
        </w:tc>
      </w:tr>
      <w:tr w:rsidR="000C255D" w:rsidRPr="00B531C6" w14:paraId="437A7198" w14:textId="77777777" w:rsidTr="000C255D">
        <w:tc>
          <w:tcPr>
            <w:tcW w:w="470" w:type="pct"/>
            <w:tcBorders>
              <w:top w:val="single" w:sz="6" w:space="0" w:color="auto"/>
              <w:left w:val="single" w:sz="4" w:space="0" w:color="auto"/>
              <w:bottom w:val="single" w:sz="6" w:space="0" w:color="auto"/>
              <w:right w:val="single" w:sz="6" w:space="0" w:color="auto"/>
            </w:tcBorders>
            <w:vAlign w:val="center"/>
            <w:hideMark/>
          </w:tcPr>
          <w:p w14:paraId="3D93D77B" w14:textId="77777777" w:rsidR="000C255D" w:rsidRPr="00B531C6" w:rsidRDefault="000C255D" w:rsidP="000C255D">
            <w:pPr>
              <w:pStyle w:val="TAC"/>
              <w:keepNext w:val="0"/>
              <w:rPr>
                <w:lang w:eastAsia="ja-JP"/>
              </w:rPr>
            </w:pPr>
            <w:r w:rsidRPr="00B531C6">
              <w:rPr>
                <w:lang w:eastAsia="ja-JP"/>
              </w:rPr>
              <w:lastRenderedPageBreak/>
              <w:t>CA_n257I</w:t>
            </w:r>
          </w:p>
        </w:tc>
        <w:tc>
          <w:tcPr>
            <w:tcW w:w="484" w:type="pct"/>
            <w:tcBorders>
              <w:top w:val="single" w:sz="6" w:space="0" w:color="auto"/>
              <w:left w:val="single" w:sz="6" w:space="0" w:color="auto"/>
              <w:bottom w:val="single" w:sz="6" w:space="0" w:color="auto"/>
              <w:right w:val="single" w:sz="6" w:space="0" w:color="auto"/>
            </w:tcBorders>
            <w:vAlign w:val="center"/>
          </w:tcPr>
          <w:p w14:paraId="6BBE6578" w14:textId="77777777" w:rsidR="000C255D" w:rsidRPr="00B531C6" w:rsidRDefault="000C255D" w:rsidP="000C255D">
            <w:pPr>
              <w:pStyle w:val="TAC"/>
            </w:pPr>
            <w:r w:rsidRPr="00B531C6">
              <w:t>CA_n257G</w:t>
            </w:r>
          </w:p>
          <w:p w14:paraId="024799FE" w14:textId="77777777" w:rsidR="000C255D" w:rsidRPr="00B531C6" w:rsidRDefault="000C255D" w:rsidP="000C255D">
            <w:pPr>
              <w:pStyle w:val="TAC"/>
              <w:rPr>
                <w:lang w:eastAsia="ja-JP"/>
              </w:rPr>
            </w:pPr>
            <w:r w:rsidRPr="00B531C6">
              <w:t>CA_n257H</w:t>
            </w:r>
          </w:p>
          <w:p w14:paraId="0FEB603F" w14:textId="77777777" w:rsidR="000C255D" w:rsidRPr="00B531C6" w:rsidRDefault="000C255D" w:rsidP="000C255D">
            <w:pPr>
              <w:pStyle w:val="TAC"/>
              <w:keepNext w:val="0"/>
            </w:pPr>
            <w:r w:rsidRPr="00B531C6">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53D8027E"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20E46FB2"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69DC3EC"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D7220C9"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E606FCC"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4ADC878"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9F05186"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37468C8"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63E49818" w14:textId="77777777" w:rsidR="000C255D" w:rsidRPr="00B531C6" w:rsidRDefault="000C255D" w:rsidP="000C255D">
            <w:pPr>
              <w:pStyle w:val="TAC"/>
              <w:keepNext w:val="0"/>
              <w:rPr>
                <w:lang w:eastAsia="ja-JP"/>
              </w:rPr>
            </w:pPr>
            <w:r w:rsidRPr="00B531C6">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53ABCFF2" w14:textId="77777777" w:rsidR="000C255D" w:rsidRPr="00B531C6" w:rsidRDefault="000C255D" w:rsidP="000C255D">
            <w:pPr>
              <w:pStyle w:val="TAC"/>
              <w:keepNext w:val="0"/>
              <w:rPr>
                <w:lang w:eastAsia="ja-JP"/>
              </w:rPr>
            </w:pPr>
            <w:r w:rsidRPr="00B531C6">
              <w:rPr>
                <w:lang w:eastAsia="ja-JP"/>
              </w:rPr>
              <w:t>0</w:t>
            </w:r>
          </w:p>
        </w:tc>
        <w:tc>
          <w:tcPr>
            <w:tcW w:w="309" w:type="pct"/>
            <w:vMerge/>
            <w:tcBorders>
              <w:left w:val="single" w:sz="6" w:space="0" w:color="auto"/>
              <w:right w:val="single" w:sz="4" w:space="0" w:color="auto"/>
            </w:tcBorders>
            <w:vAlign w:val="center"/>
            <w:hideMark/>
          </w:tcPr>
          <w:p w14:paraId="01556117" w14:textId="77777777" w:rsidR="000C255D" w:rsidRPr="00B531C6" w:rsidRDefault="000C255D" w:rsidP="000C255D">
            <w:pPr>
              <w:pStyle w:val="TAC"/>
              <w:keepNext w:val="0"/>
              <w:rPr>
                <w:lang w:eastAsia="ja-JP"/>
              </w:rPr>
            </w:pPr>
          </w:p>
        </w:tc>
      </w:tr>
      <w:tr w:rsidR="000C255D" w:rsidRPr="00B531C6" w14:paraId="0EE9911C" w14:textId="77777777" w:rsidTr="000C255D">
        <w:tc>
          <w:tcPr>
            <w:tcW w:w="470" w:type="pct"/>
            <w:tcBorders>
              <w:top w:val="single" w:sz="6" w:space="0" w:color="auto"/>
              <w:left w:val="single" w:sz="4" w:space="0" w:color="auto"/>
              <w:right w:val="single" w:sz="6" w:space="0" w:color="auto"/>
            </w:tcBorders>
            <w:vAlign w:val="center"/>
            <w:hideMark/>
          </w:tcPr>
          <w:p w14:paraId="4B649D93" w14:textId="77777777" w:rsidR="000C255D" w:rsidRPr="00B531C6" w:rsidRDefault="000C255D" w:rsidP="000C255D">
            <w:pPr>
              <w:pStyle w:val="TAC"/>
              <w:keepNext w:val="0"/>
            </w:pPr>
            <w:r w:rsidRPr="00B531C6">
              <w:t>CA_n257J</w:t>
            </w:r>
          </w:p>
        </w:tc>
        <w:tc>
          <w:tcPr>
            <w:tcW w:w="484" w:type="pct"/>
            <w:tcBorders>
              <w:top w:val="single" w:sz="6" w:space="0" w:color="auto"/>
              <w:left w:val="single" w:sz="6" w:space="0" w:color="auto"/>
              <w:right w:val="single" w:sz="6" w:space="0" w:color="auto"/>
            </w:tcBorders>
            <w:vAlign w:val="center"/>
          </w:tcPr>
          <w:p w14:paraId="6DFDEF09" w14:textId="77777777" w:rsidR="000C255D" w:rsidRPr="00B531C6" w:rsidRDefault="000C255D" w:rsidP="000C255D">
            <w:pPr>
              <w:pStyle w:val="TAC"/>
            </w:pPr>
            <w:r w:rsidRPr="00B531C6">
              <w:t>CA_n257G</w:t>
            </w:r>
          </w:p>
          <w:p w14:paraId="41C815EB" w14:textId="77777777" w:rsidR="000C255D" w:rsidRPr="00B531C6" w:rsidRDefault="000C255D" w:rsidP="000C255D">
            <w:pPr>
              <w:pStyle w:val="TAC"/>
            </w:pPr>
            <w:r w:rsidRPr="00B531C6">
              <w:t>CA_n257H</w:t>
            </w:r>
          </w:p>
          <w:p w14:paraId="33FDB6B5" w14:textId="77777777" w:rsidR="000C255D" w:rsidRPr="00B531C6" w:rsidRDefault="000C255D" w:rsidP="000C255D">
            <w:pPr>
              <w:pStyle w:val="TAC"/>
            </w:pPr>
            <w:r w:rsidRPr="00B531C6">
              <w:t>CA_n257I</w:t>
            </w:r>
          </w:p>
          <w:p w14:paraId="27570B88" w14:textId="77777777" w:rsidR="000C255D" w:rsidRPr="00B531C6" w:rsidRDefault="000C255D" w:rsidP="000C255D">
            <w:pPr>
              <w:pStyle w:val="TAC"/>
              <w:keepNext w:val="0"/>
            </w:pPr>
            <w:r w:rsidRPr="00B531C6">
              <w:t>CA_n257J</w:t>
            </w:r>
          </w:p>
        </w:tc>
        <w:tc>
          <w:tcPr>
            <w:tcW w:w="390" w:type="pct"/>
            <w:tcBorders>
              <w:top w:val="single" w:sz="6" w:space="0" w:color="auto"/>
              <w:left w:val="single" w:sz="6" w:space="0" w:color="auto"/>
              <w:bottom w:val="single" w:sz="6" w:space="0" w:color="auto"/>
              <w:right w:val="single" w:sz="6" w:space="0" w:color="auto"/>
            </w:tcBorders>
            <w:vAlign w:val="center"/>
          </w:tcPr>
          <w:p w14:paraId="516228B6"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DC0B2D2"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49900ED"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CC54763"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575058C9"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06AFD39"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3814441"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1245591"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19F3815B" w14:textId="77777777" w:rsidR="000C255D" w:rsidRPr="00B531C6" w:rsidRDefault="000C255D" w:rsidP="000C255D">
            <w:pPr>
              <w:pStyle w:val="TAC"/>
              <w:keepNext w:val="0"/>
            </w:pPr>
            <w:r w:rsidRPr="00B531C6">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2DB64645" w14:textId="77777777" w:rsidR="000C255D" w:rsidRPr="00B531C6" w:rsidRDefault="000C255D" w:rsidP="000C255D">
            <w:pPr>
              <w:pStyle w:val="TAC"/>
              <w:keepNext w:val="0"/>
            </w:pPr>
            <w:r w:rsidRPr="00B531C6">
              <w:t>0</w:t>
            </w:r>
          </w:p>
        </w:tc>
        <w:tc>
          <w:tcPr>
            <w:tcW w:w="309" w:type="pct"/>
            <w:vMerge/>
            <w:tcBorders>
              <w:left w:val="single" w:sz="6" w:space="0" w:color="auto"/>
              <w:right w:val="single" w:sz="4" w:space="0" w:color="auto"/>
            </w:tcBorders>
            <w:vAlign w:val="center"/>
            <w:hideMark/>
          </w:tcPr>
          <w:p w14:paraId="44B2801C" w14:textId="77777777" w:rsidR="000C255D" w:rsidRPr="00B531C6" w:rsidRDefault="000C255D" w:rsidP="000C255D">
            <w:pPr>
              <w:pStyle w:val="TAC"/>
              <w:keepNext w:val="0"/>
              <w:rPr>
                <w:lang w:eastAsia="ja-JP"/>
              </w:rPr>
            </w:pPr>
          </w:p>
        </w:tc>
      </w:tr>
      <w:tr w:rsidR="000C255D" w:rsidRPr="00B531C6" w14:paraId="049CDCD6" w14:textId="77777777" w:rsidTr="000C255D">
        <w:tc>
          <w:tcPr>
            <w:tcW w:w="470" w:type="pct"/>
            <w:tcBorders>
              <w:top w:val="single" w:sz="6" w:space="0" w:color="auto"/>
              <w:left w:val="single" w:sz="4" w:space="0" w:color="auto"/>
              <w:bottom w:val="single" w:sz="6" w:space="0" w:color="auto"/>
              <w:right w:val="single" w:sz="6" w:space="0" w:color="auto"/>
            </w:tcBorders>
            <w:vAlign w:val="center"/>
            <w:hideMark/>
          </w:tcPr>
          <w:p w14:paraId="317097F8" w14:textId="77777777" w:rsidR="000C255D" w:rsidRPr="00B531C6" w:rsidRDefault="000C255D" w:rsidP="000C255D">
            <w:pPr>
              <w:pStyle w:val="TAC"/>
              <w:keepNext w:val="0"/>
              <w:rPr>
                <w:lang w:eastAsia="ja-JP"/>
              </w:rPr>
            </w:pPr>
            <w:r w:rsidRPr="00B531C6">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4782D2CB" w14:textId="77777777" w:rsidR="000C255D" w:rsidRPr="00B531C6" w:rsidRDefault="000C255D" w:rsidP="000C255D">
            <w:pPr>
              <w:pStyle w:val="TAC"/>
            </w:pPr>
            <w:r w:rsidRPr="00B531C6">
              <w:t>CA_n257G</w:t>
            </w:r>
          </w:p>
          <w:p w14:paraId="00DD9D73" w14:textId="77777777" w:rsidR="000C255D" w:rsidRPr="00B531C6" w:rsidRDefault="000C255D" w:rsidP="000C255D">
            <w:pPr>
              <w:pStyle w:val="TAC"/>
            </w:pPr>
            <w:r w:rsidRPr="00B531C6">
              <w:t>CA_n257H</w:t>
            </w:r>
          </w:p>
          <w:p w14:paraId="50EE073D" w14:textId="77777777" w:rsidR="000C255D" w:rsidRPr="00B531C6" w:rsidRDefault="000C255D" w:rsidP="000C255D">
            <w:pPr>
              <w:pStyle w:val="TAC"/>
            </w:pPr>
            <w:r w:rsidRPr="00B531C6">
              <w:t>CA_n257I</w:t>
            </w:r>
          </w:p>
          <w:p w14:paraId="56988D6C" w14:textId="77777777" w:rsidR="000C255D" w:rsidRPr="00B531C6" w:rsidRDefault="000C255D" w:rsidP="000C255D">
            <w:pPr>
              <w:pStyle w:val="TAC"/>
            </w:pPr>
            <w:r w:rsidRPr="00B531C6">
              <w:t>CA_n257J</w:t>
            </w:r>
          </w:p>
          <w:p w14:paraId="35763A82" w14:textId="77777777" w:rsidR="000C255D" w:rsidRPr="00B531C6" w:rsidRDefault="000C255D" w:rsidP="000C255D">
            <w:pPr>
              <w:pStyle w:val="TAC"/>
              <w:keepNext w:val="0"/>
            </w:pPr>
            <w:r w:rsidRPr="00B531C6">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13AF51A4"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7DBADD6"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1A8B97E"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0E0ECF1"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FEEAF0B"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2BE1C80"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2583CBB" w14:textId="77777777" w:rsidR="000C255D" w:rsidRPr="00B531C6" w:rsidRDefault="000C255D" w:rsidP="000C255D">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E1EB0CA" w14:textId="77777777" w:rsidR="000C255D" w:rsidRPr="00B531C6" w:rsidRDefault="000C255D" w:rsidP="000C255D">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7A7133EF" w14:textId="77777777" w:rsidR="000C255D" w:rsidRPr="00B531C6" w:rsidRDefault="000C255D" w:rsidP="000C255D">
            <w:pPr>
              <w:pStyle w:val="TAC"/>
              <w:keepNext w:val="0"/>
              <w:rPr>
                <w:lang w:eastAsia="ja-JP"/>
              </w:rPr>
            </w:pPr>
            <w:r w:rsidRPr="00B531C6">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3E25015" w14:textId="77777777" w:rsidR="000C255D" w:rsidRPr="00B531C6" w:rsidRDefault="000C255D" w:rsidP="000C255D">
            <w:pPr>
              <w:pStyle w:val="TAC"/>
              <w:keepNext w:val="0"/>
              <w:rPr>
                <w:lang w:eastAsia="ja-JP"/>
              </w:rPr>
            </w:pPr>
            <w:r w:rsidRPr="00B531C6">
              <w:rPr>
                <w:lang w:eastAsia="ja-JP"/>
              </w:rPr>
              <w:t>0</w:t>
            </w:r>
          </w:p>
        </w:tc>
        <w:tc>
          <w:tcPr>
            <w:tcW w:w="309" w:type="pct"/>
            <w:vMerge/>
            <w:tcBorders>
              <w:left w:val="single" w:sz="6" w:space="0" w:color="auto"/>
              <w:right w:val="single" w:sz="4" w:space="0" w:color="auto"/>
            </w:tcBorders>
            <w:vAlign w:val="center"/>
            <w:hideMark/>
          </w:tcPr>
          <w:p w14:paraId="7C2723FF" w14:textId="77777777" w:rsidR="000C255D" w:rsidRPr="00B531C6" w:rsidRDefault="000C255D" w:rsidP="000C255D">
            <w:pPr>
              <w:pStyle w:val="TAC"/>
              <w:keepNext w:val="0"/>
              <w:rPr>
                <w:lang w:eastAsia="ja-JP"/>
              </w:rPr>
            </w:pPr>
          </w:p>
        </w:tc>
      </w:tr>
      <w:tr w:rsidR="000C255D" w:rsidRPr="00B531C6" w14:paraId="1CC91A2A" w14:textId="77777777" w:rsidTr="000C255D">
        <w:tc>
          <w:tcPr>
            <w:tcW w:w="470" w:type="pct"/>
            <w:tcBorders>
              <w:top w:val="single" w:sz="6" w:space="0" w:color="auto"/>
              <w:left w:val="single" w:sz="4" w:space="0" w:color="auto"/>
              <w:right w:val="single" w:sz="6" w:space="0" w:color="auto"/>
            </w:tcBorders>
            <w:vAlign w:val="center"/>
            <w:hideMark/>
          </w:tcPr>
          <w:p w14:paraId="10D0A023" w14:textId="77777777" w:rsidR="000C255D" w:rsidRPr="00B531C6" w:rsidRDefault="000C255D" w:rsidP="000C255D">
            <w:pPr>
              <w:pStyle w:val="TAC"/>
              <w:keepNext w:val="0"/>
            </w:pPr>
            <w:r w:rsidRPr="00B531C6">
              <w:t>CA_n257L</w:t>
            </w:r>
          </w:p>
        </w:tc>
        <w:tc>
          <w:tcPr>
            <w:tcW w:w="484" w:type="pct"/>
            <w:tcBorders>
              <w:top w:val="single" w:sz="6" w:space="0" w:color="auto"/>
              <w:left w:val="single" w:sz="6" w:space="0" w:color="auto"/>
              <w:right w:val="single" w:sz="6" w:space="0" w:color="auto"/>
            </w:tcBorders>
            <w:vAlign w:val="center"/>
          </w:tcPr>
          <w:p w14:paraId="2E9C2081" w14:textId="77777777" w:rsidR="000C255D" w:rsidRPr="00B531C6" w:rsidRDefault="000C255D" w:rsidP="000C255D">
            <w:pPr>
              <w:pStyle w:val="TAC"/>
            </w:pPr>
            <w:r w:rsidRPr="00B531C6">
              <w:t>CA_n257G</w:t>
            </w:r>
          </w:p>
          <w:p w14:paraId="3697BAC6" w14:textId="77777777" w:rsidR="000C255D" w:rsidRPr="00B531C6" w:rsidRDefault="000C255D" w:rsidP="000C255D">
            <w:pPr>
              <w:pStyle w:val="TAC"/>
            </w:pPr>
            <w:r w:rsidRPr="00B531C6">
              <w:t>CA_n257H</w:t>
            </w:r>
          </w:p>
          <w:p w14:paraId="75E50376" w14:textId="77777777" w:rsidR="000C255D" w:rsidRPr="00B531C6" w:rsidRDefault="000C255D" w:rsidP="000C255D">
            <w:pPr>
              <w:pStyle w:val="TAC"/>
            </w:pPr>
            <w:r w:rsidRPr="00B531C6">
              <w:t>CA_n257I</w:t>
            </w:r>
          </w:p>
          <w:p w14:paraId="6DC2B548" w14:textId="77777777" w:rsidR="000C255D" w:rsidRPr="00B531C6" w:rsidRDefault="000C255D" w:rsidP="000C255D">
            <w:pPr>
              <w:pStyle w:val="TAC"/>
            </w:pPr>
            <w:r w:rsidRPr="00B531C6">
              <w:t>CA_n257J</w:t>
            </w:r>
          </w:p>
          <w:p w14:paraId="61B18F41" w14:textId="77777777" w:rsidR="000C255D" w:rsidRPr="00B531C6" w:rsidRDefault="000C255D" w:rsidP="000C255D">
            <w:pPr>
              <w:pStyle w:val="TAC"/>
            </w:pPr>
            <w:r w:rsidRPr="00B531C6">
              <w:t>CA_n257K</w:t>
            </w:r>
          </w:p>
          <w:p w14:paraId="73D19371" w14:textId="77777777" w:rsidR="000C255D" w:rsidRPr="00B531C6" w:rsidRDefault="000C255D" w:rsidP="000C255D">
            <w:pPr>
              <w:pStyle w:val="TAC"/>
              <w:keepNext w:val="0"/>
            </w:pPr>
            <w:r w:rsidRPr="00B531C6">
              <w:t>CA_n257L</w:t>
            </w:r>
          </w:p>
        </w:tc>
        <w:tc>
          <w:tcPr>
            <w:tcW w:w="390" w:type="pct"/>
            <w:tcBorders>
              <w:top w:val="single" w:sz="6" w:space="0" w:color="auto"/>
              <w:left w:val="single" w:sz="6" w:space="0" w:color="auto"/>
              <w:bottom w:val="single" w:sz="6" w:space="0" w:color="auto"/>
              <w:right w:val="single" w:sz="6" w:space="0" w:color="auto"/>
            </w:tcBorders>
            <w:vAlign w:val="center"/>
          </w:tcPr>
          <w:p w14:paraId="4A12464B"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A1F88FB"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6D6E7F0" w14:textId="77777777" w:rsidR="000C255D" w:rsidRPr="00B531C6" w:rsidRDefault="000C255D" w:rsidP="000C255D">
            <w:pPr>
              <w:pStyle w:val="TAC"/>
              <w:keepNext w:val="0"/>
            </w:pPr>
            <w:r w:rsidRPr="00B531C6">
              <w:t>100</w:t>
            </w:r>
          </w:p>
        </w:tc>
        <w:tc>
          <w:tcPr>
            <w:tcW w:w="390" w:type="pct"/>
            <w:tcBorders>
              <w:top w:val="single" w:sz="6" w:space="0" w:color="auto"/>
              <w:left w:val="single" w:sz="6" w:space="0" w:color="auto"/>
              <w:bottom w:val="single" w:sz="6" w:space="0" w:color="auto"/>
              <w:right w:val="single" w:sz="6" w:space="0" w:color="auto"/>
            </w:tcBorders>
            <w:vAlign w:val="center"/>
          </w:tcPr>
          <w:p w14:paraId="5D8CCB76"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D664F92"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59078ED8"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11FFE996" w14:textId="77777777" w:rsidR="000C255D" w:rsidRPr="00B531C6" w:rsidRDefault="000C255D" w:rsidP="000C255D">
            <w:pPr>
              <w:pStyle w:val="TAC"/>
              <w:keepNext w:val="0"/>
              <w:rPr>
                <w:lang w:eastAsia="ja-JP"/>
              </w:rPr>
            </w:pPr>
            <w:r w:rsidRPr="00B531C6">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21B0CF4C"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70D6C1B" w14:textId="77777777" w:rsidR="000C255D" w:rsidRPr="00B531C6" w:rsidRDefault="000C255D" w:rsidP="000C255D">
            <w:pPr>
              <w:pStyle w:val="TAC"/>
              <w:keepNext w:val="0"/>
              <w:rPr>
                <w:rFonts w:eastAsia="Yu Mincho"/>
                <w:lang w:eastAsia="ja-JP"/>
              </w:rPr>
            </w:pPr>
            <w:r w:rsidRPr="00B531C6">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78F904F2" w14:textId="77777777" w:rsidR="000C255D" w:rsidRPr="00B531C6" w:rsidRDefault="000C255D" w:rsidP="000C255D">
            <w:pPr>
              <w:pStyle w:val="TAC"/>
              <w:keepNext w:val="0"/>
            </w:pPr>
            <w:r w:rsidRPr="00B531C6">
              <w:t>0</w:t>
            </w:r>
          </w:p>
        </w:tc>
        <w:tc>
          <w:tcPr>
            <w:tcW w:w="309" w:type="pct"/>
            <w:vMerge/>
            <w:tcBorders>
              <w:left w:val="single" w:sz="6" w:space="0" w:color="auto"/>
              <w:right w:val="single" w:sz="4" w:space="0" w:color="auto"/>
            </w:tcBorders>
            <w:vAlign w:val="center"/>
            <w:hideMark/>
          </w:tcPr>
          <w:p w14:paraId="043FC083" w14:textId="77777777" w:rsidR="000C255D" w:rsidRPr="00B531C6" w:rsidRDefault="000C255D" w:rsidP="000C255D">
            <w:pPr>
              <w:pStyle w:val="TAC"/>
              <w:keepNext w:val="0"/>
              <w:rPr>
                <w:lang w:eastAsia="ja-JP"/>
              </w:rPr>
            </w:pPr>
          </w:p>
        </w:tc>
      </w:tr>
      <w:tr w:rsidR="000C255D" w:rsidRPr="00B531C6" w14:paraId="5C4F1373" w14:textId="77777777" w:rsidTr="000C255D">
        <w:tc>
          <w:tcPr>
            <w:tcW w:w="470" w:type="pct"/>
            <w:tcBorders>
              <w:top w:val="single" w:sz="6" w:space="0" w:color="auto"/>
              <w:left w:val="single" w:sz="4" w:space="0" w:color="auto"/>
              <w:bottom w:val="single" w:sz="4" w:space="0" w:color="auto"/>
              <w:right w:val="single" w:sz="6" w:space="0" w:color="auto"/>
            </w:tcBorders>
            <w:vAlign w:val="center"/>
            <w:hideMark/>
          </w:tcPr>
          <w:p w14:paraId="69FD760D" w14:textId="77777777" w:rsidR="000C255D" w:rsidRPr="00B531C6" w:rsidRDefault="000C255D" w:rsidP="000C255D">
            <w:pPr>
              <w:pStyle w:val="TAC"/>
              <w:keepNext w:val="0"/>
              <w:rPr>
                <w:lang w:eastAsia="ja-JP"/>
              </w:rPr>
            </w:pPr>
            <w:r w:rsidRPr="00B531C6">
              <w:rPr>
                <w:lang w:eastAsia="ja-JP"/>
              </w:rPr>
              <w:t>CA_n257M</w:t>
            </w:r>
          </w:p>
        </w:tc>
        <w:tc>
          <w:tcPr>
            <w:tcW w:w="484" w:type="pct"/>
            <w:tcBorders>
              <w:top w:val="single" w:sz="6" w:space="0" w:color="auto"/>
              <w:left w:val="single" w:sz="6" w:space="0" w:color="auto"/>
              <w:bottom w:val="single" w:sz="4" w:space="0" w:color="auto"/>
              <w:right w:val="single" w:sz="6" w:space="0" w:color="auto"/>
            </w:tcBorders>
            <w:vAlign w:val="center"/>
          </w:tcPr>
          <w:p w14:paraId="3BA6C4CA" w14:textId="77777777" w:rsidR="000C255D" w:rsidRPr="00B531C6" w:rsidRDefault="000C255D" w:rsidP="000C255D">
            <w:pPr>
              <w:pStyle w:val="TAC"/>
            </w:pPr>
            <w:r w:rsidRPr="00B531C6">
              <w:t>CA_n257G</w:t>
            </w:r>
          </w:p>
          <w:p w14:paraId="07D83AB9" w14:textId="77777777" w:rsidR="000C255D" w:rsidRPr="00B531C6" w:rsidRDefault="000C255D" w:rsidP="000C255D">
            <w:pPr>
              <w:pStyle w:val="TAC"/>
            </w:pPr>
            <w:r w:rsidRPr="00B531C6">
              <w:t>CA_n257H</w:t>
            </w:r>
          </w:p>
          <w:p w14:paraId="0D518DAC" w14:textId="77777777" w:rsidR="000C255D" w:rsidRPr="00B531C6" w:rsidRDefault="000C255D" w:rsidP="000C255D">
            <w:pPr>
              <w:pStyle w:val="TAC"/>
            </w:pPr>
            <w:r w:rsidRPr="00B531C6">
              <w:t>CA_n257I</w:t>
            </w:r>
          </w:p>
          <w:p w14:paraId="0CB4B762" w14:textId="77777777" w:rsidR="000C255D" w:rsidRPr="00B531C6" w:rsidRDefault="000C255D" w:rsidP="000C255D">
            <w:pPr>
              <w:pStyle w:val="TAC"/>
            </w:pPr>
            <w:r w:rsidRPr="00B531C6">
              <w:t>CA_n257J</w:t>
            </w:r>
          </w:p>
          <w:p w14:paraId="0BEBF16A" w14:textId="77777777" w:rsidR="000C255D" w:rsidRPr="00B531C6" w:rsidRDefault="000C255D" w:rsidP="000C255D">
            <w:pPr>
              <w:pStyle w:val="TAC"/>
            </w:pPr>
            <w:r w:rsidRPr="00B531C6">
              <w:t>CA_n257K</w:t>
            </w:r>
          </w:p>
          <w:p w14:paraId="75991592" w14:textId="77777777" w:rsidR="000C255D" w:rsidRPr="00B531C6" w:rsidRDefault="000C255D" w:rsidP="000C255D">
            <w:pPr>
              <w:pStyle w:val="TAC"/>
              <w:rPr>
                <w:lang w:eastAsia="ja-JP"/>
              </w:rPr>
            </w:pPr>
            <w:r w:rsidRPr="00B531C6">
              <w:t>CA_n257L</w:t>
            </w:r>
          </w:p>
          <w:p w14:paraId="0CDD665F" w14:textId="77777777" w:rsidR="000C255D" w:rsidRPr="00B531C6" w:rsidRDefault="000C255D" w:rsidP="000C255D">
            <w:pPr>
              <w:pStyle w:val="TAC"/>
              <w:keepNext w:val="0"/>
            </w:pPr>
            <w:r w:rsidRPr="00B531C6">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24AD0662"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1CDA961A"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08BD1547"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8E5F040"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083EAE94"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67BC29BF" w14:textId="77777777" w:rsidR="000C255D" w:rsidRPr="00B531C6" w:rsidRDefault="000C255D" w:rsidP="000C255D">
            <w:pPr>
              <w:pStyle w:val="TAC"/>
              <w:keepNext w:val="0"/>
              <w:rPr>
                <w:lang w:eastAsia="ja-JP"/>
              </w:rPr>
            </w:pPr>
            <w:r w:rsidRPr="00B531C6">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389A7741" w14:textId="77777777" w:rsidR="000C255D" w:rsidRPr="00B531C6" w:rsidRDefault="000C255D" w:rsidP="000C255D">
            <w:pPr>
              <w:pStyle w:val="TAC"/>
              <w:keepNext w:val="0"/>
              <w:rPr>
                <w:lang w:eastAsia="ja-JP"/>
              </w:rPr>
            </w:pPr>
            <w:r w:rsidRPr="00B531C6">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18DDBD8D" w14:textId="77777777" w:rsidR="000C255D" w:rsidRPr="00B531C6" w:rsidRDefault="000C255D" w:rsidP="000C255D">
            <w:pPr>
              <w:pStyle w:val="TAC"/>
              <w:keepNext w:val="0"/>
              <w:rPr>
                <w:lang w:eastAsia="ja-JP"/>
              </w:rPr>
            </w:pPr>
            <w:r w:rsidRPr="00B531C6">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0DBD81E6" w14:textId="77777777" w:rsidR="000C255D" w:rsidRPr="00B531C6" w:rsidRDefault="000C255D" w:rsidP="000C255D">
            <w:pPr>
              <w:pStyle w:val="TAC"/>
              <w:keepNext w:val="0"/>
              <w:rPr>
                <w:lang w:eastAsia="ja-JP"/>
              </w:rPr>
            </w:pPr>
            <w:r w:rsidRPr="00B531C6">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3A2D0675" w14:textId="77777777" w:rsidR="000C255D" w:rsidRPr="00B531C6" w:rsidRDefault="000C255D" w:rsidP="000C255D">
            <w:pPr>
              <w:pStyle w:val="TAC"/>
              <w:keepNext w:val="0"/>
              <w:rPr>
                <w:lang w:eastAsia="ja-JP"/>
              </w:rPr>
            </w:pPr>
            <w:r w:rsidRPr="00B531C6">
              <w:rPr>
                <w:lang w:eastAsia="ja-JP"/>
              </w:rPr>
              <w:t>0</w:t>
            </w:r>
          </w:p>
        </w:tc>
        <w:tc>
          <w:tcPr>
            <w:tcW w:w="309" w:type="pct"/>
            <w:vMerge/>
            <w:tcBorders>
              <w:left w:val="single" w:sz="6" w:space="0" w:color="auto"/>
              <w:bottom w:val="single" w:sz="4" w:space="0" w:color="auto"/>
              <w:right w:val="single" w:sz="4" w:space="0" w:color="auto"/>
            </w:tcBorders>
            <w:vAlign w:val="center"/>
            <w:hideMark/>
          </w:tcPr>
          <w:p w14:paraId="6C5D8F4B" w14:textId="77777777" w:rsidR="000C255D" w:rsidRPr="00B531C6" w:rsidRDefault="000C255D" w:rsidP="000C255D">
            <w:pPr>
              <w:pStyle w:val="TAC"/>
              <w:keepNext w:val="0"/>
              <w:rPr>
                <w:lang w:eastAsia="ja-JP"/>
              </w:rPr>
            </w:pPr>
          </w:p>
        </w:tc>
      </w:tr>
      <w:tr w:rsidR="000C255D" w:rsidRPr="00B531C6" w14:paraId="53B32C66"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60AA0F7F" w14:textId="77777777" w:rsidR="000C255D" w:rsidRPr="00B531C6" w:rsidRDefault="000C255D" w:rsidP="000C255D">
            <w:pPr>
              <w:pStyle w:val="TAC"/>
              <w:keepNext w:val="0"/>
              <w:rPr>
                <w:lang w:eastAsia="ja-JP"/>
              </w:rPr>
            </w:pPr>
            <w:r w:rsidRPr="00B531C6">
              <w:t>CA_n258B</w:t>
            </w:r>
          </w:p>
        </w:tc>
        <w:tc>
          <w:tcPr>
            <w:tcW w:w="484" w:type="pct"/>
            <w:tcBorders>
              <w:top w:val="single" w:sz="6" w:space="0" w:color="auto"/>
              <w:left w:val="single" w:sz="6" w:space="0" w:color="auto"/>
              <w:bottom w:val="single" w:sz="4" w:space="0" w:color="auto"/>
              <w:right w:val="single" w:sz="6" w:space="0" w:color="auto"/>
            </w:tcBorders>
            <w:vAlign w:val="center"/>
          </w:tcPr>
          <w:p w14:paraId="77216A7A"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57FEC760"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64338DDB"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28D5FE8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93219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B7C8AC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3E5B85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EDE6BC0"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5D885C9"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E912C1D"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125621F0"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0D60C005" w14:textId="77777777" w:rsidR="000C255D" w:rsidRPr="00B531C6" w:rsidRDefault="000C255D" w:rsidP="000C255D">
            <w:pPr>
              <w:pStyle w:val="TAC"/>
              <w:keepNext w:val="0"/>
              <w:rPr>
                <w:lang w:eastAsia="ja-JP"/>
              </w:rPr>
            </w:pPr>
            <w:r w:rsidRPr="00B531C6">
              <w:rPr>
                <w:lang w:eastAsia="ja-JP"/>
              </w:rPr>
              <w:t>1</w:t>
            </w:r>
          </w:p>
        </w:tc>
      </w:tr>
      <w:tr w:rsidR="000C255D" w:rsidRPr="00B531C6" w14:paraId="07260F76"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1BBB21D2" w14:textId="77777777" w:rsidR="000C255D" w:rsidRPr="00B531C6" w:rsidRDefault="000C255D" w:rsidP="000C255D">
            <w:pPr>
              <w:pStyle w:val="TAC"/>
              <w:keepNext w:val="0"/>
              <w:rPr>
                <w:lang w:eastAsia="ja-JP"/>
              </w:rPr>
            </w:pPr>
            <w:r w:rsidRPr="00B531C6">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50D23D1"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1424016A"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456F5FB"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277A0B"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2081EC5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35562A2"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DB5B93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8E6C8E"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5E7892F"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E86A4D1" w14:textId="77777777" w:rsidR="000C255D" w:rsidRPr="00B531C6" w:rsidRDefault="000C255D" w:rsidP="000C255D">
            <w:pPr>
              <w:pStyle w:val="TAC"/>
              <w:keepNext w:val="0"/>
              <w:rPr>
                <w:lang w:eastAsia="ja-JP"/>
              </w:rPr>
            </w:pPr>
            <w:r w:rsidRPr="00B531C6">
              <w:t>1200</w:t>
            </w:r>
          </w:p>
        </w:tc>
        <w:tc>
          <w:tcPr>
            <w:tcW w:w="201" w:type="pct"/>
            <w:tcBorders>
              <w:top w:val="single" w:sz="6" w:space="0" w:color="auto"/>
              <w:left w:val="single" w:sz="6" w:space="0" w:color="auto"/>
              <w:bottom w:val="single" w:sz="4" w:space="0" w:color="auto"/>
              <w:right w:val="single" w:sz="6" w:space="0" w:color="auto"/>
            </w:tcBorders>
            <w:vAlign w:val="center"/>
          </w:tcPr>
          <w:p w14:paraId="6E6DD079"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05E3970A" w14:textId="77777777" w:rsidR="000C255D" w:rsidRPr="00B531C6" w:rsidRDefault="000C255D" w:rsidP="000C255D">
            <w:pPr>
              <w:pStyle w:val="TAC"/>
              <w:keepNext w:val="0"/>
              <w:rPr>
                <w:lang w:eastAsia="ja-JP"/>
              </w:rPr>
            </w:pPr>
          </w:p>
        </w:tc>
      </w:tr>
      <w:tr w:rsidR="000C255D" w:rsidRPr="00B531C6" w14:paraId="7CF5BC6C"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5A2BD784" w14:textId="77777777" w:rsidR="000C255D" w:rsidRPr="00B531C6" w:rsidRDefault="000C255D" w:rsidP="000C255D">
            <w:pPr>
              <w:pStyle w:val="TAC"/>
              <w:keepNext w:val="0"/>
              <w:rPr>
                <w:lang w:eastAsia="ja-JP"/>
              </w:rPr>
            </w:pPr>
            <w:r w:rsidRPr="00B531C6">
              <w:t>CA_n258D</w:t>
            </w:r>
          </w:p>
        </w:tc>
        <w:tc>
          <w:tcPr>
            <w:tcW w:w="484" w:type="pct"/>
            <w:tcBorders>
              <w:top w:val="single" w:sz="6" w:space="0" w:color="auto"/>
              <w:left w:val="single" w:sz="6" w:space="0" w:color="auto"/>
              <w:bottom w:val="single" w:sz="4" w:space="0" w:color="auto"/>
              <w:right w:val="single" w:sz="6" w:space="0" w:color="auto"/>
            </w:tcBorders>
            <w:vAlign w:val="center"/>
          </w:tcPr>
          <w:p w14:paraId="5EF7BEE3"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616305CC"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EE23C33"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82C493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02ABC3"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84225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B256C66"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5BC38FB"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0E2CA4E"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777D2FF"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bottom w:val="single" w:sz="4" w:space="0" w:color="auto"/>
              <w:right w:val="single" w:sz="6" w:space="0" w:color="auto"/>
            </w:tcBorders>
            <w:vAlign w:val="center"/>
          </w:tcPr>
          <w:p w14:paraId="7AE67778"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768239F1" w14:textId="77777777" w:rsidR="000C255D" w:rsidRPr="00B531C6" w:rsidRDefault="000C255D" w:rsidP="000C255D">
            <w:pPr>
              <w:pStyle w:val="TAC"/>
              <w:keepNext w:val="0"/>
              <w:rPr>
                <w:lang w:eastAsia="ja-JP"/>
              </w:rPr>
            </w:pPr>
            <w:r w:rsidRPr="00B531C6">
              <w:rPr>
                <w:lang w:eastAsia="ja-JP"/>
              </w:rPr>
              <w:t>2</w:t>
            </w:r>
          </w:p>
        </w:tc>
      </w:tr>
      <w:tr w:rsidR="000C255D" w:rsidRPr="00B531C6" w14:paraId="26DED14F"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A4A6E65" w14:textId="77777777" w:rsidR="000C255D" w:rsidRPr="00B531C6" w:rsidRDefault="000C255D" w:rsidP="000C255D">
            <w:pPr>
              <w:pStyle w:val="TAC"/>
              <w:keepNext w:val="0"/>
              <w:rPr>
                <w:lang w:eastAsia="ja-JP"/>
              </w:rPr>
            </w:pPr>
            <w:r w:rsidRPr="00B531C6">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47A1FF1"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2C280EC8"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7CBEB45"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50D7D07"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182298A"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9809596"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4F7581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FFC01FC"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E51C40"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D79BF2F"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bottom w:val="single" w:sz="4" w:space="0" w:color="auto"/>
              <w:right w:val="single" w:sz="6" w:space="0" w:color="auto"/>
            </w:tcBorders>
            <w:vAlign w:val="center"/>
          </w:tcPr>
          <w:p w14:paraId="32A8322F"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799A132E" w14:textId="77777777" w:rsidR="000C255D" w:rsidRPr="00B531C6" w:rsidRDefault="000C255D" w:rsidP="000C255D">
            <w:pPr>
              <w:pStyle w:val="TAC"/>
              <w:keepNext w:val="0"/>
              <w:rPr>
                <w:lang w:eastAsia="ja-JP"/>
              </w:rPr>
            </w:pPr>
          </w:p>
        </w:tc>
      </w:tr>
      <w:tr w:rsidR="000C255D" w:rsidRPr="00B531C6" w14:paraId="2F2F30F5"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4D109871" w14:textId="77777777" w:rsidR="000C255D" w:rsidRPr="00B531C6" w:rsidRDefault="000C255D" w:rsidP="000C255D">
            <w:pPr>
              <w:pStyle w:val="TAC"/>
              <w:keepNext w:val="0"/>
              <w:rPr>
                <w:lang w:eastAsia="ja-JP"/>
              </w:rPr>
            </w:pPr>
            <w:r w:rsidRPr="00B531C6">
              <w:t>CA_n258F</w:t>
            </w:r>
          </w:p>
        </w:tc>
        <w:tc>
          <w:tcPr>
            <w:tcW w:w="484" w:type="pct"/>
            <w:tcBorders>
              <w:top w:val="single" w:sz="6" w:space="0" w:color="auto"/>
              <w:left w:val="single" w:sz="6" w:space="0" w:color="auto"/>
              <w:bottom w:val="single" w:sz="4" w:space="0" w:color="auto"/>
              <w:right w:val="single" w:sz="6" w:space="0" w:color="auto"/>
            </w:tcBorders>
            <w:vAlign w:val="center"/>
          </w:tcPr>
          <w:p w14:paraId="10B5119A"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0D70FFAA"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30CD182"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DCE3D45"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C116020"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1A1803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C0C0F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CB73DF5"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D0E0BB"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44A422D"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2FD95C77"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40BD09D6" w14:textId="77777777" w:rsidR="000C255D" w:rsidRPr="00B531C6" w:rsidRDefault="000C255D" w:rsidP="000C255D">
            <w:pPr>
              <w:pStyle w:val="TAC"/>
              <w:keepNext w:val="0"/>
              <w:rPr>
                <w:lang w:eastAsia="ja-JP"/>
              </w:rPr>
            </w:pPr>
          </w:p>
        </w:tc>
      </w:tr>
      <w:tr w:rsidR="000C255D" w:rsidRPr="00B531C6" w14:paraId="49CDEDD4"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4075F528" w14:textId="77777777" w:rsidR="000C255D" w:rsidRPr="00B531C6" w:rsidRDefault="000C255D" w:rsidP="000C255D">
            <w:pPr>
              <w:pStyle w:val="TAC"/>
              <w:keepNext w:val="0"/>
              <w:rPr>
                <w:lang w:eastAsia="ja-JP"/>
              </w:rPr>
            </w:pPr>
            <w:r w:rsidRPr="00B531C6">
              <w:t>CA_n258G</w:t>
            </w:r>
          </w:p>
        </w:tc>
        <w:tc>
          <w:tcPr>
            <w:tcW w:w="484" w:type="pct"/>
            <w:tcBorders>
              <w:top w:val="single" w:sz="6" w:space="0" w:color="auto"/>
              <w:left w:val="single" w:sz="6" w:space="0" w:color="auto"/>
              <w:bottom w:val="single" w:sz="4" w:space="0" w:color="auto"/>
              <w:right w:val="single" w:sz="6" w:space="0" w:color="auto"/>
            </w:tcBorders>
            <w:vAlign w:val="center"/>
          </w:tcPr>
          <w:p w14:paraId="084AC452"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375A2786"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8AB203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7FEA97A"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B8979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79B856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45946F0"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0033777"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6736E48"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55A6D6A" w14:textId="77777777" w:rsidR="000C255D" w:rsidRPr="00B531C6" w:rsidRDefault="000C255D" w:rsidP="000C255D">
            <w:pPr>
              <w:pStyle w:val="TAC"/>
              <w:keepNext w:val="0"/>
              <w:rPr>
                <w:lang w:eastAsia="ja-JP"/>
              </w:rPr>
            </w:pPr>
            <w:r w:rsidRPr="00B531C6">
              <w:t>200</w:t>
            </w:r>
          </w:p>
        </w:tc>
        <w:tc>
          <w:tcPr>
            <w:tcW w:w="201" w:type="pct"/>
            <w:tcBorders>
              <w:top w:val="single" w:sz="6" w:space="0" w:color="auto"/>
              <w:left w:val="single" w:sz="6" w:space="0" w:color="auto"/>
              <w:bottom w:val="single" w:sz="4" w:space="0" w:color="auto"/>
              <w:right w:val="single" w:sz="6" w:space="0" w:color="auto"/>
            </w:tcBorders>
            <w:vAlign w:val="center"/>
          </w:tcPr>
          <w:p w14:paraId="59245815"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6253F43F" w14:textId="77777777" w:rsidR="000C255D" w:rsidRPr="00B531C6" w:rsidRDefault="000C255D" w:rsidP="000C255D">
            <w:pPr>
              <w:pStyle w:val="TAC"/>
              <w:keepNext w:val="0"/>
              <w:rPr>
                <w:lang w:eastAsia="ja-JP"/>
              </w:rPr>
            </w:pPr>
            <w:r w:rsidRPr="00B531C6">
              <w:rPr>
                <w:lang w:eastAsia="ja-JP"/>
              </w:rPr>
              <w:t>3</w:t>
            </w:r>
          </w:p>
        </w:tc>
      </w:tr>
      <w:tr w:rsidR="000C255D" w:rsidRPr="00B531C6" w14:paraId="3CEC19B8"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C29A8CA" w14:textId="77777777" w:rsidR="000C255D" w:rsidRPr="00B531C6" w:rsidRDefault="000C255D" w:rsidP="000C255D">
            <w:pPr>
              <w:pStyle w:val="TAC"/>
              <w:keepNext w:val="0"/>
              <w:rPr>
                <w:lang w:eastAsia="ja-JP"/>
              </w:rPr>
            </w:pPr>
            <w:r w:rsidRPr="00B531C6">
              <w:t>CA_n258H</w:t>
            </w:r>
          </w:p>
        </w:tc>
        <w:tc>
          <w:tcPr>
            <w:tcW w:w="484" w:type="pct"/>
            <w:tcBorders>
              <w:top w:val="single" w:sz="6" w:space="0" w:color="auto"/>
              <w:left w:val="single" w:sz="6" w:space="0" w:color="auto"/>
              <w:bottom w:val="single" w:sz="4" w:space="0" w:color="auto"/>
              <w:right w:val="single" w:sz="6" w:space="0" w:color="auto"/>
            </w:tcBorders>
            <w:vAlign w:val="center"/>
          </w:tcPr>
          <w:p w14:paraId="653D5839"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7D6E72D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139D1F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239D636"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FDBC6C3"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D64E51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2B6147A"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E3C53B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B64E461"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89A46F5" w14:textId="77777777" w:rsidR="000C255D" w:rsidRPr="00B531C6" w:rsidRDefault="000C255D" w:rsidP="000C255D">
            <w:pPr>
              <w:pStyle w:val="TAC"/>
              <w:keepNext w:val="0"/>
              <w:rPr>
                <w:lang w:eastAsia="ja-JP"/>
              </w:rPr>
            </w:pPr>
            <w:r w:rsidRPr="00B531C6">
              <w:t>300</w:t>
            </w:r>
          </w:p>
        </w:tc>
        <w:tc>
          <w:tcPr>
            <w:tcW w:w="201" w:type="pct"/>
            <w:tcBorders>
              <w:top w:val="single" w:sz="6" w:space="0" w:color="auto"/>
              <w:left w:val="single" w:sz="6" w:space="0" w:color="auto"/>
              <w:bottom w:val="single" w:sz="4" w:space="0" w:color="auto"/>
              <w:right w:val="single" w:sz="6" w:space="0" w:color="auto"/>
            </w:tcBorders>
            <w:vAlign w:val="center"/>
          </w:tcPr>
          <w:p w14:paraId="51A13085"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2FCF408C" w14:textId="77777777" w:rsidR="000C255D" w:rsidRPr="00B531C6" w:rsidRDefault="000C255D" w:rsidP="000C255D">
            <w:pPr>
              <w:pStyle w:val="TAC"/>
              <w:keepNext w:val="0"/>
              <w:rPr>
                <w:lang w:eastAsia="ja-JP"/>
              </w:rPr>
            </w:pPr>
          </w:p>
        </w:tc>
      </w:tr>
      <w:tr w:rsidR="000C255D" w:rsidRPr="00B531C6" w14:paraId="68D37E93"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48A38009" w14:textId="77777777" w:rsidR="000C255D" w:rsidRPr="00B531C6" w:rsidRDefault="000C255D" w:rsidP="000C255D">
            <w:pPr>
              <w:pStyle w:val="TAC"/>
              <w:keepNext w:val="0"/>
              <w:rPr>
                <w:lang w:eastAsia="ja-JP"/>
              </w:rPr>
            </w:pPr>
            <w:r w:rsidRPr="00B531C6">
              <w:t>CA_n258I</w:t>
            </w:r>
          </w:p>
        </w:tc>
        <w:tc>
          <w:tcPr>
            <w:tcW w:w="484" w:type="pct"/>
            <w:tcBorders>
              <w:top w:val="single" w:sz="6" w:space="0" w:color="auto"/>
              <w:left w:val="single" w:sz="6" w:space="0" w:color="auto"/>
              <w:bottom w:val="single" w:sz="4" w:space="0" w:color="auto"/>
              <w:right w:val="single" w:sz="6" w:space="0" w:color="auto"/>
            </w:tcBorders>
            <w:vAlign w:val="center"/>
          </w:tcPr>
          <w:p w14:paraId="4373AB17"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477778AE"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D5D978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A8C157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B1FC81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D4B5EF0"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85F57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263BEE"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2D5FCAA"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64AF27B"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bottom w:val="single" w:sz="4" w:space="0" w:color="auto"/>
              <w:right w:val="single" w:sz="6" w:space="0" w:color="auto"/>
            </w:tcBorders>
            <w:vAlign w:val="center"/>
          </w:tcPr>
          <w:p w14:paraId="544521BD"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7B2C2D51" w14:textId="77777777" w:rsidR="000C255D" w:rsidRPr="00B531C6" w:rsidRDefault="000C255D" w:rsidP="000C255D">
            <w:pPr>
              <w:pStyle w:val="TAC"/>
              <w:keepNext w:val="0"/>
              <w:rPr>
                <w:lang w:eastAsia="ja-JP"/>
              </w:rPr>
            </w:pPr>
          </w:p>
        </w:tc>
      </w:tr>
      <w:tr w:rsidR="000C255D" w:rsidRPr="00B531C6" w14:paraId="58756C0F"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14ABBAE0" w14:textId="77777777" w:rsidR="000C255D" w:rsidRPr="00B531C6" w:rsidRDefault="000C255D" w:rsidP="000C255D">
            <w:pPr>
              <w:pStyle w:val="TAC"/>
              <w:keepNext w:val="0"/>
              <w:rPr>
                <w:lang w:eastAsia="ja-JP"/>
              </w:rPr>
            </w:pPr>
            <w:r w:rsidRPr="00B531C6">
              <w:t>CA_n258J</w:t>
            </w:r>
          </w:p>
        </w:tc>
        <w:tc>
          <w:tcPr>
            <w:tcW w:w="484" w:type="pct"/>
            <w:tcBorders>
              <w:top w:val="single" w:sz="6" w:space="0" w:color="auto"/>
              <w:left w:val="single" w:sz="6" w:space="0" w:color="auto"/>
              <w:bottom w:val="single" w:sz="4" w:space="0" w:color="auto"/>
              <w:right w:val="single" w:sz="6" w:space="0" w:color="auto"/>
            </w:tcBorders>
            <w:vAlign w:val="center"/>
          </w:tcPr>
          <w:p w14:paraId="1B2CE551"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246601E9"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86404E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01E34FE"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1E3CAF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6AEE45A3"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1F26B3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C08C1B9"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6FCC9BF"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AD481AC" w14:textId="77777777" w:rsidR="000C255D" w:rsidRPr="00B531C6" w:rsidRDefault="000C255D" w:rsidP="000C255D">
            <w:pPr>
              <w:pStyle w:val="TAC"/>
              <w:keepNext w:val="0"/>
              <w:rPr>
                <w:lang w:eastAsia="ja-JP"/>
              </w:rPr>
            </w:pPr>
            <w:r w:rsidRPr="00B531C6">
              <w:t>500</w:t>
            </w:r>
          </w:p>
        </w:tc>
        <w:tc>
          <w:tcPr>
            <w:tcW w:w="201" w:type="pct"/>
            <w:tcBorders>
              <w:top w:val="single" w:sz="6" w:space="0" w:color="auto"/>
              <w:left w:val="single" w:sz="6" w:space="0" w:color="auto"/>
              <w:bottom w:val="single" w:sz="4" w:space="0" w:color="auto"/>
              <w:right w:val="single" w:sz="6" w:space="0" w:color="auto"/>
            </w:tcBorders>
            <w:vAlign w:val="center"/>
          </w:tcPr>
          <w:p w14:paraId="057F82CC"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07C98163" w14:textId="77777777" w:rsidR="000C255D" w:rsidRPr="00B531C6" w:rsidRDefault="000C255D" w:rsidP="000C255D">
            <w:pPr>
              <w:pStyle w:val="TAC"/>
              <w:keepNext w:val="0"/>
              <w:rPr>
                <w:lang w:eastAsia="ja-JP"/>
              </w:rPr>
            </w:pPr>
          </w:p>
        </w:tc>
      </w:tr>
      <w:tr w:rsidR="000C255D" w:rsidRPr="00B531C6" w14:paraId="4E5197D4"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2BBF6506" w14:textId="77777777" w:rsidR="000C255D" w:rsidRPr="00B531C6" w:rsidRDefault="000C255D" w:rsidP="000C255D">
            <w:pPr>
              <w:pStyle w:val="TAC"/>
              <w:keepNext w:val="0"/>
              <w:rPr>
                <w:lang w:eastAsia="ja-JP"/>
              </w:rPr>
            </w:pPr>
            <w:r w:rsidRPr="00B531C6">
              <w:t>CA_n258K</w:t>
            </w:r>
          </w:p>
        </w:tc>
        <w:tc>
          <w:tcPr>
            <w:tcW w:w="484" w:type="pct"/>
            <w:tcBorders>
              <w:top w:val="single" w:sz="6" w:space="0" w:color="auto"/>
              <w:left w:val="single" w:sz="6" w:space="0" w:color="auto"/>
              <w:bottom w:val="single" w:sz="4" w:space="0" w:color="auto"/>
              <w:right w:val="single" w:sz="6" w:space="0" w:color="auto"/>
            </w:tcBorders>
            <w:vAlign w:val="center"/>
          </w:tcPr>
          <w:p w14:paraId="68936E65"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7AFF0303"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42380A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10A61C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654E49C"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1D2F0B2"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468883C"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93F1668"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44B5A0B"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9CA4838"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bottom w:val="single" w:sz="4" w:space="0" w:color="auto"/>
              <w:right w:val="single" w:sz="6" w:space="0" w:color="auto"/>
            </w:tcBorders>
            <w:vAlign w:val="center"/>
          </w:tcPr>
          <w:p w14:paraId="104171CD"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39B776B4" w14:textId="77777777" w:rsidR="000C255D" w:rsidRPr="00B531C6" w:rsidRDefault="000C255D" w:rsidP="000C255D">
            <w:pPr>
              <w:pStyle w:val="TAC"/>
              <w:keepNext w:val="0"/>
              <w:rPr>
                <w:lang w:eastAsia="ja-JP"/>
              </w:rPr>
            </w:pPr>
          </w:p>
        </w:tc>
      </w:tr>
      <w:tr w:rsidR="000C255D" w:rsidRPr="00B531C6" w14:paraId="5B842CD2"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2B3A81F3" w14:textId="77777777" w:rsidR="000C255D" w:rsidRPr="00B531C6" w:rsidRDefault="000C255D" w:rsidP="000C255D">
            <w:pPr>
              <w:pStyle w:val="TAC"/>
              <w:keepNext w:val="0"/>
              <w:rPr>
                <w:lang w:eastAsia="ja-JP"/>
              </w:rPr>
            </w:pPr>
            <w:r w:rsidRPr="00B531C6">
              <w:t>CA_n258L</w:t>
            </w:r>
          </w:p>
        </w:tc>
        <w:tc>
          <w:tcPr>
            <w:tcW w:w="484" w:type="pct"/>
            <w:tcBorders>
              <w:top w:val="single" w:sz="6" w:space="0" w:color="auto"/>
              <w:left w:val="single" w:sz="6" w:space="0" w:color="auto"/>
              <w:bottom w:val="single" w:sz="4" w:space="0" w:color="auto"/>
              <w:right w:val="single" w:sz="6" w:space="0" w:color="auto"/>
            </w:tcBorders>
            <w:vAlign w:val="center"/>
          </w:tcPr>
          <w:p w14:paraId="7E980A42"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29CE950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5378AD9"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6ED6A336"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B403C8A"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A5F3F9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3176C4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4A2CE1E" w14:textId="77777777" w:rsidR="000C255D" w:rsidRPr="00B531C6" w:rsidRDefault="000C255D" w:rsidP="000C255D">
            <w:pPr>
              <w:pStyle w:val="TAC"/>
              <w:keepNext w:val="0"/>
              <w:rPr>
                <w:lang w:eastAsia="ja-JP"/>
              </w:rPr>
            </w:pPr>
            <w:r w:rsidRPr="00B531C6">
              <w:t>50, 100</w:t>
            </w:r>
          </w:p>
        </w:tc>
        <w:tc>
          <w:tcPr>
            <w:tcW w:w="392" w:type="pct"/>
            <w:tcBorders>
              <w:top w:val="single" w:sz="6" w:space="0" w:color="auto"/>
              <w:left w:val="single" w:sz="6" w:space="0" w:color="auto"/>
              <w:bottom w:val="single" w:sz="4" w:space="0" w:color="auto"/>
              <w:right w:val="single" w:sz="6" w:space="0" w:color="auto"/>
            </w:tcBorders>
            <w:vAlign w:val="center"/>
          </w:tcPr>
          <w:p w14:paraId="04CA3051"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BAC379D" w14:textId="77777777" w:rsidR="000C255D" w:rsidRPr="00B531C6" w:rsidRDefault="000C255D" w:rsidP="000C255D">
            <w:pPr>
              <w:pStyle w:val="TAC"/>
              <w:keepNext w:val="0"/>
              <w:rPr>
                <w:lang w:eastAsia="ja-JP"/>
              </w:rPr>
            </w:pPr>
            <w:r w:rsidRPr="00B531C6">
              <w:t>700</w:t>
            </w:r>
          </w:p>
        </w:tc>
        <w:tc>
          <w:tcPr>
            <w:tcW w:w="201" w:type="pct"/>
            <w:tcBorders>
              <w:top w:val="single" w:sz="6" w:space="0" w:color="auto"/>
              <w:left w:val="single" w:sz="6" w:space="0" w:color="auto"/>
              <w:bottom w:val="single" w:sz="4" w:space="0" w:color="auto"/>
              <w:right w:val="single" w:sz="6" w:space="0" w:color="auto"/>
            </w:tcBorders>
            <w:vAlign w:val="center"/>
          </w:tcPr>
          <w:p w14:paraId="78DE77F8"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09AD618E" w14:textId="77777777" w:rsidR="000C255D" w:rsidRPr="00B531C6" w:rsidRDefault="000C255D" w:rsidP="000C255D">
            <w:pPr>
              <w:pStyle w:val="TAC"/>
              <w:keepNext w:val="0"/>
              <w:rPr>
                <w:lang w:eastAsia="ja-JP"/>
              </w:rPr>
            </w:pPr>
          </w:p>
        </w:tc>
      </w:tr>
      <w:tr w:rsidR="000C255D" w:rsidRPr="00B531C6" w14:paraId="77CAC9EE"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8B862E1" w14:textId="77777777" w:rsidR="000C255D" w:rsidRPr="00B531C6" w:rsidRDefault="000C255D" w:rsidP="000C255D">
            <w:pPr>
              <w:pStyle w:val="TAC"/>
              <w:keepNext w:val="0"/>
              <w:rPr>
                <w:lang w:eastAsia="ja-JP"/>
              </w:rPr>
            </w:pPr>
            <w:r w:rsidRPr="00B531C6">
              <w:lastRenderedPageBreak/>
              <w:t>CA_n258M</w:t>
            </w:r>
          </w:p>
        </w:tc>
        <w:tc>
          <w:tcPr>
            <w:tcW w:w="484" w:type="pct"/>
            <w:tcBorders>
              <w:top w:val="single" w:sz="6" w:space="0" w:color="auto"/>
              <w:left w:val="single" w:sz="6" w:space="0" w:color="auto"/>
              <w:bottom w:val="single" w:sz="4" w:space="0" w:color="auto"/>
              <w:right w:val="single" w:sz="6" w:space="0" w:color="auto"/>
            </w:tcBorders>
            <w:vAlign w:val="center"/>
          </w:tcPr>
          <w:p w14:paraId="54B655D6" w14:textId="77777777" w:rsidR="000C255D" w:rsidRPr="00B531C6" w:rsidRDefault="000C255D" w:rsidP="000C255D">
            <w:pPr>
              <w:pStyle w:val="TAC"/>
            </w:pPr>
            <w:r w:rsidRPr="00B531C6">
              <w:t>-</w:t>
            </w:r>
          </w:p>
        </w:tc>
        <w:tc>
          <w:tcPr>
            <w:tcW w:w="390" w:type="pct"/>
            <w:tcBorders>
              <w:top w:val="single" w:sz="6" w:space="0" w:color="auto"/>
              <w:left w:val="single" w:sz="6" w:space="0" w:color="auto"/>
              <w:bottom w:val="single" w:sz="4" w:space="0" w:color="auto"/>
              <w:right w:val="single" w:sz="6" w:space="0" w:color="auto"/>
            </w:tcBorders>
            <w:vAlign w:val="center"/>
          </w:tcPr>
          <w:p w14:paraId="7207D592"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199324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D2AD1E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EC2FA95"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9140F6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19FC42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6933D411" w14:textId="77777777" w:rsidR="000C255D" w:rsidRPr="00B531C6" w:rsidRDefault="000C255D" w:rsidP="000C255D">
            <w:pPr>
              <w:pStyle w:val="TAC"/>
              <w:keepNext w:val="0"/>
              <w:rPr>
                <w:lang w:eastAsia="ja-JP"/>
              </w:rPr>
            </w:pPr>
            <w:r w:rsidRPr="00B531C6">
              <w:t>50, 100</w:t>
            </w:r>
          </w:p>
        </w:tc>
        <w:tc>
          <w:tcPr>
            <w:tcW w:w="392" w:type="pct"/>
            <w:tcBorders>
              <w:top w:val="single" w:sz="6" w:space="0" w:color="auto"/>
              <w:left w:val="single" w:sz="6" w:space="0" w:color="auto"/>
              <w:bottom w:val="single" w:sz="4" w:space="0" w:color="auto"/>
              <w:right w:val="single" w:sz="6" w:space="0" w:color="auto"/>
            </w:tcBorders>
            <w:vAlign w:val="center"/>
          </w:tcPr>
          <w:p w14:paraId="045B8538" w14:textId="77777777" w:rsidR="000C255D" w:rsidRPr="00B531C6" w:rsidRDefault="000C255D" w:rsidP="000C255D">
            <w:pPr>
              <w:pStyle w:val="TAC"/>
              <w:keepNext w:val="0"/>
              <w:rPr>
                <w:lang w:eastAsia="ja-JP"/>
              </w:rPr>
            </w:pPr>
            <w:r w:rsidRPr="00B531C6">
              <w:t>50, 100</w:t>
            </w:r>
          </w:p>
        </w:tc>
        <w:tc>
          <w:tcPr>
            <w:tcW w:w="414" w:type="pct"/>
            <w:tcBorders>
              <w:top w:val="single" w:sz="6" w:space="0" w:color="auto"/>
              <w:left w:val="single" w:sz="6" w:space="0" w:color="auto"/>
              <w:bottom w:val="single" w:sz="4" w:space="0" w:color="auto"/>
              <w:right w:val="single" w:sz="6" w:space="0" w:color="auto"/>
            </w:tcBorders>
            <w:vAlign w:val="center"/>
          </w:tcPr>
          <w:p w14:paraId="461269A5"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4B6BB08A"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7D60708D" w14:textId="77777777" w:rsidR="000C255D" w:rsidRPr="00B531C6" w:rsidRDefault="000C255D" w:rsidP="000C255D">
            <w:pPr>
              <w:pStyle w:val="TAC"/>
              <w:keepNext w:val="0"/>
              <w:rPr>
                <w:lang w:eastAsia="ja-JP"/>
              </w:rPr>
            </w:pPr>
          </w:p>
        </w:tc>
      </w:tr>
      <w:tr w:rsidR="000C255D" w:rsidRPr="00B531C6" w14:paraId="76184E2B"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39B1A147" w14:textId="77777777" w:rsidR="000C255D" w:rsidRPr="00B531C6" w:rsidRDefault="000C255D" w:rsidP="000C255D">
            <w:pPr>
              <w:pStyle w:val="TAC"/>
              <w:keepNext w:val="0"/>
              <w:rPr>
                <w:lang w:eastAsia="ja-JP"/>
              </w:rPr>
            </w:pPr>
            <w:r w:rsidRPr="00B531C6">
              <w:t>CA_n260B</w:t>
            </w:r>
          </w:p>
        </w:tc>
        <w:tc>
          <w:tcPr>
            <w:tcW w:w="484" w:type="pct"/>
            <w:tcBorders>
              <w:top w:val="single" w:sz="6" w:space="0" w:color="auto"/>
              <w:left w:val="single" w:sz="6" w:space="0" w:color="auto"/>
              <w:bottom w:val="single" w:sz="4" w:space="0" w:color="auto"/>
              <w:right w:val="single" w:sz="6" w:space="0" w:color="auto"/>
            </w:tcBorders>
            <w:vAlign w:val="center"/>
          </w:tcPr>
          <w:p w14:paraId="6E84F755" w14:textId="77777777" w:rsidR="000C255D" w:rsidRPr="00B531C6" w:rsidRDefault="000C255D" w:rsidP="000C255D">
            <w:pPr>
              <w:pStyle w:val="TAC"/>
              <w:keepNext w:val="0"/>
            </w:pPr>
            <w:r w:rsidRPr="00B531C6">
              <w:t>CA_n260B</w:t>
            </w:r>
          </w:p>
        </w:tc>
        <w:tc>
          <w:tcPr>
            <w:tcW w:w="390" w:type="pct"/>
            <w:tcBorders>
              <w:top w:val="single" w:sz="6" w:space="0" w:color="auto"/>
              <w:left w:val="single" w:sz="6" w:space="0" w:color="auto"/>
              <w:bottom w:val="single" w:sz="4" w:space="0" w:color="auto"/>
              <w:right w:val="single" w:sz="6" w:space="0" w:color="auto"/>
            </w:tcBorders>
            <w:vAlign w:val="center"/>
          </w:tcPr>
          <w:p w14:paraId="7E117036"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7E0ABD07"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7D02A7A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E6CA72"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F15F5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7E363F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7F195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BFC7FFD"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0C6F523"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0BB70CAB"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086DC481" w14:textId="77777777" w:rsidR="000C255D" w:rsidRPr="00B531C6" w:rsidRDefault="000C255D" w:rsidP="000C255D">
            <w:pPr>
              <w:pStyle w:val="TAC"/>
              <w:keepNext w:val="0"/>
              <w:rPr>
                <w:lang w:eastAsia="ja-JP"/>
              </w:rPr>
            </w:pPr>
            <w:r w:rsidRPr="00B531C6">
              <w:rPr>
                <w:lang w:eastAsia="ja-JP"/>
              </w:rPr>
              <w:t>1</w:t>
            </w:r>
          </w:p>
        </w:tc>
      </w:tr>
      <w:tr w:rsidR="000C255D" w:rsidRPr="00B531C6" w14:paraId="10F29DA5"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1D7BC880" w14:textId="77777777" w:rsidR="000C255D" w:rsidRPr="00B531C6" w:rsidRDefault="000C255D" w:rsidP="000C255D">
            <w:pPr>
              <w:pStyle w:val="TAC"/>
              <w:keepNext w:val="0"/>
              <w:rPr>
                <w:lang w:eastAsia="ja-JP"/>
              </w:rPr>
            </w:pPr>
            <w:r w:rsidRPr="00B531C6">
              <w:t>CA_n260C</w:t>
            </w:r>
          </w:p>
        </w:tc>
        <w:tc>
          <w:tcPr>
            <w:tcW w:w="484" w:type="pct"/>
            <w:tcBorders>
              <w:top w:val="single" w:sz="6" w:space="0" w:color="auto"/>
              <w:left w:val="single" w:sz="6" w:space="0" w:color="auto"/>
              <w:bottom w:val="single" w:sz="4" w:space="0" w:color="auto"/>
              <w:right w:val="single" w:sz="6" w:space="0" w:color="auto"/>
            </w:tcBorders>
            <w:vAlign w:val="center"/>
          </w:tcPr>
          <w:p w14:paraId="30C79A29" w14:textId="77777777" w:rsidR="000C255D" w:rsidRPr="00B531C6" w:rsidRDefault="000C255D" w:rsidP="000C255D">
            <w:pPr>
              <w:pStyle w:val="TAC"/>
              <w:keepNext w:val="0"/>
            </w:pPr>
            <w:r w:rsidRPr="00B531C6">
              <w:t>CA_n260B</w:t>
            </w:r>
          </w:p>
        </w:tc>
        <w:tc>
          <w:tcPr>
            <w:tcW w:w="390" w:type="pct"/>
            <w:tcBorders>
              <w:top w:val="single" w:sz="6" w:space="0" w:color="auto"/>
              <w:left w:val="single" w:sz="6" w:space="0" w:color="auto"/>
              <w:bottom w:val="single" w:sz="4" w:space="0" w:color="auto"/>
              <w:right w:val="single" w:sz="6" w:space="0" w:color="auto"/>
            </w:tcBorders>
            <w:vAlign w:val="center"/>
          </w:tcPr>
          <w:p w14:paraId="7471F18E"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24CCC8C"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674FE95A"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7FB8215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E5272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31B134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C0438B"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AEC0BC7"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C8CBACB" w14:textId="77777777" w:rsidR="000C255D" w:rsidRPr="00B531C6" w:rsidRDefault="000C255D" w:rsidP="000C255D">
            <w:pPr>
              <w:pStyle w:val="TAC"/>
              <w:keepNext w:val="0"/>
              <w:rPr>
                <w:lang w:eastAsia="ja-JP"/>
              </w:rPr>
            </w:pPr>
            <w:r w:rsidRPr="00B531C6">
              <w:t>1200</w:t>
            </w:r>
          </w:p>
        </w:tc>
        <w:tc>
          <w:tcPr>
            <w:tcW w:w="201" w:type="pct"/>
            <w:tcBorders>
              <w:top w:val="single" w:sz="6" w:space="0" w:color="auto"/>
              <w:left w:val="single" w:sz="6" w:space="0" w:color="auto"/>
              <w:bottom w:val="single" w:sz="4" w:space="0" w:color="auto"/>
              <w:right w:val="single" w:sz="6" w:space="0" w:color="auto"/>
            </w:tcBorders>
            <w:vAlign w:val="center"/>
          </w:tcPr>
          <w:p w14:paraId="4DE6CDFE"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2A7977B8" w14:textId="77777777" w:rsidR="000C255D" w:rsidRPr="00B531C6" w:rsidRDefault="000C255D" w:rsidP="000C255D">
            <w:pPr>
              <w:pStyle w:val="TAC"/>
              <w:keepNext w:val="0"/>
              <w:rPr>
                <w:lang w:eastAsia="ja-JP"/>
              </w:rPr>
            </w:pPr>
          </w:p>
        </w:tc>
      </w:tr>
      <w:tr w:rsidR="000C255D" w:rsidRPr="00B531C6" w14:paraId="33DD1364" w14:textId="77777777" w:rsidTr="000C255D">
        <w:tc>
          <w:tcPr>
            <w:tcW w:w="470" w:type="pct"/>
            <w:tcBorders>
              <w:top w:val="single" w:sz="6" w:space="0" w:color="auto"/>
              <w:left w:val="single" w:sz="4" w:space="0" w:color="auto"/>
              <w:right w:val="single" w:sz="6" w:space="0" w:color="auto"/>
            </w:tcBorders>
            <w:vAlign w:val="center"/>
          </w:tcPr>
          <w:p w14:paraId="46968793" w14:textId="77777777" w:rsidR="000C255D" w:rsidRPr="00B531C6" w:rsidRDefault="000C255D" w:rsidP="000C255D">
            <w:pPr>
              <w:pStyle w:val="TAC"/>
              <w:keepNext w:val="0"/>
              <w:rPr>
                <w:lang w:eastAsia="ja-JP"/>
              </w:rPr>
            </w:pPr>
            <w:r w:rsidRPr="00B531C6">
              <w:t>CA_n260D</w:t>
            </w:r>
          </w:p>
        </w:tc>
        <w:tc>
          <w:tcPr>
            <w:tcW w:w="484" w:type="pct"/>
            <w:tcBorders>
              <w:top w:val="single" w:sz="6" w:space="0" w:color="auto"/>
              <w:left w:val="single" w:sz="6" w:space="0" w:color="auto"/>
              <w:right w:val="single" w:sz="6" w:space="0" w:color="auto"/>
            </w:tcBorders>
            <w:vAlign w:val="center"/>
          </w:tcPr>
          <w:p w14:paraId="17DBFAEE" w14:textId="77777777" w:rsidR="000C255D" w:rsidRPr="00B531C6" w:rsidRDefault="000C255D" w:rsidP="000C255D">
            <w:pPr>
              <w:pStyle w:val="TAC"/>
              <w:keepNext w:val="0"/>
            </w:pPr>
            <w:r w:rsidRPr="00B531C6">
              <w:t>CA_n260D</w:t>
            </w:r>
          </w:p>
        </w:tc>
        <w:tc>
          <w:tcPr>
            <w:tcW w:w="390" w:type="pct"/>
            <w:tcBorders>
              <w:top w:val="single" w:sz="6" w:space="0" w:color="auto"/>
              <w:left w:val="single" w:sz="6" w:space="0" w:color="auto"/>
              <w:bottom w:val="single" w:sz="4" w:space="0" w:color="auto"/>
              <w:right w:val="single" w:sz="6" w:space="0" w:color="auto"/>
            </w:tcBorders>
            <w:vAlign w:val="center"/>
          </w:tcPr>
          <w:p w14:paraId="6D363ED8"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515E21F"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4390B0A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D4E383"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28D5F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3A4E8C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82ECC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1C2DAB3"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B4CCC48"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right w:val="single" w:sz="6" w:space="0" w:color="auto"/>
            </w:tcBorders>
            <w:vAlign w:val="center"/>
          </w:tcPr>
          <w:p w14:paraId="4C45DC65"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2F24DA72" w14:textId="77777777" w:rsidR="000C255D" w:rsidRPr="00B531C6" w:rsidRDefault="000C255D" w:rsidP="000C255D">
            <w:pPr>
              <w:pStyle w:val="TAC"/>
              <w:keepNext w:val="0"/>
              <w:rPr>
                <w:lang w:eastAsia="ja-JP"/>
              </w:rPr>
            </w:pPr>
            <w:r w:rsidRPr="00B531C6">
              <w:rPr>
                <w:lang w:eastAsia="ja-JP"/>
              </w:rPr>
              <w:t>2</w:t>
            </w:r>
          </w:p>
        </w:tc>
      </w:tr>
      <w:tr w:rsidR="000C255D" w:rsidRPr="00B531C6" w14:paraId="72E51758" w14:textId="77777777" w:rsidTr="000C255D">
        <w:tc>
          <w:tcPr>
            <w:tcW w:w="470" w:type="pct"/>
            <w:tcBorders>
              <w:top w:val="single" w:sz="6" w:space="0" w:color="auto"/>
              <w:left w:val="single" w:sz="4" w:space="0" w:color="auto"/>
              <w:right w:val="single" w:sz="6" w:space="0" w:color="auto"/>
            </w:tcBorders>
            <w:vAlign w:val="center"/>
          </w:tcPr>
          <w:p w14:paraId="433DC436" w14:textId="77777777" w:rsidR="000C255D" w:rsidRPr="00B531C6" w:rsidRDefault="000C255D" w:rsidP="000C255D">
            <w:pPr>
              <w:pStyle w:val="TAC"/>
              <w:keepNext w:val="0"/>
              <w:rPr>
                <w:lang w:eastAsia="ja-JP"/>
              </w:rPr>
            </w:pPr>
            <w:r w:rsidRPr="00B531C6">
              <w:t>CA_n260E</w:t>
            </w:r>
          </w:p>
        </w:tc>
        <w:tc>
          <w:tcPr>
            <w:tcW w:w="484" w:type="pct"/>
            <w:tcBorders>
              <w:top w:val="single" w:sz="6" w:space="0" w:color="auto"/>
              <w:left w:val="single" w:sz="6" w:space="0" w:color="auto"/>
              <w:right w:val="single" w:sz="6" w:space="0" w:color="auto"/>
            </w:tcBorders>
            <w:vAlign w:val="center"/>
          </w:tcPr>
          <w:p w14:paraId="339D2023" w14:textId="77777777" w:rsidR="000C255D" w:rsidRPr="00B531C6" w:rsidRDefault="000C255D" w:rsidP="000C255D">
            <w:pPr>
              <w:pStyle w:val="TAC"/>
              <w:keepNext w:val="0"/>
            </w:pPr>
            <w:r w:rsidRPr="00B531C6">
              <w:t>CA_n260E</w:t>
            </w:r>
          </w:p>
        </w:tc>
        <w:tc>
          <w:tcPr>
            <w:tcW w:w="390" w:type="pct"/>
            <w:tcBorders>
              <w:top w:val="single" w:sz="6" w:space="0" w:color="auto"/>
              <w:left w:val="single" w:sz="6" w:space="0" w:color="auto"/>
              <w:bottom w:val="single" w:sz="4" w:space="0" w:color="auto"/>
              <w:right w:val="single" w:sz="6" w:space="0" w:color="auto"/>
            </w:tcBorders>
            <w:vAlign w:val="center"/>
          </w:tcPr>
          <w:p w14:paraId="2DE6B45C"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6A1F881"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0EC7207E"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08363B06"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382FFF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3A275B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A8A6577"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A634F6F"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EEB40EB"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right w:val="single" w:sz="6" w:space="0" w:color="auto"/>
            </w:tcBorders>
            <w:vAlign w:val="center"/>
          </w:tcPr>
          <w:p w14:paraId="22267148"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37D49F03" w14:textId="77777777" w:rsidR="000C255D" w:rsidRPr="00B531C6" w:rsidRDefault="000C255D" w:rsidP="000C255D">
            <w:pPr>
              <w:pStyle w:val="TAC"/>
              <w:keepNext w:val="0"/>
              <w:rPr>
                <w:lang w:eastAsia="ja-JP"/>
              </w:rPr>
            </w:pPr>
          </w:p>
        </w:tc>
      </w:tr>
      <w:tr w:rsidR="000C255D" w:rsidRPr="00B531C6" w14:paraId="216AEF7B"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59BD8254" w14:textId="77777777" w:rsidR="000C255D" w:rsidRPr="00B531C6" w:rsidRDefault="000C255D" w:rsidP="000C255D">
            <w:pPr>
              <w:pStyle w:val="TAC"/>
              <w:keepNext w:val="0"/>
              <w:rPr>
                <w:lang w:eastAsia="ja-JP"/>
              </w:rPr>
            </w:pPr>
            <w:r w:rsidRPr="00B531C6">
              <w:t>CA_n260F</w:t>
            </w:r>
          </w:p>
        </w:tc>
        <w:tc>
          <w:tcPr>
            <w:tcW w:w="484" w:type="pct"/>
            <w:tcBorders>
              <w:top w:val="single" w:sz="6" w:space="0" w:color="auto"/>
              <w:left w:val="single" w:sz="6" w:space="0" w:color="auto"/>
              <w:bottom w:val="single" w:sz="4" w:space="0" w:color="auto"/>
              <w:right w:val="single" w:sz="6" w:space="0" w:color="auto"/>
            </w:tcBorders>
            <w:vAlign w:val="center"/>
          </w:tcPr>
          <w:p w14:paraId="563DB7FE" w14:textId="77777777" w:rsidR="000C255D" w:rsidRPr="00B531C6" w:rsidRDefault="000C255D" w:rsidP="000C255D">
            <w:pPr>
              <w:pStyle w:val="TAC"/>
              <w:keepNext w:val="0"/>
            </w:pPr>
            <w:r w:rsidRPr="00B531C6">
              <w:t>CA_n260F</w:t>
            </w:r>
          </w:p>
        </w:tc>
        <w:tc>
          <w:tcPr>
            <w:tcW w:w="390" w:type="pct"/>
            <w:tcBorders>
              <w:top w:val="single" w:sz="6" w:space="0" w:color="auto"/>
              <w:left w:val="single" w:sz="6" w:space="0" w:color="auto"/>
              <w:bottom w:val="single" w:sz="4" w:space="0" w:color="auto"/>
              <w:right w:val="single" w:sz="6" w:space="0" w:color="auto"/>
            </w:tcBorders>
            <w:vAlign w:val="center"/>
          </w:tcPr>
          <w:p w14:paraId="18C85F32"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9F8C56C" w14:textId="77777777" w:rsidR="000C255D" w:rsidRPr="00B531C6" w:rsidRDefault="000C255D" w:rsidP="000C255D">
            <w:pPr>
              <w:pStyle w:val="TAC"/>
              <w:keepNext w:val="0"/>
              <w:rPr>
                <w:lang w:eastAsia="ja-JP"/>
              </w:rPr>
            </w:pPr>
            <w:r w:rsidRPr="00B531C6">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37BAAC48"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0F701D27"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5B1B103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4A373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2362BE1"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33E0EDC"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ECCE9A2"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562BD247"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6A2ED33E" w14:textId="77777777" w:rsidR="000C255D" w:rsidRPr="00B531C6" w:rsidRDefault="000C255D" w:rsidP="000C255D">
            <w:pPr>
              <w:pStyle w:val="TAC"/>
              <w:keepNext w:val="0"/>
              <w:rPr>
                <w:lang w:eastAsia="ja-JP"/>
              </w:rPr>
            </w:pPr>
          </w:p>
        </w:tc>
      </w:tr>
      <w:tr w:rsidR="000C255D" w:rsidRPr="00B531C6" w14:paraId="395ECA87" w14:textId="77777777" w:rsidTr="000C255D">
        <w:tc>
          <w:tcPr>
            <w:tcW w:w="470" w:type="pct"/>
            <w:tcBorders>
              <w:top w:val="single" w:sz="6" w:space="0" w:color="auto"/>
              <w:left w:val="single" w:sz="4" w:space="0" w:color="auto"/>
              <w:right w:val="single" w:sz="6" w:space="0" w:color="auto"/>
            </w:tcBorders>
            <w:vAlign w:val="center"/>
          </w:tcPr>
          <w:p w14:paraId="1E720220" w14:textId="77777777" w:rsidR="000C255D" w:rsidRPr="00B531C6" w:rsidRDefault="000C255D" w:rsidP="000C255D">
            <w:pPr>
              <w:pStyle w:val="TAC"/>
              <w:keepNext w:val="0"/>
              <w:rPr>
                <w:lang w:eastAsia="ja-JP"/>
              </w:rPr>
            </w:pPr>
            <w:r w:rsidRPr="00B531C6">
              <w:t>CA_n260G</w:t>
            </w:r>
          </w:p>
        </w:tc>
        <w:tc>
          <w:tcPr>
            <w:tcW w:w="484" w:type="pct"/>
            <w:tcBorders>
              <w:top w:val="single" w:sz="6" w:space="0" w:color="auto"/>
              <w:left w:val="single" w:sz="6" w:space="0" w:color="auto"/>
              <w:right w:val="single" w:sz="6" w:space="0" w:color="auto"/>
            </w:tcBorders>
            <w:vAlign w:val="center"/>
          </w:tcPr>
          <w:p w14:paraId="16C84132" w14:textId="77777777" w:rsidR="000C255D" w:rsidRPr="00B531C6" w:rsidRDefault="000C255D" w:rsidP="000C255D">
            <w:pPr>
              <w:pStyle w:val="TAC"/>
              <w:keepNext w:val="0"/>
            </w:pPr>
            <w:r w:rsidRPr="00B531C6">
              <w:t>CA_n260G</w:t>
            </w:r>
          </w:p>
        </w:tc>
        <w:tc>
          <w:tcPr>
            <w:tcW w:w="390" w:type="pct"/>
            <w:tcBorders>
              <w:top w:val="single" w:sz="6" w:space="0" w:color="auto"/>
              <w:left w:val="single" w:sz="6" w:space="0" w:color="auto"/>
              <w:bottom w:val="single" w:sz="4" w:space="0" w:color="auto"/>
              <w:right w:val="single" w:sz="6" w:space="0" w:color="auto"/>
            </w:tcBorders>
            <w:vAlign w:val="center"/>
          </w:tcPr>
          <w:p w14:paraId="1B79DE2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D4C407B"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61527F0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DF3EC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37823F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08CC7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98D64F"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9626FCF"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068539B" w14:textId="77777777" w:rsidR="000C255D" w:rsidRPr="00B531C6" w:rsidRDefault="000C255D" w:rsidP="000C255D">
            <w:pPr>
              <w:pStyle w:val="TAC"/>
              <w:keepNext w:val="0"/>
              <w:rPr>
                <w:lang w:eastAsia="ja-JP"/>
              </w:rPr>
            </w:pPr>
            <w:r w:rsidRPr="00B531C6">
              <w:t>200</w:t>
            </w:r>
          </w:p>
        </w:tc>
        <w:tc>
          <w:tcPr>
            <w:tcW w:w="201" w:type="pct"/>
            <w:tcBorders>
              <w:top w:val="single" w:sz="6" w:space="0" w:color="auto"/>
              <w:left w:val="single" w:sz="6" w:space="0" w:color="auto"/>
              <w:right w:val="single" w:sz="6" w:space="0" w:color="auto"/>
            </w:tcBorders>
            <w:vAlign w:val="center"/>
          </w:tcPr>
          <w:p w14:paraId="4D5C4171"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6747679C" w14:textId="77777777" w:rsidR="000C255D" w:rsidRPr="00B531C6" w:rsidRDefault="000C255D" w:rsidP="000C255D">
            <w:pPr>
              <w:pStyle w:val="TAC"/>
              <w:keepNext w:val="0"/>
              <w:rPr>
                <w:lang w:eastAsia="ja-JP"/>
              </w:rPr>
            </w:pPr>
            <w:r w:rsidRPr="00B531C6">
              <w:rPr>
                <w:lang w:eastAsia="ja-JP"/>
              </w:rPr>
              <w:t>3</w:t>
            </w:r>
          </w:p>
        </w:tc>
      </w:tr>
      <w:tr w:rsidR="000C255D" w:rsidRPr="00B531C6" w14:paraId="79056CD5" w14:textId="77777777" w:rsidTr="000C255D">
        <w:tc>
          <w:tcPr>
            <w:tcW w:w="470" w:type="pct"/>
            <w:tcBorders>
              <w:top w:val="single" w:sz="6" w:space="0" w:color="auto"/>
              <w:left w:val="single" w:sz="4" w:space="0" w:color="auto"/>
              <w:right w:val="single" w:sz="6" w:space="0" w:color="auto"/>
            </w:tcBorders>
            <w:vAlign w:val="center"/>
          </w:tcPr>
          <w:p w14:paraId="048C6461" w14:textId="77777777" w:rsidR="000C255D" w:rsidRPr="00B531C6" w:rsidRDefault="000C255D" w:rsidP="000C255D">
            <w:pPr>
              <w:pStyle w:val="TAC"/>
              <w:keepNext w:val="0"/>
              <w:rPr>
                <w:lang w:eastAsia="ja-JP"/>
              </w:rPr>
            </w:pPr>
            <w:r w:rsidRPr="00B531C6">
              <w:t>CA_n260H</w:t>
            </w:r>
          </w:p>
        </w:tc>
        <w:tc>
          <w:tcPr>
            <w:tcW w:w="484" w:type="pct"/>
            <w:tcBorders>
              <w:top w:val="single" w:sz="6" w:space="0" w:color="auto"/>
              <w:left w:val="single" w:sz="6" w:space="0" w:color="auto"/>
              <w:right w:val="single" w:sz="6" w:space="0" w:color="auto"/>
            </w:tcBorders>
            <w:vAlign w:val="center"/>
          </w:tcPr>
          <w:p w14:paraId="18F38DB8" w14:textId="77777777" w:rsidR="000C255D" w:rsidRPr="00B531C6" w:rsidRDefault="000C255D" w:rsidP="000C255D">
            <w:pPr>
              <w:pStyle w:val="TAC"/>
              <w:keepNext w:val="0"/>
            </w:pPr>
            <w:r w:rsidRPr="00B531C6">
              <w:t>CA_n260H</w:t>
            </w:r>
          </w:p>
        </w:tc>
        <w:tc>
          <w:tcPr>
            <w:tcW w:w="390" w:type="pct"/>
            <w:tcBorders>
              <w:top w:val="single" w:sz="6" w:space="0" w:color="auto"/>
              <w:left w:val="single" w:sz="6" w:space="0" w:color="auto"/>
              <w:bottom w:val="single" w:sz="4" w:space="0" w:color="auto"/>
              <w:right w:val="single" w:sz="6" w:space="0" w:color="auto"/>
            </w:tcBorders>
            <w:vAlign w:val="center"/>
          </w:tcPr>
          <w:p w14:paraId="52909353"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F70BBEF"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2E67F10"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0FA56E5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886DE3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08B3C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DE6EA62"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EBA97CE"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675E8A62" w14:textId="77777777" w:rsidR="000C255D" w:rsidRPr="00B531C6" w:rsidRDefault="000C255D" w:rsidP="000C255D">
            <w:pPr>
              <w:pStyle w:val="TAC"/>
              <w:keepNext w:val="0"/>
              <w:rPr>
                <w:lang w:eastAsia="ja-JP"/>
              </w:rPr>
            </w:pPr>
            <w:r w:rsidRPr="00B531C6">
              <w:t>300</w:t>
            </w:r>
          </w:p>
        </w:tc>
        <w:tc>
          <w:tcPr>
            <w:tcW w:w="201" w:type="pct"/>
            <w:tcBorders>
              <w:top w:val="single" w:sz="6" w:space="0" w:color="auto"/>
              <w:left w:val="single" w:sz="6" w:space="0" w:color="auto"/>
              <w:right w:val="single" w:sz="6" w:space="0" w:color="auto"/>
            </w:tcBorders>
            <w:vAlign w:val="center"/>
          </w:tcPr>
          <w:p w14:paraId="30EFB58F"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7714EE43" w14:textId="77777777" w:rsidR="000C255D" w:rsidRPr="00B531C6" w:rsidRDefault="000C255D" w:rsidP="000C255D">
            <w:pPr>
              <w:pStyle w:val="TAC"/>
              <w:keepNext w:val="0"/>
              <w:rPr>
                <w:lang w:eastAsia="ja-JP"/>
              </w:rPr>
            </w:pPr>
          </w:p>
        </w:tc>
      </w:tr>
      <w:tr w:rsidR="000C255D" w:rsidRPr="00B531C6" w14:paraId="6C7161C5" w14:textId="77777777" w:rsidTr="000C255D">
        <w:tc>
          <w:tcPr>
            <w:tcW w:w="470" w:type="pct"/>
            <w:tcBorders>
              <w:top w:val="single" w:sz="6" w:space="0" w:color="auto"/>
              <w:left w:val="single" w:sz="4" w:space="0" w:color="auto"/>
              <w:right w:val="single" w:sz="6" w:space="0" w:color="auto"/>
            </w:tcBorders>
            <w:vAlign w:val="center"/>
          </w:tcPr>
          <w:p w14:paraId="602D282E" w14:textId="77777777" w:rsidR="000C255D" w:rsidRPr="00B531C6" w:rsidRDefault="000C255D" w:rsidP="000C255D">
            <w:pPr>
              <w:pStyle w:val="TAC"/>
              <w:keepNext w:val="0"/>
              <w:rPr>
                <w:lang w:eastAsia="ja-JP"/>
              </w:rPr>
            </w:pPr>
            <w:r w:rsidRPr="00B531C6">
              <w:t>CA_n260I</w:t>
            </w:r>
          </w:p>
        </w:tc>
        <w:tc>
          <w:tcPr>
            <w:tcW w:w="484" w:type="pct"/>
            <w:tcBorders>
              <w:top w:val="single" w:sz="6" w:space="0" w:color="auto"/>
              <w:left w:val="single" w:sz="6" w:space="0" w:color="auto"/>
              <w:right w:val="single" w:sz="6" w:space="0" w:color="auto"/>
            </w:tcBorders>
            <w:vAlign w:val="center"/>
          </w:tcPr>
          <w:p w14:paraId="3F6B4FD7" w14:textId="77777777" w:rsidR="000C255D" w:rsidRPr="00B531C6" w:rsidRDefault="000C255D" w:rsidP="000C255D">
            <w:pPr>
              <w:pStyle w:val="TAC"/>
              <w:keepNext w:val="0"/>
            </w:pPr>
            <w:r w:rsidRPr="00B531C6">
              <w:t>CA_n260I</w:t>
            </w:r>
          </w:p>
        </w:tc>
        <w:tc>
          <w:tcPr>
            <w:tcW w:w="390" w:type="pct"/>
            <w:tcBorders>
              <w:top w:val="single" w:sz="6" w:space="0" w:color="auto"/>
              <w:left w:val="single" w:sz="6" w:space="0" w:color="auto"/>
              <w:bottom w:val="single" w:sz="4" w:space="0" w:color="auto"/>
              <w:right w:val="single" w:sz="6" w:space="0" w:color="auto"/>
            </w:tcBorders>
            <w:vAlign w:val="center"/>
          </w:tcPr>
          <w:p w14:paraId="12E2D0DC" w14:textId="77777777" w:rsidR="000C255D" w:rsidRPr="00B531C6" w:rsidRDefault="000C255D" w:rsidP="000C255D">
            <w:pPr>
              <w:pStyle w:val="TAC"/>
              <w:keepNext w:val="0"/>
              <w:rPr>
                <w:lang w:eastAsia="ja-JP"/>
              </w:rPr>
            </w:pPr>
            <w:r w:rsidRPr="00B531C6">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2273550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D919D7F"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1653F492"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DDA39F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7ED8F2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F9A3C6F"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B0D6A08"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CA98A7A"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right w:val="single" w:sz="6" w:space="0" w:color="auto"/>
            </w:tcBorders>
            <w:vAlign w:val="center"/>
          </w:tcPr>
          <w:p w14:paraId="5F322E6E"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232C1013" w14:textId="77777777" w:rsidR="000C255D" w:rsidRPr="00B531C6" w:rsidRDefault="000C255D" w:rsidP="000C255D">
            <w:pPr>
              <w:pStyle w:val="TAC"/>
              <w:keepNext w:val="0"/>
              <w:rPr>
                <w:lang w:eastAsia="ja-JP"/>
              </w:rPr>
            </w:pPr>
          </w:p>
        </w:tc>
      </w:tr>
      <w:tr w:rsidR="000C255D" w:rsidRPr="00B531C6" w14:paraId="377B21AA"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54C0BD99" w14:textId="77777777" w:rsidR="000C255D" w:rsidRPr="00B531C6" w:rsidRDefault="000C255D" w:rsidP="000C255D">
            <w:pPr>
              <w:pStyle w:val="TAC"/>
              <w:keepNext w:val="0"/>
              <w:rPr>
                <w:lang w:eastAsia="ja-JP"/>
              </w:rPr>
            </w:pPr>
            <w:r w:rsidRPr="00B531C6">
              <w:t>CA_n260J</w:t>
            </w:r>
          </w:p>
        </w:tc>
        <w:tc>
          <w:tcPr>
            <w:tcW w:w="484" w:type="pct"/>
            <w:tcBorders>
              <w:top w:val="single" w:sz="6" w:space="0" w:color="auto"/>
              <w:left w:val="single" w:sz="6" w:space="0" w:color="auto"/>
              <w:bottom w:val="single" w:sz="4" w:space="0" w:color="auto"/>
              <w:right w:val="single" w:sz="6" w:space="0" w:color="auto"/>
            </w:tcBorders>
            <w:vAlign w:val="center"/>
          </w:tcPr>
          <w:p w14:paraId="01367A51" w14:textId="77777777" w:rsidR="000C255D" w:rsidRPr="00B531C6" w:rsidRDefault="000C255D" w:rsidP="000C255D">
            <w:pPr>
              <w:pStyle w:val="TAC"/>
              <w:keepNext w:val="0"/>
            </w:pPr>
            <w:r w:rsidRPr="00B531C6">
              <w:t>CA_n260J</w:t>
            </w:r>
          </w:p>
        </w:tc>
        <w:tc>
          <w:tcPr>
            <w:tcW w:w="390" w:type="pct"/>
            <w:tcBorders>
              <w:top w:val="single" w:sz="6" w:space="0" w:color="auto"/>
              <w:left w:val="single" w:sz="6" w:space="0" w:color="auto"/>
              <w:bottom w:val="single" w:sz="4" w:space="0" w:color="auto"/>
              <w:right w:val="single" w:sz="6" w:space="0" w:color="auto"/>
            </w:tcBorders>
            <w:vAlign w:val="center"/>
          </w:tcPr>
          <w:p w14:paraId="21FF1FD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375273D"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06F33FA"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529D3B0"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0AAE6EC"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769B95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F8DF28"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F95C830"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02DBE4A" w14:textId="77777777" w:rsidR="000C255D" w:rsidRPr="00B531C6" w:rsidRDefault="000C255D" w:rsidP="000C255D">
            <w:pPr>
              <w:pStyle w:val="TAC"/>
              <w:keepNext w:val="0"/>
              <w:rPr>
                <w:lang w:eastAsia="ja-JP"/>
              </w:rPr>
            </w:pPr>
            <w:r w:rsidRPr="00B531C6">
              <w:t>500</w:t>
            </w:r>
          </w:p>
        </w:tc>
        <w:tc>
          <w:tcPr>
            <w:tcW w:w="201" w:type="pct"/>
            <w:tcBorders>
              <w:top w:val="single" w:sz="6" w:space="0" w:color="auto"/>
              <w:left w:val="single" w:sz="6" w:space="0" w:color="auto"/>
              <w:bottom w:val="single" w:sz="4" w:space="0" w:color="auto"/>
              <w:right w:val="single" w:sz="6" w:space="0" w:color="auto"/>
            </w:tcBorders>
            <w:vAlign w:val="center"/>
          </w:tcPr>
          <w:p w14:paraId="25EA0975"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1E7988A0" w14:textId="77777777" w:rsidR="000C255D" w:rsidRPr="00B531C6" w:rsidRDefault="000C255D" w:rsidP="000C255D">
            <w:pPr>
              <w:pStyle w:val="TAC"/>
              <w:keepNext w:val="0"/>
              <w:rPr>
                <w:lang w:eastAsia="ja-JP"/>
              </w:rPr>
            </w:pPr>
          </w:p>
        </w:tc>
      </w:tr>
      <w:tr w:rsidR="000C255D" w:rsidRPr="00B531C6" w14:paraId="5BFF93F4"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09C751CD" w14:textId="77777777" w:rsidR="000C255D" w:rsidRPr="00B531C6" w:rsidRDefault="000C255D" w:rsidP="000C255D">
            <w:pPr>
              <w:pStyle w:val="TAC"/>
              <w:keepNext w:val="0"/>
              <w:rPr>
                <w:lang w:eastAsia="ja-JP"/>
              </w:rPr>
            </w:pPr>
            <w:r w:rsidRPr="00B531C6">
              <w:t>CA_n260K</w:t>
            </w:r>
          </w:p>
        </w:tc>
        <w:tc>
          <w:tcPr>
            <w:tcW w:w="484" w:type="pct"/>
            <w:tcBorders>
              <w:top w:val="single" w:sz="6" w:space="0" w:color="auto"/>
              <w:left w:val="single" w:sz="6" w:space="0" w:color="auto"/>
              <w:bottom w:val="single" w:sz="4" w:space="0" w:color="auto"/>
              <w:right w:val="single" w:sz="6" w:space="0" w:color="auto"/>
            </w:tcBorders>
            <w:vAlign w:val="center"/>
          </w:tcPr>
          <w:p w14:paraId="3E99CD2F" w14:textId="77777777" w:rsidR="000C255D" w:rsidRPr="00B531C6" w:rsidRDefault="000C255D" w:rsidP="000C255D">
            <w:pPr>
              <w:pStyle w:val="TAC"/>
              <w:keepNext w:val="0"/>
            </w:pPr>
            <w:r w:rsidRPr="00B531C6">
              <w:t>CA_n260K</w:t>
            </w:r>
          </w:p>
        </w:tc>
        <w:tc>
          <w:tcPr>
            <w:tcW w:w="390" w:type="pct"/>
            <w:tcBorders>
              <w:top w:val="single" w:sz="6" w:space="0" w:color="auto"/>
              <w:left w:val="single" w:sz="6" w:space="0" w:color="auto"/>
              <w:bottom w:val="single" w:sz="4" w:space="0" w:color="auto"/>
              <w:right w:val="single" w:sz="6" w:space="0" w:color="auto"/>
            </w:tcBorders>
            <w:vAlign w:val="center"/>
          </w:tcPr>
          <w:p w14:paraId="2D616841"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CE959D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6F282082"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1741D2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E8F39D0"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7A98F8B"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EF49D11"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93A5948"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E8023A1"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bottom w:val="single" w:sz="4" w:space="0" w:color="auto"/>
              <w:right w:val="single" w:sz="6" w:space="0" w:color="auto"/>
            </w:tcBorders>
            <w:vAlign w:val="center"/>
          </w:tcPr>
          <w:p w14:paraId="24E3B6B9"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4EE5ABE0" w14:textId="77777777" w:rsidR="000C255D" w:rsidRPr="00B531C6" w:rsidRDefault="000C255D" w:rsidP="000C255D">
            <w:pPr>
              <w:pStyle w:val="TAC"/>
              <w:keepNext w:val="0"/>
              <w:rPr>
                <w:lang w:eastAsia="ja-JP"/>
              </w:rPr>
            </w:pPr>
          </w:p>
        </w:tc>
      </w:tr>
      <w:tr w:rsidR="000C255D" w:rsidRPr="00B531C6" w14:paraId="1F812BF9"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6DBE0D6" w14:textId="77777777" w:rsidR="000C255D" w:rsidRPr="00B531C6" w:rsidRDefault="000C255D" w:rsidP="000C255D">
            <w:pPr>
              <w:pStyle w:val="TAC"/>
              <w:keepNext w:val="0"/>
              <w:rPr>
                <w:lang w:eastAsia="ja-JP"/>
              </w:rPr>
            </w:pPr>
            <w:r w:rsidRPr="00B531C6">
              <w:t>CA_n260L</w:t>
            </w:r>
          </w:p>
        </w:tc>
        <w:tc>
          <w:tcPr>
            <w:tcW w:w="484" w:type="pct"/>
            <w:tcBorders>
              <w:top w:val="single" w:sz="6" w:space="0" w:color="auto"/>
              <w:left w:val="single" w:sz="6" w:space="0" w:color="auto"/>
              <w:bottom w:val="single" w:sz="4" w:space="0" w:color="auto"/>
              <w:right w:val="single" w:sz="6" w:space="0" w:color="auto"/>
            </w:tcBorders>
            <w:vAlign w:val="center"/>
          </w:tcPr>
          <w:p w14:paraId="6C4D72D7" w14:textId="77777777" w:rsidR="000C255D" w:rsidRPr="00B531C6" w:rsidRDefault="000C255D" w:rsidP="000C255D">
            <w:pPr>
              <w:pStyle w:val="TAC"/>
              <w:keepNext w:val="0"/>
            </w:pPr>
            <w:r w:rsidRPr="00B531C6">
              <w:t>CA_n260L</w:t>
            </w:r>
          </w:p>
        </w:tc>
        <w:tc>
          <w:tcPr>
            <w:tcW w:w="390" w:type="pct"/>
            <w:tcBorders>
              <w:top w:val="single" w:sz="6" w:space="0" w:color="auto"/>
              <w:left w:val="single" w:sz="6" w:space="0" w:color="auto"/>
              <w:bottom w:val="single" w:sz="4" w:space="0" w:color="auto"/>
              <w:right w:val="single" w:sz="6" w:space="0" w:color="auto"/>
            </w:tcBorders>
            <w:vAlign w:val="center"/>
          </w:tcPr>
          <w:p w14:paraId="723BA11B"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4A08483"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D089198"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CC665BC"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239BE41"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C449F1A"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F9879F8" w14:textId="77777777" w:rsidR="000C255D" w:rsidRPr="00B531C6" w:rsidRDefault="000C255D" w:rsidP="000C255D">
            <w:pPr>
              <w:pStyle w:val="TAC"/>
              <w:keepNext w:val="0"/>
              <w:rPr>
                <w:lang w:eastAsia="ja-JP"/>
              </w:rPr>
            </w:pPr>
            <w:r w:rsidRPr="00B531C6">
              <w:t>50, 100</w:t>
            </w:r>
          </w:p>
        </w:tc>
        <w:tc>
          <w:tcPr>
            <w:tcW w:w="392" w:type="pct"/>
            <w:tcBorders>
              <w:top w:val="single" w:sz="6" w:space="0" w:color="auto"/>
              <w:left w:val="single" w:sz="6" w:space="0" w:color="auto"/>
              <w:bottom w:val="single" w:sz="4" w:space="0" w:color="auto"/>
              <w:right w:val="single" w:sz="6" w:space="0" w:color="auto"/>
            </w:tcBorders>
            <w:vAlign w:val="center"/>
          </w:tcPr>
          <w:p w14:paraId="078BEA8D"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DB1D354" w14:textId="77777777" w:rsidR="000C255D" w:rsidRPr="00B531C6" w:rsidRDefault="000C255D" w:rsidP="000C255D">
            <w:pPr>
              <w:pStyle w:val="TAC"/>
              <w:keepNext w:val="0"/>
              <w:rPr>
                <w:lang w:eastAsia="ja-JP"/>
              </w:rPr>
            </w:pPr>
            <w:r w:rsidRPr="00B531C6">
              <w:t>700</w:t>
            </w:r>
          </w:p>
        </w:tc>
        <w:tc>
          <w:tcPr>
            <w:tcW w:w="201" w:type="pct"/>
            <w:tcBorders>
              <w:top w:val="single" w:sz="6" w:space="0" w:color="auto"/>
              <w:left w:val="single" w:sz="6" w:space="0" w:color="auto"/>
              <w:bottom w:val="single" w:sz="4" w:space="0" w:color="auto"/>
              <w:right w:val="single" w:sz="6" w:space="0" w:color="auto"/>
            </w:tcBorders>
            <w:vAlign w:val="center"/>
          </w:tcPr>
          <w:p w14:paraId="4A050885"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3E24A956" w14:textId="77777777" w:rsidR="000C255D" w:rsidRPr="00B531C6" w:rsidRDefault="000C255D" w:rsidP="000C255D">
            <w:pPr>
              <w:pStyle w:val="TAC"/>
              <w:keepNext w:val="0"/>
              <w:rPr>
                <w:lang w:eastAsia="ja-JP"/>
              </w:rPr>
            </w:pPr>
          </w:p>
        </w:tc>
      </w:tr>
      <w:tr w:rsidR="000C255D" w:rsidRPr="00B531C6" w14:paraId="3257550F"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3980C03B" w14:textId="77777777" w:rsidR="000C255D" w:rsidRPr="00B531C6" w:rsidRDefault="000C255D" w:rsidP="000C255D">
            <w:pPr>
              <w:pStyle w:val="TAC"/>
              <w:keepNext w:val="0"/>
              <w:rPr>
                <w:lang w:eastAsia="ja-JP"/>
              </w:rPr>
            </w:pPr>
            <w:r w:rsidRPr="00B531C6">
              <w:t>CA_n260M</w:t>
            </w:r>
          </w:p>
        </w:tc>
        <w:tc>
          <w:tcPr>
            <w:tcW w:w="484" w:type="pct"/>
            <w:tcBorders>
              <w:top w:val="single" w:sz="6" w:space="0" w:color="auto"/>
              <w:left w:val="single" w:sz="6" w:space="0" w:color="auto"/>
              <w:bottom w:val="single" w:sz="4" w:space="0" w:color="auto"/>
              <w:right w:val="single" w:sz="6" w:space="0" w:color="auto"/>
            </w:tcBorders>
            <w:vAlign w:val="center"/>
          </w:tcPr>
          <w:p w14:paraId="1B5B69EF" w14:textId="77777777" w:rsidR="000C255D" w:rsidRPr="00B531C6" w:rsidRDefault="000C255D" w:rsidP="000C255D">
            <w:pPr>
              <w:pStyle w:val="TAC"/>
              <w:keepNext w:val="0"/>
            </w:pPr>
            <w:r w:rsidRPr="00B531C6">
              <w:t>CA_n260M</w:t>
            </w:r>
          </w:p>
        </w:tc>
        <w:tc>
          <w:tcPr>
            <w:tcW w:w="390" w:type="pct"/>
            <w:tcBorders>
              <w:top w:val="single" w:sz="6" w:space="0" w:color="auto"/>
              <w:left w:val="single" w:sz="6" w:space="0" w:color="auto"/>
              <w:bottom w:val="single" w:sz="4" w:space="0" w:color="auto"/>
              <w:right w:val="single" w:sz="6" w:space="0" w:color="auto"/>
            </w:tcBorders>
            <w:vAlign w:val="center"/>
          </w:tcPr>
          <w:p w14:paraId="1CFBA8C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D86A18C"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0F06E19"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12BC80D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64A75DB8"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3C33CBB"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3FD8016" w14:textId="77777777" w:rsidR="000C255D" w:rsidRPr="00B531C6" w:rsidRDefault="000C255D" w:rsidP="000C255D">
            <w:pPr>
              <w:pStyle w:val="TAC"/>
              <w:keepNext w:val="0"/>
              <w:rPr>
                <w:lang w:eastAsia="ja-JP"/>
              </w:rPr>
            </w:pPr>
            <w:r w:rsidRPr="00B531C6">
              <w:t>100</w:t>
            </w:r>
          </w:p>
        </w:tc>
        <w:tc>
          <w:tcPr>
            <w:tcW w:w="392" w:type="pct"/>
            <w:tcBorders>
              <w:top w:val="single" w:sz="6" w:space="0" w:color="auto"/>
              <w:left w:val="single" w:sz="6" w:space="0" w:color="auto"/>
              <w:bottom w:val="single" w:sz="4" w:space="0" w:color="auto"/>
              <w:right w:val="single" w:sz="6" w:space="0" w:color="auto"/>
            </w:tcBorders>
            <w:vAlign w:val="center"/>
          </w:tcPr>
          <w:p w14:paraId="5F27C7FF" w14:textId="77777777" w:rsidR="000C255D" w:rsidRPr="00B531C6" w:rsidRDefault="000C255D" w:rsidP="000C255D">
            <w:pPr>
              <w:pStyle w:val="TAC"/>
              <w:keepNext w:val="0"/>
              <w:rPr>
                <w:lang w:eastAsia="ja-JP"/>
              </w:rPr>
            </w:pPr>
            <w:r w:rsidRPr="00B531C6">
              <w:t>50, 100</w:t>
            </w:r>
          </w:p>
        </w:tc>
        <w:tc>
          <w:tcPr>
            <w:tcW w:w="414" w:type="pct"/>
            <w:tcBorders>
              <w:top w:val="single" w:sz="6" w:space="0" w:color="auto"/>
              <w:left w:val="single" w:sz="6" w:space="0" w:color="auto"/>
              <w:bottom w:val="single" w:sz="4" w:space="0" w:color="auto"/>
              <w:right w:val="single" w:sz="6" w:space="0" w:color="auto"/>
            </w:tcBorders>
            <w:vAlign w:val="center"/>
          </w:tcPr>
          <w:p w14:paraId="14307328"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21BE8021"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2446271D" w14:textId="77777777" w:rsidR="000C255D" w:rsidRPr="00B531C6" w:rsidRDefault="000C255D" w:rsidP="000C255D">
            <w:pPr>
              <w:pStyle w:val="TAC"/>
              <w:keepNext w:val="0"/>
              <w:rPr>
                <w:lang w:eastAsia="ja-JP"/>
              </w:rPr>
            </w:pPr>
          </w:p>
        </w:tc>
      </w:tr>
      <w:tr w:rsidR="000C255D" w:rsidRPr="00B531C6" w14:paraId="34456A30"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5B66EBE7" w14:textId="77777777" w:rsidR="000C255D" w:rsidRPr="00B531C6" w:rsidRDefault="000C255D" w:rsidP="000C255D">
            <w:pPr>
              <w:pStyle w:val="TAC"/>
              <w:keepNext w:val="0"/>
              <w:rPr>
                <w:lang w:eastAsia="ja-JP"/>
              </w:rPr>
            </w:pPr>
            <w:r w:rsidRPr="00B531C6">
              <w:t>CA_n260O</w:t>
            </w:r>
          </w:p>
        </w:tc>
        <w:tc>
          <w:tcPr>
            <w:tcW w:w="484" w:type="pct"/>
            <w:tcBorders>
              <w:top w:val="single" w:sz="6" w:space="0" w:color="auto"/>
              <w:left w:val="single" w:sz="6" w:space="0" w:color="auto"/>
              <w:bottom w:val="single" w:sz="4" w:space="0" w:color="auto"/>
              <w:right w:val="single" w:sz="6" w:space="0" w:color="auto"/>
            </w:tcBorders>
            <w:vAlign w:val="center"/>
          </w:tcPr>
          <w:p w14:paraId="1674D363" w14:textId="77777777" w:rsidR="000C255D" w:rsidRPr="00B531C6" w:rsidRDefault="000C255D" w:rsidP="000C255D">
            <w:pPr>
              <w:pStyle w:val="TAC"/>
              <w:keepNext w:val="0"/>
            </w:pPr>
            <w:r w:rsidRPr="00B531C6">
              <w:t>CA_n260O</w:t>
            </w:r>
          </w:p>
        </w:tc>
        <w:tc>
          <w:tcPr>
            <w:tcW w:w="390" w:type="pct"/>
            <w:tcBorders>
              <w:top w:val="single" w:sz="6" w:space="0" w:color="auto"/>
              <w:left w:val="single" w:sz="6" w:space="0" w:color="auto"/>
              <w:bottom w:val="single" w:sz="4" w:space="0" w:color="auto"/>
              <w:right w:val="single" w:sz="6" w:space="0" w:color="auto"/>
            </w:tcBorders>
            <w:vAlign w:val="center"/>
          </w:tcPr>
          <w:p w14:paraId="1ADE47F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C7BC81D"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3B8E44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719D57A"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1F7BD0"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3DDDA3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0A43C9"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1D71F89"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4E17003" w14:textId="77777777" w:rsidR="000C255D" w:rsidRPr="00B531C6" w:rsidRDefault="000C255D" w:rsidP="000C255D">
            <w:pPr>
              <w:pStyle w:val="TAC"/>
              <w:keepNext w:val="0"/>
              <w:rPr>
                <w:lang w:eastAsia="ja-JP"/>
              </w:rPr>
            </w:pPr>
            <w:r w:rsidRPr="00B531C6">
              <w:t>200</w:t>
            </w:r>
          </w:p>
        </w:tc>
        <w:tc>
          <w:tcPr>
            <w:tcW w:w="201" w:type="pct"/>
            <w:tcBorders>
              <w:top w:val="single" w:sz="6" w:space="0" w:color="auto"/>
              <w:left w:val="single" w:sz="6" w:space="0" w:color="auto"/>
              <w:bottom w:val="single" w:sz="4" w:space="0" w:color="auto"/>
              <w:right w:val="single" w:sz="6" w:space="0" w:color="auto"/>
            </w:tcBorders>
            <w:vAlign w:val="center"/>
          </w:tcPr>
          <w:p w14:paraId="4792ECA1"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6A8CBD42" w14:textId="77777777" w:rsidR="000C255D" w:rsidRPr="00B531C6" w:rsidRDefault="000C255D" w:rsidP="000C255D">
            <w:pPr>
              <w:pStyle w:val="TAC"/>
              <w:keepNext w:val="0"/>
              <w:rPr>
                <w:lang w:eastAsia="ja-JP"/>
              </w:rPr>
            </w:pPr>
            <w:r w:rsidRPr="00B531C6">
              <w:rPr>
                <w:lang w:eastAsia="ja-JP"/>
              </w:rPr>
              <w:t>4</w:t>
            </w:r>
          </w:p>
        </w:tc>
      </w:tr>
      <w:tr w:rsidR="000C255D" w:rsidRPr="00B531C6" w14:paraId="71BB715F"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66078BC7" w14:textId="77777777" w:rsidR="000C255D" w:rsidRPr="00B531C6" w:rsidRDefault="000C255D" w:rsidP="000C255D">
            <w:pPr>
              <w:pStyle w:val="TAC"/>
              <w:keepNext w:val="0"/>
              <w:rPr>
                <w:lang w:eastAsia="ja-JP"/>
              </w:rPr>
            </w:pPr>
            <w:r w:rsidRPr="00B531C6">
              <w:t>CA_n260P</w:t>
            </w:r>
          </w:p>
        </w:tc>
        <w:tc>
          <w:tcPr>
            <w:tcW w:w="484" w:type="pct"/>
            <w:tcBorders>
              <w:top w:val="single" w:sz="6" w:space="0" w:color="auto"/>
              <w:left w:val="single" w:sz="6" w:space="0" w:color="auto"/>
              <w:bottom w:val="single" w:sz="4" w:space="0" w:color="auto"/>
              <w:right w:val="single" w:sz="6" w:space="0" w:color="auto"/>
            </w:tcBorders>
            <w:vAlign w:val="center"/>
          </w:tcPr>
          <w:p w14:paraId="4A8A310D" w14:textId="77777777" w:rsidR="000C255D" w:rsidRPr="00B531C6" w:rsidRDefault="000C255D" w:rsidP="000C255D">
            <w:pPr>
              <w:pStyle w:val="TAC"/>
              <w:keepNext w:val="0"/>
            </w:pPr>
            <w:r w:rsidRPr="00B531C6">
              <w:t>CA_n260P</w:t>
            </w:r>
          </w:p>
        </w:tc>
        <w:tc>
          <w:tcPr>
            <w:tcW w:w="390" w:type="pct"/>
            <w:tcBorders>
              <w:top w:val="single" w:sz="6" w:space="0" w:color="auto"/>
              <w:left w:val="single" w:sz="6" w:space="0" w:color="auto"/>
              <w:bottom w:val="single" w:sz="4" w:space="0" w:color="auto"/>
              <w:right w:val="single" w:sz="6" w:space="0" w:color="auto"/>
            </w:tcBorders>
            <w:vAlign w:val="center"/>
          </w:tcPr>
          <w:p w14:paraId="32889EC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E4131EF"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66256348"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35EA99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19D811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26E2AC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76B921F"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4D17ED7"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FBADD5" w14:textId="77777777" w:rsidR="000C255D" w:rsidRPr="00B531C6" w:rsidRDefault="000C255D" w:rsidP="000C255D">
            <w:pPr>
              <w:pStyle w:val="TAC"/>
              <w:keepNext w:val="0"/>
              <w:rPr>
                <w:lang w:eastAsia="ja-JP"/>
              </w:rPr>
            </w:pPr>
            <w:r w:rsidRPr="00B531C6">
              <w:t>300</w:t>
            </w:r>
          </w:p>
        </w:tc>
        <w:tc>
          <w:tcPr>
            <w:tcW w:w="201" w:type="pct"/>
            <w:tcBorders>
              <w:top w:val="single" w:sz="6" w:space="0" w:color="auto"/>
              <w:left w:val="single" w:sz="6" w:space="0" w:color="auto"/>
              <w:bottom w:val="single" w:sz="4" w:space="0" w:color="auto"/>
              <w:right w:val="single" w:sz="6" w:space="0" w:color="auto"/>
            </w:tcBorders>
            <w:vAlign w:val="center"/>
          </w:tcPr>
          <w:p w14:paraId="1948B945"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15F84D55" w14:textId="77777777" w:rsidR="000C255D" w:rsidRPr="00B531C6" w:rsidRDefault="000C255D" w:rsidP="000C255D">
            <w:pPr>
              <w:pStyle w:val="TAC"/>
              <w:keepNext w:val="0"/>
              <w:rPr>
                <w:lang w:eastAsia="ja-JP"/>
              </w:rPr>
            </w:pPr>
          </w:p>
        </w:tc>
      </w:tr>
      <w:tr w:rsidR="000C255D" w:rsidRPr="00B531C6" w14:paraId="0AD24E57"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3EF92BE5" w14:textId="77777777" w:rsidR="000C255D" w:rsidRPr="00B531C6" w:rsidRDefault="000C255D" w:rsidP="000C255D">
            <w:pPr>
              <w:pStyle w:val="TAC"/>
              <w:keepNext w:val="0"/>
              <w:rPr>
                <w:lang w:eastAsia="ja-JP"/>
              </w:rPr>
            </w:pPr>
            <w:r w:rsidRPr="00B531C6">
              <w:t>CA_n260Q</w:t>
            </w:r>
          </w:p>
        </w:tc>
        <w:tc>
          <w:tcPr>
            <w:tcW w:w="484" w:type="pct"/>
            <w:tcBorders>
              <w:top w:val="single" w:sz="6" w:space="0" w:color="auto"/>
              <w:left w:val="single" w:sz="6" w:space="0" w:color="auto"/>
              <w:bottom w:val="single" w:sz="4" w:space="0" w:color="auto"/>
              <w:right w:val="single" w:sz="6" w:space="0" w:color="auto"/>
            </w:tcBorders>
            <w:vAlign w:val="center"/>
          </w:tcPr>
          <w:p w14:paraId="7815B6B2" w14:textId="77777777" w:rsidR="000C255D" w:rsidRPr="00B531C6" w:rsidRDefault="000C255D" w:rsidP="000C255D">
            <w:pPr>
              <w:pStyle w:val="TAC"/>
              <w:keepNext w:val="0"/>
            </w:pPr>
            <w:r w:rsidRPr="00B531C6">
              <w:t>CA_n260Q</w:t>
            </w:r>
          </w:p>
        </w:tc>
        <w:tc>
          <w:tcPr>
            <w:tcW w:w="390" w:type="pct"/>
            <w:tcBorders>
              <w:top w:val="single" w:sz="6" w:space="0" w:color="auto"/>
              <w:left w:val="single" w:sz="6" w:space="0" w:color="auto"/>
              <w:bottom w:val="single" w:sz="4" w:space="0" w:color="auto"/>
              <w:right w:val="single" w:sz="6" w:space="0" w:color="auto"/>
            </w:tcBorders>
            <w:vAlign w:val="center"/>
          </w:tcPr>
          <w:p w14:paraId="740EC7F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6195D5C" w14:textId="77777777" w:rsidR="000C255D" w:rsidRPr="00B531C6" w:rsidRDefault="000C255D" w:rsidP="000C255D">
            <w:pPr>
              <w:pStyle w:val="TAC"/>
              <w:keepNext w:val="0"/>
              <w:rPr>
                <w:lang w:eastAsia="ja-JP"/>
              </w:rPr>
            </w:pPr>
            <w:r w:rsidRPr="00B531C6">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461F998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55149F9"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A8FBA4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EB554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D33197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6515E4"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D05AAFC"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bottom w:val="single" w:sz="4" w:space="0" w:color="auto"/>
              <w:right w:val="single" w:sz="6" w:space="0" w:color="auto"/>
            </w:tcBorders>
            <w:vAlign w:val="center"/>
          </w:tcPr>
          <w:p w14:paraId="3D7D799C"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11AF3D60" w14:textId="77777777" w:rsidR="000C255D" w:rsidRPr="00B531C6" w:rsidRDefault="000C255D" w:rsidP="000C255D">
            <w:pPr>
              <w:pStyle w:val="TAC"/>
              <w:keepNext w:val="0"/>
              <w:rPr>
                <w:lang w:eastAsia="ja-JP"/>
              </w:rPr>
            </w:pPr>
          </w:p>
        </w:tc>
      </w:tr>
      <w:tr w:rsidR="000C255D" w:rsidRPr="00B531C6" w14:paraId="5813526D"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41141781" w14:textId="77777777" w:rsidR="000C255D" w:rsidRPr="00B531C6" w:rsidRDefault="000C255D" w:rsidP="000C255D">
            <w:pPr>
              <w:pStyle w:val="TAC"/>
              <w:keepNext w:val="0"/>
              <w:rPr>
                <w:lang w:eastAsia="ja-JP"/>
              </w:rPr>
            </w:pPr>
            <w:r w:rsidRPr="00B531C6">
              <w:t>CA_n261B</w:t>
            </w:r>
          </w:p>
        </w:tc>
        <w:tc>
          <w:tcPr>
            <w:tcW w:w="484" w:type="pct"/>
            <w:tcBorders>
              <w:top w:val="single" w:sz="6" w:space="0" w:color="auto"/>
              <w:left w:val="single" w:sz="6" w:space="0" w:color="auto"/>
              <w:bottom w:val="single" w:sz="4" w:space="0" w:color="auto"/>
              <w:right w:val="single" w:sz="6" w:space="0" w:color="auto"/>
            </w:tcBorders>
            <w:vAlign w:val="center"/>
          </w:tcPr>
          <w:p w14:paraId="3AD676AC" w14:textId="77777777" w:rsidR="000C255D" w:rsidRPr="00B531C6" w:rsidRDefault="000C255D" w:rsidP="000C255D">
            <w:pPr>
              <w:pStyle w:val="TAC"/>
              <w:keepNext w:val="0"/>
            </w:pPr>
            <w:r w:rsidRPr="00B531C6">
              <w:t>CA_n261B</w:t>
            </w:r>
          </w:p>
        </w:tc>
        <w:tc>
          <w:tcPr>
            <w:tcW w:w="390" w:type="pct"/>
            <w:tcBorders>
              <w:top w:val="single" w:sz="6" w:space="0" w:color="auto"/>
              <w:left w:val="single" w:sz="6" w:space="0" w:color="auto"/>
              <w:bottom w:val="single" w:sz="4" w:space="0" w:color="auto"/>
              <w:right w:val="single" w:sz="6" w:space="0" w:color="auto"/>
            </w:tcBorders>
            <w:vAlign w:val="center"/>
          </w:tcPr>
          <w:p w14:paraId="509370E9" w14:textId="77777777" w:rsidR="000C255D" w:rsidRPr="00B531C6" w:rsidRDefault="000C255D" w:rsidP="000C255D">
            <w:pPr>
              <w:pStyle w:val="TAC"/>
              <w:keepNext w:val="0"/>
              <w:rPr>
                <w:lang w:eastAsia="ja-JP"/>
              </w:rPr>
            </w:pPr>
            <w:r w:rsidRPr="00B531C6">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35F7EF9"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4196F89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C76E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FB3E6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96139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7A72B5"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28F3DFA"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C4990CF"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2D45521B"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576BA7DB" w14:textId="77777777" w:rsidR="000C255D" w:rsidRPr="00B531C6" w:rsidRDefault="000C255D" w:rsidP="000C255D">
            <w:pPr>
              <w:pStyle w:val="TAC"/>
              <w:keepNext w:val="0"/>
              <w:rPr>
                <w:lang w:eastAsia="ja-JP"/>
              </w:rPr>
            </w:pPr>
            <w:r w:rsidRPr="00B531C6">
              <w:rPr>
                <w:lang w:eastAsia="ja-JP"/>
              </w:rPr>
              <w:t>1</w:t>
            </w:r>
          </w:p>
        </w:tc>
      </w:tr>
      <w:tr w:rsidR="000C255D" w:rsidRPr="00B531C6" w14:paraId="666EBCE1"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84DFF94" w14:textId="77777777" w:rsidR="000C255D" w:rsidRPr="00B531C6" w:rsidRDefault="000C255D" w:rsidP="000C255D">
            <w:pPr>
              <w:pStyle w:val="TAC"/>
              <w:keepNext w:val="0"/>
              <w:rPr>
                <w:lang w:eastAsia="ja-JP"/>
              </w:rPr>
            </w:pPr>
            <w:r w:rsidRPr="00B531C6">
              <w:t>CA_n261C</w:t>
            </w:r>
          </w:p>
        </w:tc>
        <w:tc>
          <w:tcPr>
            <w:tcW w:w="484" w:type="pct"/>
            <w:tcBorders>
              <w:top w:val="single" w:sz="6" w:space="0" w:color="auto"/>
              <w:left w:val="single" w:sz="6" w:space="0" w:color="auto"/>
              <w:bottom w:val="single" w:sz="4" w:space="0" w:color="auto"/>
              <w:right w:val="single" w:sz="6" w:space="0" w:color="auto"/>
            </w:tcBorders>
            <w:vAlign w:val="center"/>
          </w:tcPr>
          <w:p w14:paraId="6352C4C1" w14:textId="77777777" w:rsidR="000C255D" w:rsidRPr="00B531C6" w:rsidRDefault="000C255D" w:rsidP="000C255D">
            <w:pPr>
              <w:pStyle w:val="TAC"/>
              <w:keepNext w:val="0"/>
            </w:pPr>
            <w:r w:rsidRPr="00B531C6">
              <w:t>CA_n261B</w:t>
            </w:r>
          </w:p>
        </w:tc>
        <w:tc>
          <w:tcPr>
            <w:tcW w:w="390" w:type="pct"/>
            <w:tcBorders>
              <w:top w:val="single" w:sz="6" w:space="0" w:color="auto"/>
              <w:left w:val="single" w:sz="6" w:space="0" w:color="auto"/>
              <w:bottom w:val="single" w:sz="4" w:space="0" w:color="auto"/>
              <w:right w:val="single" w:sz="6" w:space="0" w:color="auto"/>
            </w:tcBorders>
            <w:vAlign w:val="center"/>
          </w:tcPr>
          <w:p w14:paraId="795300D8" w14:textId="77777777" w:rsidR="000C255D" w:rsidRPr="00B531C6" w:rsidRDefault="000C255D" w:rsidP="000C255D">
            <w:pPr>
              <w:pStyle w:val="TAC"/>
              <w:keepNext w:val="0"/>
              <w:rPr>
                <w:lang w:eastAsia="ja-JP"/>
              </w:rPr>
            </w:pPr>
            <w:r w:rsidRPr="00B531C6">
              <w:t>50</w:t>
            </w:r>
          </w:p>
        </w:tc>
        <w:tc>
          <w:tcPr>
            <w:tcW w:w="390" w:type="pct"/>
            <w:tcBorders>
              <w:top w:val="single" w:sz="6" w:space="0" w:color="auto"/>
              <w:left w:val="single" w:sz="6" w:space="0" w:color="auto"/>
              <w:bottom w:val="single" w:sz="4" w:space="0" w:color="auto"/>
              <w:right w:val="single" w:sz="6" w:space="0" w:color="auto"/>
            </w:tcBorders>
            <w:vAlign w:val="center"/>
          </w:tcPr>
          <w:p w14:paraId="00544B6B"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3CDDFF8B" w14:textId="77777777" w:rsidR="000C255D" w:rsidRPr="00B531C6" w:rsidRDefault="000C255D" w:rsidP="000C255D">
            <w:pPr>
              <w:pStyle w:val="TAC"/>
              <w:keepNext w:val="0"/>
              <w:rPr>
                <w:lang w:eastAsia="ja-JP"/>
              </w:rPr>
            </w:pPr>
            <w:r w:rsidRPr="00B531C6">
              <w:t>400</w:t>
            </w:r>
          </w:p>
        </w:tc>
        <w:tc>
          <w:tcPr>
            <w:tcW w:w="390" w:type="pct"/>
            <w:tcBorders>
              <w:top w:val="single" w:sz="6" w:space="0" w:color="auto"/>
              <w:left w:val="single" w:sz="6" w:space="0" w:color="auto"/>
              <w:bottom w:val="single" w:sz="4" w:space="0" w:color="auto"/>
              <w:right w:val="single" w:sz="6" w:space="0" w:color="auto"/>
            </w:tcBorders>
            <w:vAlign w:val="center"/>
          </w:tcPr>
          <w:p w14:paraId="2BA14FC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67DD30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151ED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94DD908"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A8BCC16"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021736F" w14:textId="77777777" w:rsidR="000C255D" w:rsidRPr="00B531C6" w:rsidRDefault="000C255D" w:rsidP="000C255D">
            <w:pPr>
              <w:pStyle w:val="TAC"/>
              <w:keepNext w:val="0"/>
              <w:rPr>
                <w:lang w:eastAsia="ja-JP"/>
              </w:rPr>
            </w:pPr>
            <w:r w:rsidRPr="00B531C6">
              <w:t>850</w:t>
            </w:r>
            <w:r w:rsidRPr="00B531C6">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7E564482"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4E8F319A" w14:textId="77777777" w:rsidR="000C255D" w:rsidRPr="00B531C6" w:rsidRDefault="000C255D" w:rsidP="000C255D">
            <w:pPr>
              <w:pStyle w:val="TAC"/>
              <w:keepNext w:val="0"/>
              <w:rPr>
                <w:lang w:eastAsia="ja-JP"/>
              </w:rPr>
            </w:pPr>
          </w:p>
        </w:tc>
      </w:tr>
      <w:tr w:rsidR="000C255D" w:rsidRPr="00B531C6" w14:paraId="316474A8" w14:textId="77777777" w:rsidTr="000C255D">
        <w:tc>
          <w:tcPr>
            <w:tcW w:w="470" w:type="pct"/>
            <w:tcBorders>
              <w:top w:val="single" w:sz="6" w:space="0" w:color="auto"/>
              <w:left w:val="single" w:sz="4" w:space="0" w:color="auto"/>
              <w:right w:val="single" w:sz="6" w:space="0" w:color="auto"/>
            </w:tcBorders>
            <w:vAlign w:val="center"/>
          </w:tcPr>
          <w:p w14:paraId="4150FF12" w14:textId="77777777" w:rsidR="000C255D" w:rsidRPr="00B531C6" w:rsidRDefault="000C255D" w:rsidP="000C255D">
            <w:pPr>
              <w:pStyle w:val="TAC"/>
              <w:keepNext w:val="0"/>
              <w:rPr>
                <w:lang w:eastAsia="ja-JP"/>
              </w:rPr>
            </w:pPr>
            <w:r w:rsidRPr="00B531C6">
              <w:t>CA_n261D</w:t>
            </w:r>
          </w:p>
        </w:tc>
        <w:tc>
          <w:tcPr>
            <w:tcW w:w="484" w:type="pct"/>
            <w:tcBorders>
              <w:top w:val="single" w:sz="6" w:space="0" w:color="auto"/>
              <w:left w:val="single" w:sz="6" w:space="0" w:color="auto"/>
              <w:right w:val="single" w:sz="6" w:space="0" w:color="auto"/>
            </w:tcBorders>
            <w:vAlign w:val="center"/>
          </w:tcPr>
          <w:p w14:paraId="5B562EA1" w14:textId="77777777" w:rsidR="000C255D" w:rsidRPr="00B531C6" w:rsidRDefault="000C255D" w:rsidP="000C255D">
            <w:pPr>
              <w:pStyle w:val="TAC"/>
              <w:keepNext w:val="0"/>
            </w:pPr>
            <w:r w:rsidRPr="00B531C6">
              <w:t>CA_n261D</w:t>
            </w:r>
          </w:p>
        </w:tc>
        <w:tc>
          <w:tcPr>
            <w:tcW w:w="390" w:type="pct"/>
            <w:tcBorders>
              <w:top w:val="single" w:sz="6" w:space="0" w:color="auto"/>
              <w:left w:val="single" w:sz="6" w:space="0" w:color="auto"/>
              <w:bottom w:val="single" w:sz="4" w:space="0" w:color="auto"/>
              <w:right w:val="single" w:sz="6" w:space="0" w:color="auto"/>
            </w:tcBorders>
            <w:vAlign w:val="center"/>
          </w:tcPr>
          <w:p w14:paraId="1447AF35"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D193A21"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6BD7CE77"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189A33"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7E070D1"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54D70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9CAA806"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9CBEA7"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E4AE9A8"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right w:val="single" w:sz="6" w:space="0" w:color="auto"/>
            </w:tcBorders>
            <w:vAlign w:val="center"/>
          </w:tcPr>
          <w:p w14:paraId="5AF29577"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275CE25B" w14:textId="77777777" w:rsidR="000C255D" w:rsidRPr="00B531C6" w:rsidRDefault="000C255D" w:rsidP="000C255D">
            <w:pPr>
              <w:pStyle w:val="TAC"/>
              <w:keepNext w:val="0"/>
              <w:rPr>
                <w:lang w:eastAsia="ja-JP"/>
              </w:rPr>
            </w:pPr>
            <w:r w:rsidRPr="00B531C6">
              <w:rPr>
                <w:lang w:eastAsia="ja-JP"/>
              </w:rPr>
              <w:t>2</w:t>
            </w:r>
          </w:p>
        </w:tc>
      </w:tr>
      <w:tr w:rsidR="000C255D" w:rsidRPr="00B531C6" w14:paraId="2A3B7F69" w14:textId="77777777" w:rsidTr="000C255D">
        <w:tc>
          <w:tcPr>
            <w:tcW w:w="470" w:type="pct"/>
            <w:tcBorders>
              <w:top w:val="single" w:sz="6" w:space="0" w:color="auto"/>
              <w:left w:val="single" w:sz="4" w:space="0" w:color="auto"/>
              <w:right w:val="single" w:sz="6" w:space="0" w:color="auto"/>
            </w:tcBorders>
            <w:vAlign w:val="center"/>
          </w:tcPr>
          <w:p w14:paraId="75DC2253" w14:textId="77777777" w:rsidR="000C255D" w:rsidRPr="00B531C6" w:rsidRDefault="000C255D" w:rsidP="000C255D">
            <w:pPr>
              <w:pStyle w:val="TAC"/>
              <w:keepNext w:val="0"/>
              <w:rPr>
                <w:lang w:eastAsia="ja-JP"/>
              </w:rPr>
            </w:pPr>
            <w:r w:rsidRPr="00B531C6">
              <w:t>CA_n261E</w:t>
            </w:r>
          </w:p>
        </w:tc>
        <w:tc>
          <w:tcPr>
            <w:tcW w:w="484" w:type="pct"/>
            <w:tcBorders>
              <w:top w:val="single" w:sz="6" w:space="0" w:color="auto"/>
              <w:left w:val="single" w:sz="6" w:space="0" w:color="auto"/>
              <w:right w:val="single" w:sz="6" w:space="0" w:color="auto"/>
            </w:tcBorders>
            <w:vAlign w:val="center"/>
          </w:tcPr>
          <w:p w14:paraId="191DCD6E" w14:textId="77777777" w:rsidR="000C255D" w:rsidRPr="00B531C6" w:rsidRDefault="000C255D" w:rsidP="000C255D">
            <w:pPr>
              <w:pStyle w:val="TAC"/>
              <w:keepNext w:val="0"/>
            </w:pPr>
            <w:r w:rsidRPr="00B531C6">
              <w:t>CA_n261E</w:t>
            </w:r>
          </w:p>
        </w:tc>
        <w:tc>
          <w:tcPr>
            <w:tcW w:w="390" w:type="pct"/>
            <w:tcBorders>
              <w:top w:val="single" w:sz="6" w:space="0" w:color="auto"/>
              <w:left w:val="single" w:sz="6" w:space="0" w:color="auto"/>
              <w:bottom w:val="single" w:sz="4" w:space="0" w:color="auto"/>
              <w:right w:val="single" w:sz="6" w:space="0" w:color="auto"/>
            </w:tcBorders>
            <w:vAlign w:val="center"/>
          </w:tcPr>
          <w:p w14:paraId="275EB16E"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6C992D6"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2E131FB1"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2EB39E32"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C8B64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E05EB5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22DDEB"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8A874BD"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61932D82"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right w:val="single" w:sz="6" w:space="0" w:color="auto"/>
            </w:tcBorders>
            <w:vAlign w:val="center"/>
          </w:tcPr>
          <w:p w14:paraId="6645AC91"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19FA1670" w14:textId="77777777" w:rsidR="000C255D" w:rsidRPr="00B531C6" w:rsidRDefault="000C255D" w:rsidP="000C255D">
            <w:pPr>
              <w:pStyle w:val="TAC"/>
              <w:keepNext w:val="0"/>
              <w:rPr>
                <w:lang w:eastAsia="ja-JP"/>
              </w:rPr>
            </w:pPr>
          </w:p>
        </w:tc>
      </w:tr>
      <w:tr w:rsidR="000C255D" w:rsidRPr="00B531C6" w14:paraId="06FDEEB7"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4793A5E0" w14:textId="77777777" w:rsidR="000C255D" w:rsidRPr="00B531C6" w:rsidRDefault="000C255D" w:rsidP="000C255D">
            <w:pPr>
              <w:pStyle w:val="TAC"/>
              <w:keepNext w:val="0"/>
              <w:rPr>
                <w:lang w:eastAsia="ja-JP"/>
              </w:rPr>
            </w:pPr>
            <w:r w:rsidRPr="00B531C6">
              <w:t>CA_n261F</w:t>
            </w:r>
          </w:p>
        </w:tc>
        <w:tc>
          <w:tcPr>
            <w:tcW w:w="484" w:type="pct"/>
            <w:tcBorders>
              <w:top w:val="single" w:sz="6" w:space="0" w:color="auto"/>
              <w:left w:val="single" w:sz="6" w:space="0" w:color="auto"/>
              <w:bottom w:val="single" w:sz="4" w:space="0" w:color="auto"/>
              <w:right w:val="single" w:sz="6" w:space="0" w:color="auto"/>
            </w:tcBorders>
            <w:vAlign w:val="center"/>
          </w:tcPr>
          <w:p w14:paraId="064F6E33" w14:textId="77777777" w:rsidR="000C255D" w:rsidRPr="00B531C6" w:rsidRDefault="000C255D" w:rsidP="000C255D">
            <w:pPr>
              <w:pStyle w:val="TAC"/>
              <w:keepNext w:val="0"/>
            </w:pPr>
            <w:r w:rsidRPr="00B531C6">
              <w:t>CA_n261F</w:t>
            </w:r>
          </w:p>
        </w:tc>
        <w:tc>
          <w:tcPr>
            <w:tcW w:w="390" w:type="pct"/>
            <w:tcBorders>
              <w:top w:val="single" w:sz="6" w:space="0" w:color="auto"/>
              <w:left w:val="single" w:sz="6" w:space="0" w:color="auto"/>
              <w:bottom w:val="single" w:sz="4" w:space="0" w:color="auto"/>
              <w:right w:val="single" w:sz="6" w:space="0" w:color="auto"/>
            </w:tcBorders>
            <w:vAlign w:val="center"/>
          </w:tcPr>
          <w:p w14:paraId="30435C9E" w14:textId="77777777" w:rsidR="000C255D" w:rsidRPr="00B531C6" w:rsidRDefault="000C255D" w:rsidP="000C255D">
            <w:pPr>
              <w:pStyle w:val="TAC"/>
              <w:keepNext w:val="0"/>
              <w:rPr>
                <w:lang w:eastAsia="ja-JP"/>
              </w:rPr>
            </w:pPr>
            <w:r w:rsidRPr="00B531C6">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344D4D2" w14:textId="77777777" w:rsidR="000C255D" w:rsidRPr="00B531C6" w:rsidRDefault="000C255D" w:rsidP="000C255D">
            <w:pPr>
              <w:pStyle w:val="TAC"/>
              <w:keepNext w:val="0"/>
              <w:rPr>
                <w:lang w:eastAsia="ja-JP"/>
              </w:rPr>
            </w:pPr>
            <w:r w:rsidRPr="00B531C6">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22A53157"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3662A129" w14:textId="77777777" w:rsidR="000C255D" w:rsidRPr="00B531C6" w:rsidRDefault="000C255D" w:rsidP="000C255D">
            <w:pPr>
              <w:pStyle w:val="TAC"/>
              <w:keepNext w:val="0"/>
              <w:rPr>
                <w:lang w:eastAsia="ja-JP"/>
              </w:rPr>
            </w:pPr>
            <w:r w:rsidRPr="00B531C6">
              <w:t>200</w:t>
            </w:r>
          </w:p>
        </w:tc>
        <w:tc>
          <w:tcPr>
            <w:tcW w:w="390" w:type="pct"/>
            <w:tcBorders>
              <w:top w:val="single" w:sz="6" w:space="0" w:color="auto"/>
              <w:left w:val="single" w:sz="6" w:space="0" w:color="auto"/>
              <w:bottom w:val="single" w:sz="4" w:space="0" w:color="auto"/>
              <w:right w:val="single" w:sz="6" w:space="0" w:color="auto"/>
            </w:tcBorders>
            <w:vAlign w:val="center"/>
          </w:tcPr>
          <w:p w14:paraId="00CD717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86DEA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19D477"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AF8A5F4"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00381D7"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bottom w:val="single" w:sz="4" w:space="0" w:color="auto"/>
              <w:right w:val="single" w:sz="6" w:space="0" w:color="auto"/>
            </w:tcBorders>
            <w:vAlign w:val="center"/>
          </w:tcPr>
          <w:p w14:paraId="01990D38"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679CD756" w14:textId="77777777" w:rsidR="000C255D" w:rsidRPr="00B531C6" w:rsidRDefault="000C255D" w:rsidP="000C255D">
            <w:pPr>
              <w:pStyle w:val="TAC"/>
              <w:keepNext w:val="0"/>
              <w:rPr>
                <w:lang w:eastAsia="ja-JP"/>
              </w:rPr>
            </w:pPr>
          </w:p>
        </w:tc>
      </w:tr>
      <w:tr w:rsidR="000C255D" w:rsidRPr="00B531C6" w14:paraId="42F90394" w14:textId="77777777" w:rsidTr="000C255D">
        <w:tc>
          <w:tcPr>
            <w:tcW w:w="470" w:type="pct"/>
            <w:tcBorders>
              <w:top w:val="single" w:sz="6" w:space="0" w:color="auto"/>
              <w:left w:val="single" w:sz="4" w:space="0" w:color="auto"/>
              <w:right w:val="single" w:sz="6" w:space="0" w:color="auto"/>
            </w:tcBorders>
            <w:vAlign w:val="center"/>
          </w:tcPr>
          <w:p w14:paraId="56BB93B5" w14:textId="77777777" w:rsidR="000C255D" w:rsidRPr="00B531C6" w:rsidRDefault="000C255D" w:rsidP="000C255D">
            <w:pPr>
              <w:pStyle w:val="TAC"/>
              <w:keepNext w:val="0"/>
              <w:rPr>
                <w:lang w:eastAsia="ja-JP"/>
              </w:rPr>
            </w:pPr>
            <w:r w:rsidRPr="00B531C6">
              <w:t>CA_n261G</w:t>
            </w:r>
          </w:p>
        </w:tc>
        <w:tc>
          <w:tcPr>
            <w:tcW w:w="484" w:type="pct"/>
            <w:tcBorders>
              <w:top w:val="single" w:sz="6" w:space="0" w:color="auto"/>
              <w:left w:val="single" w:sz="6" w:space="0" w:color="auto"/>
              <w:right w:val="single" w:sz="6" w:space="0" w:color="auto"/>
            </w:tcBorders>
            <w:vAlign w:val="center"/>
          </w:tcPr>
          <w:p w14:paraId="751E6D8D" w14:textId="77777777" w:rsidR="000C255D" w:rsidRPr="00B531C6" w:rsidRDefault="000C255D" w:rsidP="000C255D">
            <w:pPr>
              <w:pStyle w:val="TAC"/>
              <w:keepNext w:val="0"/>
            </w:pPr>
            <w:r w:rsidRPr="00B531C6">
              <w:t>CA_n261G</w:t>
            </w:r>
          </w:p>
        </w:tc>
        <w:tc>
          <w:tcPr>
            <w:tcW w:w="390" w:type="pct"/>
            <w:tcBorders>
              <w:top w:val="single" w:sz="6" w:space="0" w:color="auto"/>
              <w:left w:val="single" w:sz="6" w:space="0" w:color="auto"/>
              <w:bottom w:val="single" w:sz="4" w:space="0" w:color="auto"/>
              <w:right w:val="single" w:sz="6" w:space="0" w:color="auto"/>
            </w:tcBorders>
            <w:vAlign w:val="center"/>
          </w:tcPr>
          <w:p w14:paraId="2B5DC285"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6FC2B6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5318F18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EF6478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2288B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CE4A92E"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3B207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659CF33"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E6E9A23" w14:textId="77777777" w:rsidR="000C255D" w:rsidRPr="00B531C6" w:rsidRDefault="000C255D" w:rsidP="000C255D">
            <w:pPr>
              <w:pStyle w:val="TAC"/>
              <w:keepNext w:val="0"/>
              <w:rPr>
                <w:lang w:eastAsia="ja-JP"/>
              </w:rPr>
            </w:pPr>
            <w:r w:rsidRPr="00B531C6">
              <w:t>200</w:t>
            </w:r>
          </w:p>
        </w:tc>
        <w:tc>
          <w:tcPr>
            <w:tcW w:w="201" w:type="pct"/>
            <w:tcBorders>
              <w:top w:val="single" w:sz="6" w:space="0" w:color="auto"/>
              <w:left w:val="single" w:sz="6" w:space="0" w:color="auto"/>
              <w:right w:val="single" w:sz="6" w:space="0" w:color="auto"/>
            </w:tcBorders>
            <w:vAlign w:val="center"/>
          </w:tcPr>
          <w:p w14:paraId="541C1CE9"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558DFB92" w14:textId="77777777" w:rsidR="000C255D" w:rsidRPr="00B531C6" w:rsidRDefault="000C255D" w:rsidP="000C255D">
            <w:pPr>
              <w:pStyle w:val="TAC"/>
              <w:keepNext w:val="0"/>
              <w:rPr>
                <w:lang w:eastAsia="ja-JP"/>
              </w:rPr>
            </w:pPr>
            <w:r w:rsidRPr="00B531C6">
              <w:rPr>
                <w:lang w:eastAsia="ja-JP"/>
              </w:rPr>
              <w:t>3</w:t>
            </w:r>
          </w:p>
        </w:tc>
      </w:tr>
      <w:tr w:rsidR="000C255D" w:rsidRPr="00B531C6" w14:paraId="5DA60493" w14:textId="77777777" w:rsidTr="000C255D">
        <w:tc>
          <w:tcPr>
            <w:tcW w:w="470" w:type="pct"/>
            <w:vMerge w:val="restart"/>
            <w:tcBorders>
              <w:top w:val="single" w:sz="6" w:space="0" w:color="auto"/>
              <w:left w:val="single" w:sz="4" w:space="0" w:color="auto"/>
              <w:right w:val="single" w:sz="6" w:space="0" w:color="auto"/>
            </w:tcBorders>
            <w:vAlign w:val="center"/>
          </w:tcPr>
          <w:p w14:paraId="660B220D" w14:textId="77777777" w:rsidR="000C255D" w:rsidRPr="00B531C6" w:rsidRDefault="000C255D" w:rsidP="000C255D">
            <w:pPr>
              <w:pStyle w:val="TAC"/>
              <w:keepNext w:val="0"/>
              <w:rPr>
                <w:lang w:eastAsia="ja-JP"/>
              </w:rPr>
            </w:pPr>
            <w:r w:rsidRPr="00B531C6">
              <w:t>CA_n261H</w:t>
            </w:r>
          </w:p>
        </w:tc>
        <w:tc>
          <w:tcPr>
            <w:tcW w:w="484" w:type="pct"/>
            <w:vMerge w:val="restart"/>
            <w:tcBorders>
              <w:top w:val="single" w:sz="6" w:space="0" w:color="auto"/>
              <w:left w:val="single" w:sz="6" w:space="0" w:color="auto"/>
              <w:right w:val="single" w:sz="6" w:space="0" w:color="auto"/>
            </w:tcBorders>
            <w:vAlign w:val="center"/>
          </w:tcPr>
          <w:p w14:paraId="54262C08" w14:textId="77777777" w:rsidR="000C255D" w:rsidRPr="00B531C6" w:rsidRDefault="000C255D" w:rsidP="000C255D">
            <w:pPr>
              <w:pStyle w:val="TAC"/>
            </w:pPr>
            <w:r w:rsidRPr="00B531C6">
              <w:rPr>
                <w:rFonts w:cs="Arial"/>
                <w:lang w:val="en-US" w:eastAsia="ja-JP"/>
              </w:rPr>
              <w:t>CA</w:t>
            </w:r>
            <w:r w:rsidRPr="00B531C6">
              <w:rPr>
                <w:rFonts w:cs="Arial"/>
                <w:lang w:val="sv-SE" w:eastAsia="ja-JP"/>
              </w:rPr>
              <w:t>_n261G</w:t>
            </w:r>
          </w:p>
          <w:p w14:paraId="57740A8B" w14:textId="77777777" w:rsidR="000C255D" w:rsidRPr="00B531C6" w:rsidRDefault="000C255D" w:rsidP="000C255D">
            <w:pPr>
              <w:pStyle w:val="TAC"/>
              <w:keepNext w:val="0"/>
            </w:pPr>
            <w:r w:rsidRPr="00B531C6">
              <w:t>CA_n261H</w:t>
            </w:r>
          </w:p>
        </w:tc>
        <w:tc>
          <w:tcPr>
            <w:tcW w:w="390" w:type="pct"/>
            <w:tcBorders>
              <w:top w:val="single" w:sz="6" w:space="0" w:color="auto"/>
              <w:left w:val="single" w:sz="6" w:space="0" w:color="auto"/>
              <w:bottom w:val="single" w:sz="4" w:space="0" w:color="auto"/>
              <w:right w:val="single" w:sz="6" w:space="0" w:color="auto"/>
            </w:tcBorders>
            <w:vAlign w:val="center"/>
          </w:tcPr>
          <w:p w14:paraId="19C555F5"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27F5B3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ADB2433"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4087C7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49C979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670169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200C3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981F7B1" w14:textId="77777777" w:rsidR="000C255D" w:rsidRPr="00B531C6" w:rsidRDefault="000C255D" w:rsidP="000C255D">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1A082D5A" w14:textId="77777777" w:rsidR="000C255D" w:rsidRPr="00B531C6" w:rsidRDefault="000C255D" w:rsidP="000C255D">
            <w:pPr>
              <w:pStyle w:val="TAC"/>
              <w:keepNext w:val="0"/>
              <w:rPr>
                <w:lang w:eastAsia="ja-JP"/>
              </w:rPr>
            </w:pPr>
            <w:r w:rsidRPr="00B531C6">
              <w:t>300</w:t>
            </w:r>
          </w:p>
        </w:tc>
        <w:tc>
          <w:tcPr>
            <w:tcW w:w="201" w:type="pct"/>
            <w:vMerge w:val="restart"/>
            <w:tcBorders>
              <w:top w:val="single" w:sz="6" w:space="0" w:color="auto"/>
              <w:left w:val="single" w:sz="6" w:space="0" w:color="auto"/>
              <w:right w:val="single" w:sz="6" w:space="0" w:color="auto"/>
            </w:tcBorders>
            <w:vAlign w:val="center"/>
          </w:tcPr>
          <w:p w14:paraId="46C08653"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62EDF392" w14:textId="77777777" w:rsidR="000C255D" w:rsidRPr="00B531C6" w:rsidRDefault="000C255D" w:rsidP="000C255D">
            <w:pPr>
              <w:pStyle w:val="TAC"/>
              <w:keepNext w:val="0"/>
              <w:rPr>
                <w:lang w:eastAsia="ja-JP"/>
              </w:rPr>
            </w:pPr>
          </w:p>
        </w:tc>
      </w:tr>
      <w:tr w:rsidR="000C255D" w:rsidRPr="00B531C6" w14:paraId="3989FE71" w14:textId="77777777" w:rsidTr="000C255D">
        <w:tc>
          <w:tcPr>
            <w:tcW w:w="470" w:type="pct"/>
            <w:vMerge/>
            <w:tcBorders>
              <w:left w:val="single" w:sz="4" w:space="0" w:color="auto"/>
              <w:bottom w:val="single" w:sz="4" w:space="0" w:color="auto"/>
              <w:right w:val="single" w:sz="6" w:space="0" w:color="auto"/>
            </w:tcBorders>
            <w:vAlign w:val="center"/>
          </w:tcPr>
          <w:p w14:paraId="450A61C1" w14:textId="77777777" w:rsidR="000C255D" w:rsidRPr="00B531C6" w:rsidRDefault="000C255D" w:rsidP="000C255D">
            <w:pPr>
              <w:pStyle w:val="TAC"/>
              <w:keepNext w:val="0"/>
            </w:pPr>
          </w:p>
        </w:tc>
        <w:tc>
          <w:tcPr>
            <w:tcW w:w="484" w:type="pct"/>
            <w:vMerge/>
            <w:tcBorders>
              <w:left w:val="single" w:sz="6" w:space="0" w:color="auto"/>
              <w:bottom w:val="single" w:sz="4" w:space="0" w:color="auto"/>
              <w:right w:val="single" w:sz="6" w:space="0" w:color="auto"/>
            </w:tcBorders>
            <w:vAlign w:val="center"/>
          </w:tcPr>
          <w:p w14:paraId="3A550799" w14:textId="77777777" w:rsidR="000C255D" w:rsidRPr="00B531C6" w:rsidRDefault="000C255D" w:rsidP="000C255D">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6B11544B" w14:textId="2BE1CA3A" w:rsidR="000C255D" w:rsidRPr="00B531C6" w:rsidRDefault="000C255D" w:rsidP="000C255D">
            <w:pPr>
              <w:pStyle w:val="TAC"/>
              <w:keepNext w:val="0"/>
            </w:pPr>
            <w:del w:id="14" w:author="Per Lindell" w:date="2019-10-02T09:32:00Z">
              <w:r w:rsidRPr="00B531C6" w:rsidDel="0099603F">
                <w:delText>50, 100</w:delText>
              </w:r>
            </w:del>
          </w:p>
        </w:tc>
        <w:tc>
          <w:tcPr>
            <w:tcW w:w="390" w:type="pct"/>
            <w:tcBorders>
              <w:top w:val="single" w:sz="6" w:space="0" w:color="auto"/>
              <w:left w:val="single" w:sz="6" w:space="0" w:color="auto"/>
              <w:bottom w:val="single" w:sz="4" w:space="0" w:color="auto"/>
              <w:right w:val="single" w:sz="6" w:space="0" w:color="auto"/>
            </w:tcBorders>
            <w:vAlign w:val="center"/>
          </w:tcPr>
          <w:p w14:paraId="12DBA7AD" w14:textId="4EADF125" w:rsidR="000C255D" w:rsidRPr="00B531C6" w:rsidRDefault="000C255D" w:rsidP="000C255D">
            <w:pPr>
              <w:pStyle w:val="TAC"/>
              <w:keepNext w:val="0"/>
            </w:pPr>
            <w:del w:id="15" w:author="Per Lindell" w:date="2019-10-02T09:32:00Z">
              <w:r w:rsidRPr="00B531C6" w:rsidDel="0099603F">
                <w:delText>100</w:delText>
              </w:r>
            </w:del>
          </w:p>
        </w:tc>
        <w:tc>
          <w:tcPr>
            <w:tcW w:w="390" w:type="pct"/>
            <w:tcBorders>
              <w:top w:val="single" w:sz="6" w:space="0" w:color="auto"/>
              <w:left w:val="single" w:sz="6" w:space="0" w:color="auto"/>
              <w:bottom w:val="single" w:sz="4" w:space="0" w:color="auto"/>
              <w:right w:val="single" w:sz="6" w:space="0" w:color="auto"/>
            </w:tcBorders>
            <w:vAlign w:val="center"/>
          </w:tcPr>
          <w:p w14:paraId="0FBC5704" w14:textId="0D2139AA" w:rsidR="000C255D" w:rsidRPr="00B531C6" w:rsidRDefault="000C255D" w:rsidP="000C255D">
            <w:pPr>
              <w:pStyle w:val="TAC"/>
              <w:keepNext w:val="0"/>
            </w:pPr>
            <w:del w:id="16" w:author="Per Lindell" w:date="2019-10-02T09:32:00Z">
              <w:r w:rsidRPr="00B531C6" w:rsidDel="0099603F">
                <w:delText>100</w:delText>
              </w:r>
            </w:del>
          </w:p>
        </w:tc>
        <w:tc>
          <w:tcPr>
            <w:tcW w:w="390" w:type="pct"/>
            <w:tcBorders>
              <w:top w:val="single" w:sz="6" w:space="0" w:color="auto"/>
              <w:left w:val="single" w:sz="6" w:space="0" w:color="auto"/>
              <w:bottom w:val="single" w:sz="4" w:space="0" w:color="auto"/>
              <w:right w:val="single" w:sz="6" w:space="0" w:color="auto"/>
            </w:tcBorders>
            <w:vAlign w:val="center"/>
          </w:tcPr>
          <w:p w14:paraId="4762ECA6"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91D7EF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9D6BDA"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13F7006"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9B96A40" w14:textId="77777777" w:rsidR="000C255D" w:rsidRPr="00B531C6" w:rsidRDefault="000C255D" w:rsidP="000C255D">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792DEB71" w14:textId="77777777" w:rsidR="000C255D" w:rsidRPr="00B531C6" w:rsidRDefault="000C255D" w:rsidP="000C255D">
            <w:pPr>
              <w:pStyle w:val="TAC"/>
              <w:keepNext w:val="0"/>
            </w:pPr>
          </w:p>
        </w:tc>
        <w:tc>
          <w:tcPr>
            <w:tcW w:w="201" w:type="pct"/>
            <w:vMerge/>
            <w:tcBorders>
              <w:left w:val="single" w:sz="6" w:space="0" w:color="auto"/>
              <w:bottom w:val="single" w:sz="4" w:space="0" w:color="auto"/>
              <w:right w:val="single" w:sz="6" w:space="0" w:color="auto"/>
            </w:tcBorders>
            <w:vAlign w:val="center"/>
          </w:tcPr>
          <w:p w14:paraId="71AE5837" w14:textId="77777777" w:rsidR="000C255D" w:rsidRPr="00B531C6" w:rsidRDefault="000C255D" w:rsidP="000C255D">
            <w:pPr>
              <w:pStyle w:val="TAC"/>
              <w:keepNext w:val="0"/>
            </w:pPr>
          </w:p>
        </w:tc>
        <w:tc>
          <w:tcPr>
            <w:tcW w:w="309" w:type="pct"/>
            <w:vMerge/>
            <w:tcBorders>
              <w:left w:val="single" w:sz="6" w:space="0" w:color="auto"/>
              <w:right w:val="single" w:sz="4" w:space="0" w:color="auto"/>
            </w:tcBorders>
            <w:vAlign w:val="center"/>
          </w:tcPr>
          <w:p w14:paraId="487B3416" w14:textId="77777777" w:rsidR="000C255D" w:rsidRPr="00B531C6" w:rsidRDefault="000C255D" w:rsidP="000C255D">
            <w:pPr>
              <w:pStyle w:val="TAC"/>
              <w:keepNext w:val="0"/>
              <w:rPr>
                <w:lang w:eastAsia="ja-JP"/>
              </w:rPr>
            </w:pPr>
          </w:p>
        </w:tc>
      </w:tr>
      <w:tr w:rsidR="000C255D" w:rsidRPr="00B531C6" w14:paraId="5E47A4EE" w14:textId="77777777" w:rsidTr="000C255D">
        <w:tc>
          <w:tcPr>
            <w:tcW w:w="470" w:type="pct"/>
            <w:tcBorders>
              <w:top w:val="single" w:sz="6" w:space="0" w:color="auto"/>
              <w:left w:val="single" w:sz="4" w:space="0" w:color="auto"/>
              <w:right w:val="single" w:sz="6" w:space="0" w:color="auto"/>
            </w:tcBorders>
            <w:vAlign w:val="center"/>
          </w:tcPr>
          <w:p w14:paraId="7DF315B4" w14:textId="77777777" w:rsidR="000C255D" w:rsidRPr="00B531C6" w:rsidRDefault="000C255D" w:rsidP="000C255D">
            <w:pPr>
              <w:pStyle w:val="TAC"/>
              <w:keepNext w:val="0"/>
              <w:rPr>
                <w:lang w:eastAsia="ja-JP"/>
              </w:rPr>
            </w:pPr>
            <w:r w:rsidRPr="00B531C6">
              <w:t>CA_n261I</w:t>
            </w:r>
          </w:p>
        </w:tc>
        <w:tc>
          <w:tcPr>
            <w:tcW w:w="484" w:type="pct"/>
            <w:tcBorders>
              <w:top w:val="single" w:sz="6" w:space="0" w:color="auto"/>
              <w:left w:val="single" w:sz="6" w:space="0" w:color="auto"/>
              <w:right w:val="single" w:sz="6" w:space="0" w:color="auto"/>
            </w:tcBorders>
            <w:vAlign w:val="center"/>
          </w:tcPr>
          <w:p w14:paraId="7194A6BB" w14:textId="77777777" w:rsidR="000C255D" w:rsidRPr="00B531C6" w:rsidRDefault="000C255D" w:rsidP="000C255D">
            <w:pPr>
              <w:pStyle w:val="TAC"/>
              <w:rPr>
                <w:rFonts w:cs="Arial"/>
                <w:lang w:val="en-US" w:eastAsia="ja-JP"/>
              </w:rPr>
            </w:pPr>
            <w:r w:rsidRPr="00B531C6">
              <w:rPr>
                <w:rFonts w:cs="Arial"/>
                <w:lang w:val="en-US" w:eastAsia="ja-JP"/>
              </w:rPr>
              <w:t>CA</w:t>
            </w:r>
            <w:r w:rsidRPr="004F56B8">
              <w:rPr>
                <w:rFonts w:cs="Arial"/>
                <w:lang w:val="en-US" w:eastAsia="ja-JP"/>
              </w:rPr>
              <w:t>_n261G</w:t>
            </w:r>
          </w:p>
          <w:p w14:paraId="6ECD3603" w14:textId="77777777" w:rsidR="000C255D" w:rsidRPr="004F56B8" w:rsidRDefault="000C255D" w:rsidP="000C255D">
            <w:pPr>
              <w:pStyle w:val="TAC"/>
              <w:keepNext w:val="0"/>
              <w:rPr>
                <w:rFonts w:cs="Arial"/>
                <w:lang w:val="en-US" w:eastAsia="ja-JP"/>
              </w:rPr>
            </w:pPr>
            <w:r w:rsidRPr="00B531C6">
              <w:rPr>
                <w:rFonts w:cs="Arial"/>
                <w:lang w:val="en-US" w:eastAsia="ja-JP"/>
              </w:rPr>
              <w:t>CA</w:t>
            </w:r>
            <w:r w:rsidRPr="004F56B8">
              <w:rPr>
                <w:rFonts w:cs="Arial"/>
                <w:lang w:val="en-US" w:eastAsia="ja-JP"/>
              </w:rPr>
              <w:t>_n261H</w:t>
            </w:r>
          </w:p>
          <w:p w14:paraId="519E0873" w14:textId="77777777" w:rsidR="000C255D" w:rsidRPr="00B531C6" w:rsidRDefault="000C255D" w:rsidP="000C255D">
            <w:pPr>
              <w:pStyle w:val="TAC"/>
              <w:keepNext w:val="0"/>
            </w:pPr>
            <w:r w:rsidRPr="00B531C6">
              <w:t>CA_n261I</w:t>
            </w:r>
          </w:p>
        </w:tc>
        <w:tc>
          <w:tcPr>
            <w:tcW w:w="390" w:type="pct"/>
            <w:tcBorders>
              <w:top w:val="single" w:sz="6" w:space="0" w:color="auto"/>
              <w:left w:val="single" w:sz="6" w:space="0" w:color="auto"/>
              <w:bottom w:val="single" w:sz="4" w:space="0" w:color="auto"/>
              <w:right w:val="single" w:sz="6" w:space="0" w:color="auto"/>
            </w:tcBorders>
            <w:vAlign w:val="center"/>
          </w:tcPr>
          <w:p w14:paraId="36B70B41" w14:textId="77777777" w:rsidR="000C255D" w:rsidRPr="00B531C6" w:rsidRDefault="000C255D" w:rsidP="000C255D">
            <w:pPr>
              <w:pStyle w:val="TAC"/>
              <w:keepNext w:val="0"/>
              <w:rPr>
                <w:lang w:eastAsia="ja-JP"/>
              </w:rPr>
            </w:pPr>
            <w:r w:rsidRPr="00B531C6">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27379089"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19B09C08"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75EA497"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74DD0BD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F1C5940"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D98C8C9"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95BAD5F"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D16F3FF"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right w:val="single" w:sz="6" w:space="0" w:color="auto"/>
            </w:tcBorders>
            <w:vAlign w:val="center"/>
          </w:tcPr>
          <w:p w14:paraId="549B5959"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66BF91C2" w14:textId="77777777" w:rsidR="000C255D" w:rsidRPr="00B531C6" w:rsidRDefault="000C255D" w:rsidP="000C255D">
            <w:pPr>
              <w:pStyle w:val="TAC"/>
              <w:keepNext w:val="0"/>
              <w:rPr>
                <w:lang w:eastAsia="ja-JP"/>
              </w:rPr>
            </w:pPr>
          </w:p>
        </w:tc>
      </w:tr>
      <w:tr w:rsidR="000C255D" w:rsidRPr="00B531C6" w14:paraId="53DCA537"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7D8F160C" w14:textId="77777777" w:rsidR="000C255D" w:rsidRPr="00B531C6" w:rsidRDefault="000C255D" w:rsidP="000C255D">
            <w:pPr>
              <w:pStyle w:val="TAC"/>
              <w:keepNext w:val="0"/>
              <w:rPr>
                <w:lang w:eastAsia="ja-JP"/>
              </w:rPr>
            </w:pPr>
            <w:r w:rsidRPr="00B531C6">
              <w:t>CA_n261J</w:t>
            </w:r>
          </w:p>
        </w:tc>
        <w:tc>
          <w:tcPr>
            <w:tcW w:w="484" w:type="pct"/>
            <w:tcBorders>
              <w:top w:val="single" w:sz="6" w:space="0" w:color="auto"/>
              <w:left w:val="single" w:sz="6" w:space="0" w:color="auto"/>
              <w:bottom w:val="single" w:sz="4" w:space="0" w:color="auto"/>
              <w:right w:val="single" w:sz="6" w:space="0" w:color="auto"/>
            </w:tcBorders>
            <w:vAlign w:val="center"/>
          </w:tcPr>
          <w:p w14:paraId="754DD785" w14:textId="77777777" w:rsidR="000C255D" w:rsidRPr="00B531C6" w:rsidRDefault="000C255D" w:rsidP="000C255D">
            <w:pPr>
              <w:pStyle w:val="TAC"/>
              <w:rPr>
                <w:rFonts w:cs="Arial"/>
                <w:lang w:val="en-US" w:eastAsia="ja-JP"/>
              </w:rPr>
            </w:pPr>
            <w:r w:rsidRPr="00B531C6">
              <w:rPr>
                <w:rFonts w:cs="Arial"/>
                <w:lang w:val="en-US" w:eastAsia="ja-JP"/>
              </w:rPr>
              <w:t>CA</w:t>
            </w:r>
            <w:r w:rsidRPr="004F56B8">
              <w:rPr>
                <w:rFonts w:cs="Arial"/>
                <w:lang w:val="en-US" w:eastAsia="ja-JP"/>
              </w:rPr>
              <w:t>_n261G</w:t>
            </w:r>
          </w:p>
          <w:p w14:paraId="4652119C" w14:textId="77777777" w:rsidR="000C255D" w:rsidRPr="00B531C6" w:rsidRDefault="000C255D" w:rsidP="000C255D">
            <w:pPr>
              <w:pStyle w:val="TAC"/>
            </w:pPr>
            <w:r w:rsidRPr="00B531C6">
              <w:rPr>
                <w:rFonts w:cs="Arial"/>
                <w:lang w:val="en-US" w:eastAsia="ja-JP"/>
              </w:rPr>
              <w:t>CA</w:t>
            </w:r>
            <w:r w:rsidRPr="004F56B8">
              <w:rPr>
                <w:rFonts w:cs="Arial"/>
                <w:lang w:val="en-US" w:eastAsia="ja-JP"/>
              </w:rPr>
              <w:t>_n261H</w:t>
            </w:r>
          </w:p>
          <w:p w14:paraId="557A7718" w14:textId="77777777" w:rsidR="000C255D" w:rsidRPr="00B531C6" w:rsidRDefault="000C255D" w:rsidP="000C255D">
            <w:pPr>
              <w:pStyle w:val="TAC"/>
              <w:keepNext w:val="0"/>
            </w:pPr>
            <w:r w:rsidRPr="00B531C6">
              <w:t>CA_n261J</w:t>
            </w:r>
          </w:p>
        </w:tc>
        <w:tc>
          <w:tcPr>
            <w:tcW w:w="390" w:type="pct"/>
            <w:tcBorders>
              <w:top w:val="single" w:sz="6" w:space="0" w:color="auto"/>
              <w:left w:val="single" w:sz="6" w:space="0" w:color="auto"/>
              <w:bottom w:val="single" w:sz="4" w:space="0" w:color="auto"/>
              <w:right w:val="single" w:sz="6" w:space="0" w:color="auto"/>
            </w:tcBorders>
            <w:vAlign w:val="center"/>
          </w:tcPr>
          <w:p w14:paraId="5637C35C"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44E92FD"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569C35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577826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4D259D2"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4CCB42B"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C289828"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C621BC3"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ACFCA86" w14:textId="77777777" w:rsidR="000C255D" w:rsidRPr="00B531C6" w:rsidRDefault="000C255D" w:rsidP="000C255D">
            <w:pPr>
              <w:pStyle w:val="TAC"/>
              <w:keepNext w:val="0"/>
              <w:rPr>
                <w:lang w:eastAsia="ja-JP"/>
              </w:rPr>
            </w:pPr>
            <w:r w:rsidRPr="00B531C6">
              <w:t>500</w:t>
            </w:r>
          </w:p>
        </w:tc>
        <w:tc>
          <w:tcPr>
            <w:tcW w:w="201" w:type="pct"/>
            <w:tcBorders>
              <w:top w:val="single" w:sz="6" w:space="0" w:color="auto"/>
              <w:left w:val="single" w:sz="6" w:space="0" w:color="auto"/>
              <w:bottom w:val="single" w:sz="4" w:space="0" w:color="auto"/>
              <w:right w:val="single" w:sz="6" w:space="0" w:color="auto"/>
            </w:tcBorders>
            <w:vAlign w:val="center"/>
          </w:tcPr>
          <w:p w14:paraId="109969D9"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687E6459" w14:textId="77777777" w:rsidR="000C255D" w:rsidRPr="00B531C6" w:rsidRDefault="000C255D" w:rsidP="000C255D">
            <w:pPr>
              <w:pStyle w:val="TAC"/>
              <w:keepNext w:val="0"/>
              <w:rPr>
                <w:lang w:eastAsia="ja-JP"/>
              </w:rPr>
            </w:pPr>
          </w:p>
        </w:tc>
      </w:tr>
      <w:tr w:rsidR="000C255D" w:rsidRPr="00B531C6" w14:paraId="7E6CE46E"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52BB049F" w14:textId="77777777" w:rsidR="000C255D" w:rsidRPr="00B531C6" w:rsidRDefault="000C255D" w:rsidP="000C255D">
            <w:pPr>
              <w:pStyle w:val="TAC"/>
              <w:keepNext w:val="0"/>
              <w:rPr>
                <w:lang w:eastAsia="ja-JP"/>
              </w:rPr>
            </w:pPr>
            <w:r w:rsidRPr="00B531C6">
              <w:lastRenderedPageBreak/>
              <w:t>CA_n261K</w:t>
            </w:r>
          </w:p>
        </w:tc>
        <w:tc>
          <w:tcPr>
            <w:tcW w:w="484" w:type="pct"/>
            <w:tcBorders>
              <w:top w:val="single" w:sz="6" w:space="0" w:color="auto"/>
              <w:left w:val="single" w:sz="6" w:space="0" w:color="auto"/>
              <w:bottom w:val="single" w:sz="4" w:space="0" w:color="auto"/>
              <w:right w:val="single" w:sz="6" w:space="0" w:color="auto"/>
            </w:tcBorders>
            <w:vAlign w:val="center"/>
          </w:tcPr>
          <w:p w14:paraId="6BAD3933" w14:textId="77777777" w:rsidR="000C255D" w:rsidRPr="00B531C6" w:rsidRDefault="000C255D" w:rsidP="000C255D">
            <w:pPr>
              <w:pStyle w:val="TAC"/>
              <w:rPr>
                <w:rFonts w:cs="Arial"/>
                <w:lang w:val="en-US" w:eastAsia="ja-JP"/>
              </w:rPr>
            </w:pPr>
            <w:r w:rsidRPr="00B531C6">
              <w:rPr>
                <w:rFonts w:cs="Arial"/>
                <w:lang w:val="en-US" w:eastAsia="ja-JP"/>
              </w:rPr>
              <w:t>CA</w:t>
            </w:r>
            <w:r w:rsidRPr="004F56B8">
              <w:rPr>
                <w:rFonts w:cs="Arial"/>
                <w:lang w:val="en-US" w:eastAsia="ja-JP"/>
              </w:rPr>
              <w:t>_n261G</w:t>
            </w:r>
          </w:p>
          <w:p w14:paraId="6F7859E0" w14:textId="77777777" w:rsidR="000C255D" w:rsidRPr="00B531C6" w:rsidRDefault="000C255D" w:rsidP="000C255D">
            <w:pPr>
              <w:pStyle w:val="TAC"/>
            </w:pPr>
            <w:r w:rsidRPr="00B531C6">
              <w:rPr>
                <w:rFonts w:cs="Arial"/>
                <w:lang w:val="en-US" w:eastAsia="ja-JP"/>
              </w:rPr>
              <w:t>CA</w:t>
            </w:r>
            <w:r w:rsidRPr="004F56B8">
              <w:rPr>
                <w:rFonts w:cs="Arial"/>
                <w:lang w:val="en-US" w:eastAsia="ja-JP"/>
              </w:rPr>
              <w:t>_n261H</w:t>
            </w:r>
          </w:p>
          <w:p w14:paraId="771CEC6B" w14:textId="77777777" w:rsidR="000C255D" w:rsidRPr="00B531C6" w:rsidRDefault="000C255D" w:rsidP="000C255D">
            <w:pPr>
              <w:pStyle w:val="TAC"/>
              <w:keepNext w:val="0"/>
            </w:pPr>
            <w:r w:rsidRPr="00B531C6">
              <w:t>CA_n261K</w:t>
            </w:r>
          </w:p>
        </w:tc>
        <w:tc>
          <w:tcPr>
            <w:tcW w:w="390" w:type="pct"/>
            <w:tcBorders>
              <w:top w:val="single" w:sz="6" w:space="0" w:color="auto"/>
              <w:left w:val="single" w:sz="6" w:space="0" w:color="auto"/>
              <w:bottom w:val="single" w:sz="4" w:space="0" w:color="auto"/>
              <w:right w:val="single" w:sz="6" w:space="0" w:color="auto"/>
            </w:tcBorders>
            <w:vAlign w:val="center"/>
          </w:tcPr>
          <w:p w14:paraId="2BA6C36D"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7A3FE7F"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9671612"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72C6726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421FA64B"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33B732C"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2ABE365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37EC97"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27C4B27" w14:textId="77777777" w:rsidR="000C255D" w:rsidRPr="00B531C6" w:rsidRDefault="000C255D" w:rsidP="000C255D">
            <w:pPr>
              <w:pStyle w:val="TAC"/>
              <w:keepNext w:val="0"/>
              <w:rPr>
                <w:lang w:eastAsia="ja-JP"/>
              </w:rPr>
            </w:pPr>
            <w:r w:rsidRPr="00B531C6">
              <w:t>600</w:t>
            </w:r>
          </w:p>
        </w:tc>
        <w:tc>
          <w:tcPr>
            <w:tcW w:w="201" w:type="pct"/>
            <w:tcBorders>
              <w:top w:val="single" w:sz="6" w:space="0" w:color="auto"/>
              <w:left w:val="single" w:sz="6" w:space="0" w:color="auto"/>
              <w:bottom w:val="single" w:sz="4" w:space="0" w:color="auto"/>
              <w:right w:val="single" w:sz="6" w:space="0" w:color="auto"/>
            </w:tcBorders>
            <w:vAlign w:val="center"/>
          </w:tcPr>
          <w:p w14:paraId="155BD908"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7FA1D4C7" w14:textId="77777777" w:rsidR="000C255D" w:rsidRPr="00B531C6" w:rsidRDefault="000C255D" w:rsidP="000C255D">
            <w:pPr>
              <w:pStyle w:val="TAC"/>
              <w:keepNext w:val="0"/>
              <w:rPr>
                <w:lang w:eastAsia="ja-JP"/>
              </w:rPr>
            </w:pPr>
          </w:p>
        </w:tc>
      </w:tr>
      <w:tr w:rsidR="000C255D" w:rsidRPr="00B531C6" w14:paraId="54F3C9FE"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32843FD4" w14:textId="77777777" w:rsidR="000C255D" w:rsidRPr="00B531C6" w:rsidRDefault="000C255D" w:rsidP="000C255D">
            <w:pPr>
              <w:pStyle w:val="TAC"/>
              <w:keepNext w:val="0"/>
              <w:rPr>
                <w:lang w:eastAsia="ja-JP"/>
              </w:rPr>
            </w:pPr>
            <w:r w:rsidRPr="00B531C6">
              <w:t>CA_n261L</w:t>
            </w:r>
          </w:p>
        </w:tc>
        <w:tc>
          <w:tcPr>
            <w:tcW w:w="484" w:type="pct"/>
            <w:tcBorders>
              <w:top w:val="single" w:sz="6" w:space="0" w:color="auto"/>
              <w:left w:val="single" w:sz="6" w:space="0" w:color="auto"/>
              <w:bottom w:val="single" w:sz="4" w:space="0" w:color="auto"/>
              <w:right w:val="single" w:sz="6" w:space="0" w:color="auto"/>
            </w:tcBorders>
            <w:vAlign w:val="center"/>
          </w:tcPr>
          <w:p w14:paraId="16918933" w14:textId="77777777" w:rsidR="000C255D" w:rsidRPr="00B531C6" w:rsidRDefault="000C255D" w:rsidP="000C255D">
            <w:pPr>
              <w:pStyle w:val="TAC"/>
              <w:rPr>
                <w:rFonts w:cs="Arial"/>
                <w:lang w:val="en-US" w:eastAsia="ja-JP"/>
              </w:rPr>
            </w:pPr>
            <w:r w:rsidRPr="00B531C6">
              <w:rPr>
                <w:rFonts w:cs="Arial"/>
                <w:lang w:val="en-US" w:eastAsia="ja-JP"/>
              </w:rPr>
              <w:t>CA</w:t>
            </w:r>
            <w:r w:rsidRPr="004F56B8">
              <w:rPr>
                <w:rFonts w:cs="Arial"/>
                <w:lang w:val="en-US" w:eastAsia="ja-JP"/>
              </w:rPr>
              <w:t>_n261G</w:t>
            </w:r>
          </w:p>
          <w:p w14:paraId="6849338E" w14:textId="77777777" w:rsidR="000C255D" w:rsidRPr="00B531C6" w:rsidRDefault="000C255D" w:rsidP="000C255D">
            <w:pPr>
              <w:pStyle w:val="TAC"/>
            </w:pPr>
            <w:r w:rsidRPr="00B531C6">
              <w:rPr>
                <w:rFonts w:cs="Arial"/>
                <w:lang w:val="en-US" w:eastAsia="ja-JP"/>
              </w:rPr>
              <w:t>CA</w:t>
            </w:r>
            <w:r w:rsidRPr="004F56B8">
              <w:rPr>
                <w:rFonts w:cs="Arial"/>
                <w:lang w:val="en-US" w:eastAsia="ja-JP"/>
              </w:rPr>
              <w:t>_n261H</w:t>
            </w:r>
          </w:p>
          <w:p w14:paraId="5B4BBA1B" w14:textId="77777777" w:rsidR="000C255D" w:rsidRPr="00B531C6" w:rsidRDefault="000C255D" w:rsidP="000C255D">
            <w:pPr>
              <w:pStyle w:val="TAC"/>
              <w:keepNext w:val="0"/>
            </w:pPr>
            <w:r w:rsidRPr="00B531C6">
              <w:t>CA_n261L</w:t>
            </w:r>
          </w:p>
        </w:tc>
        <w:tc>
          <w:tcPr>
            <w:tcW w:w="390" w:type="pct"/>
            <w:tcBorders>
              <w:top w:val="single" w:sz="6" w:space="0" w:color="auto"/>
              <w:left w:val="single" w:sz="6" w:space="0" w:color="auto"/>
              <w:bottom w:val="single" w:sz="4" w:space="0" w:color="auto"/>
              <w:right w:val="single" w:sz="6" w:space="0" w:color="auto"/>
            </w:tcBorders>
            <w:vAlign w:val="center"/>
          </w:tcPr>
          <w:p w14:paraId="032F90C1"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2D0E1A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26D9D9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32434CC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AE51421"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21422BC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2963974" w14:textId="77777777" w:rsidR="000C255D" w:rsidRPr="00B531C6" w:rsidRDefault="000C255D" w:rsidP="000C255D">
            <w:pPr>
              <w:pStyle w:val="TAC"/>
              <w:keepNext w:val="0"/>
              <w:rPr>
                <w:lang w:eastAsia="ja-JP"/>
              </w:rPr>
            </w:pPr>
            <w:r w:rsidRPr="00B531C6">
              <w:t>50, 100</w:t>
            </w:r>
          </w:p>
        </w:tc>
        <w:tc>
          <w:tcPr>
            <w:tcW w:w="392" w:type="pct"/>
            <w:tcBorders>
              <w:top w:val="single" w:sz="6" w:space="0" w:color="auto"/>
              <w:left w:val="single" w:sz="6" w:space="0" w:color="auto"/>
              <w:bottom w:val="single" w:sz="4" w:space="0" w:color="auto"/>
              <w:right w:val="single" w:sz="6" w:space="0" w:color="auto"/>
            </w:tcBorders>
            <w:vAlign w:val="center"/>
          </w:tcPr>
          <w:p w14:paraId="5826C78B"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2C20660" w14:textId="77777777" w:rsidR="000C255D" w:rsidRPr="00B531C6" w:rsidRDefault="000C255D" w:rsidP="000C255D">
            <w:pPr>
              <w:pStyle w:val="TAC"/>
              <w:keepNext w:val="0"/>
              <w:rPr>
                <w:lang w:eastAsia="ja-JP"/>
              </w:rPr>
            </w:pPr>
            <w:r w:rsidRPr="00B531C6">
              <w:t>700</w:t>
            </w:r>
          </w:p>
        </w:tc>
        <w:tc>
          <w:tcPr>
            <w:tcW w:w="201" w:type="pct"/>
            <w:tcBorders>
              <w:top w:val="single" w:sz="6" w:space="0" w:color="auto"/>
              <w:left w:val="single" w:sz="6" w:space="0" w:color="auto"/>
              <w:bottom w:val="single" w:sz="4" w:space="0" w:color="auto"/>
              <w:right w:val="single" w:sz="6" w:space="0" w:color="auto"/>
            </w:tcBorders>
            <w:vAlign w:val="center"/>
          </w:tcPr>
          <w:p w14:paraId="487B6A6A"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41AE40AB" w14:textId="77777777" w:rsidR="000C255D" w:rsidRPr="00B531C6" w:rsidRDefault="000C255D" w:rsidP="000C255D">
            <w:pPr>
              <w:pStyle w:val="TAC"/>
              <w:keepNext w:val="0"/>
              <w:rPr>
                <w:lang w:eastAsia="ja-JP"/>
              </w:rPr>
            </w:pPr>
          </w:p>
        </w:tc>
      </w:tr>
      <w:tr w:rsidR="000C255D" w:rsidRPr="00B531C6" w14:paraId="7F241510" w14:textId="77777777" w:rsidTr="000C255D">
        <w:tc>
          <w:tcPr>
            <w:tcW w:w="470" w:type="pct"/>
            <w:tcBorders>
              <w:top w:val="single" w:sz="6" w:space="0" w:color="auto"/>
              <w:left w:val="single" w:sz="4" w:space="0" w:color="auto"/>
              <w:right w:val="single" w:sz="6" w:space="0" w:color="auto"/>
            </w:tcBorders>
            <w:vAlign w:val="center"/>
          </w:tcPr>
          <w:p w14:paraId="2799085D" w14:textId="77777777" w:rsidR="000C255D" w:rsidRPr="00B531C6" w:rsidRDefault="000C255D" w:rsidP="000C255D">
            <w:pPr>
              <w:pStyle w:val="TAC"/>
              <w:keepNext w:val="0"/>
              <w:rPr>
                <w:lang w:eastAsia="ja-JP"/>
              </w:rPr>
            </w:pPr>
            <w:r w:rsidRPr="00B531C6">
              <w:t>CA_n261M</w:t>
            </w:r>
          </w:p>
        </w:tc>
        <w:tc>
          <w:tcPr>
            <w:tcW w:w="484" w:type="pct"/>
            <w:tcBorders>
              <w:top w:val="single" w:sz="6" w:space="0" w:color="auto"/>
              <w:left w:val="single" w:sz="6" w:space="0" w:color="auto"/>
              <w:right w:val="single" w:sz="6" w:space="0" w:color="auto"/>
            </w:tcBorders>
            <w:vAlign w:val="center"/>
          </w:tcPr>
          <w:p w14:paraId="34E2B1A0" w14:textId="77777777" w:rsidR="000C255D" w:rsidRPr="00B531C6" w:rsidRDefault="000C255D" w:rsidP="000C255D">
            <w:pPr>
              <w:pStyle w:val="TAC"/>
              <w:rPr>
                <w:rFonts w:cs="Arial"/>
                <w:lang w:val="en-US" w:eastAsia="ja-JP"/>
              </w:rPr>
            </w:pPr>
            <w:r w:rsidRPr="00B531C6">
              <w:rPr>
                <w:rFonts w:cs="Arial"/>
                <w:lang w:val="en-US" w:eastAsia="ja-JP"/>
              </w:rPr>
              <w:t>CA</w:t>
            </w:r>
            <w:r w:rsidRPr="004F56B8">
              <w:rPr>
                <w:rFonts w:cs="Arial"/>
                <w:lang w:val="en-US" w:eastAsia="ja-JP"/>
              </w:rPr>
              <w:t>_n261G</w:t>
            </w:r>
          </w:p>
          <w:p w14:paraId="77C518CB" w14:textId="77777777" w:rsidR="000C255D" w:rsidRPr="00B531C6" w:rsidRDefault="000C255D" w:rsidP="000C255D">
            <w:pPr>
              <w:pStyle w:val="TAC"/>
            </w:pPr>
            <w:r w:rsidRPr="00B531C6">
              <w:rPr>
                <w:rFonts w:cs="Arial"/>
                <w:lang w:val="en-US" w:eastAsia="ja-JP"/>
              </w:rPr>
              <w:t>CA</w:t>
            </w:r>
            <w:r w:rsidRPr="004F56B8">
              <w:rPr>
                <w:rFonts w:cs="Arial"/>
                <w:lang w:val="en-US" w:eastAsia="ja-JP"/>
              </w:rPr>
              <w:t>_n261H</w:t>
            </w:r>
          </w:p>
          <w:p w14:paraId="5F55237F" w14:textId="77777777" w:rsidR="000C255D" w:rsidRPr="00B531C6" w:rsidRDefault="000C255D" w:rsidP="000C255D">
            <w:pPr>
              <w:pStyle w:val="TAC"/>
              <w:keepNext w:val="0"/>
            </w:pPr>
            <w:r w:rsidRPr="00B531C6">
              <w:t>CA_n261M</w:t>
            </w:r>
          </w:p>
        </w:tc>
        <w:tc>
          <w:tcPr>
            <w:tcW w:w="390" w:type="pct"/>
            <w:tcBorders>
              <w:top w:val="single" w:sz="6" w:space="0" w:color="auto"/>
              <w:left w:val="single" w:sz="6" w:space="0" w:color="auto"/>
              <w:bottom w:val="single" w:sz="4" w:space="0" w:color="auto"/>
              <w:right w:val="single" w:sz="6" w:space="0" w:color="auto"/>
            </w:tcBorders>
            <w:vAlign w:val="center"/>
          </w:tcPr>
          <w:p w14:paraId="603FB3CC"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6E19233"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16B25006"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1B4B113"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1BF9F6E7"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5F81BCF4" w14:textId="77777777" w:rsidR="000C255D" w:rsidRPr="00B531C6" w:rsidRDefault="000C255D" w:rsidP="000C255D">
            <w:pPr>
              <w:pStyle w:val="TAC"/>
              <w:keepNext w:val="0"/>
              <w:rPr>
                <w:lang w:eastAsia="ja-JP"/>
              </w:rPr>
            </w:pPr>
            <w:r w:rsidRPr="00B531C6">
              <w:t>100</w:t>
            </w:r>
          </w:p>
        </w:tc>
        <w:tc>
          <w:tcPr>
            <w:tcW w:w="390" w:type="pct"/>
            <w:tcBorders>
              <w:top w:val="single" w:sz="6" w:space="0" w:color="auto"/>
              <w:left w:val="single" w:sz="6" w:space="0" w:color="auto"/>
              <w:bottom w:val="single" w:sz="4" w:space="0" w:color="auto"/>
              <w:right w:val="single" w:sz="6" w:space="0" w:color="auto"/>
            </w:tcBorders>
            <w:vAlign w:val="center"/>
          </w:tcPr>
          <w:p w14:paraId="0F3ACFF5" w14:textId="77777777" w:rsidR="000C255D" w:rsidRPr="00B531C6" w:rsidRDefault="000C255D" w:rsidP="000C255D">
            <w:pPr>
              <w:pStyle w:val="TAC"/>
              <w:keepNext w:val="0"/>
              <w:rPr>
                <w:lang w:eastAsia="ja-JP"/>
              </w:rPr>
            </w:pPr>
            <w:r w:rsidRPr="00B531C6">
              <w:t>100</w:t>
            </w:r>
          </w:p>
        </w:tc>
        <w:tc>
          <w:tcPr>
            <w:tcW w:w="392" w:type="pct"/>
            <w:tcBorders>
              <w:top w:val="single" w:sz="6" w:space="0" w:color="auto"/>
              <w:left w:val="single" w:sz="6" w:space="0" w:color="auto"/>
              <w:bottom w:val="single" w:sz="4" w:space="0" w:color="auto"/>
              <w:right w:val="single" w:sz="6" w:space="0" w:color="auto"/>
            </w:tcBorders>
            <w:vAlign w:val="center"/>
          </w:tcPr>
          <w:p w14:paraId="5E48B262" w14:textId="77777777" w:rsidR="000C255D" w:rsidRPr="00B531C6" w:rsidRDefault="000C255D" w:rsidP="000C255D">
            <w:pPr>
              <w:pStyle w:val="TAC"/>
              <w:keepNext w:val="0"/>
              <w:rPr>
                <w:lang w:eastAsia="ja-JP"/>
              </w:rPr>
            </w:pPr>
            <w:r w:rsidRPr="00B531C6">
              <w:t>50, 100</w:t>
            </w:r>
          </w:p>
        </w:tc>
        <w:tc>
          <w:tcPr>
            <w:tcW w:w="414" w:type="pct"/>
            <w:tcBorders>
              <w:top w:val="single" w:sz="6" w:space="0" w:color="auto"/>
              <w:left w:val="single" w:sz="6" w:space="0" w:color="auto"/>
              <w:right w:val="single" w:sz="6" w:space="0" w:color="auto"/>
            </w:tcBorders>
            <w:vAlign w:val="center"/>
          </w:tcPr>
          <w:p w14:paraId="25F04547" w14:textId="77777777" w:rsidR="000C255D" w:rsidRPr="00B531C6" w:rsidRDefault="000C255D" w:rsidP="000C255D">
            <w:pPr>
              <w:pStyle w:val="TAC"/>
              <w:keepNext w:val="0"/>
              <w:rPr>
                <w:lang w:eastAsia="ja-JP"/>
              </w:rPr>
            </w:pPr>
            <w:r w:rsidRPr="00B531C6">
              <w:t>800</w:t>
            </w:r>
          </w:p>
        </w:tc>
        <w:tc>
          <w:tcPr>
            <w:tcW w:w="201" w:type="pct"/>
            <w:tcBorders>
              <w:top w:val="single" w:sz="6" w:space="0" w:color="auto"/>
              <w:left w:val="single" w:sz="6" w:space="0" w:color="auto"/>
              <w:right w:val="single" w:sz="6" w:space="0" w:color="auto"/>
            </w:tcBorders>
            <w:vAlign w:val="center"/>
          </w:tcPr>
          <w:p w14:paraId="0D9E68F2"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bottom w:val="single" w:sz="4" w:space="0" w:color="auto"/>
              <w:right w:val="single" w:sz="4" w:space="0" w:color="auto"/>
            </w:tcBorders>
            <w:vAlign w:val="center"/>
          </w:tcPr>
          <w:p w14:paraId="112CCF94" w14:textId="77777777" w:rsidR="000C255D" w:rsidRPr="00B531C6" w:rsidRDefault="000C255D" w:rsidP="000C255D">
            <w:pPr>
              <w:pStyle w:val="TAC"/>
              <w:keepNext w:val="0"/>
              <w:rPr>
                <w:lang w:eastAsia="ja-JP"/>
              </w:rPr>
            </w:pPr>
          </w:p>
        </w:tc>
      </w:tr>
      <w:tr w:rsidR="000C255D" w:rsidRPr="00B531C6" w14:paraId="1918CC3A"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2648FEC6" w14:textId="77777777" w:rsidR="000C255D" w:rsidRPr="00B531C6" w:rsidRDefault="000C255D" w:rsidP="000C255D">
            <w:pPr>
              <w:pStyle w:val="TAC"/>
              <w:keepNext w:val="0"/>
              <w:rPr>
                <w:lang w:eastAsia="ja-JP"/>
              </w:rPr>
            </w:pPr>
            <w:r w:rsidRPr="00B531C6">
              <w:t>CA_n261O</w:t>
            </w:r>
          </w:p>
        </w:tc>
        <w:tc>
          <w:tcPr>
            <w:tcW w:w="484" w:type="pct"/>
            <w:tcBorders>
              <w:top w:val="single" w:sz="6" w:space="0" w:color="auto"/>
              <w:left w:val="single" w:sz="6" w:space="0" w:color="auto"/>
              <w:bottom w:val="single" w:sz="4" w:space="0" w:color="auto"/>
              <w:right w:val="single" w:sz="6" w:space="0" w:color="auto"/>
            </w:tcBorders>
            <w:vAlign w:val="center"/>
          </w:tcPr>
          <w:p w14:paraId="5962C46D" w14:textId="77777777" w:rsidR="000C255D" w:rsidRPr="00B531C6" w:rsidRDefault="000C255D" w:rsidP="000C255D">
            <w:pPr>
              <w:pStyle w:val="TAC"/>
              <w:keepNext w:val="0"/>
            </w:pPr>
            <w:r w:rsidRPr="00B531C6">
              <w:t>CA_n261O</w:t>
            </w:r>
          </w:p>
        </w:tc>
        <w:tc>
          <w:tcPr>
            <w:tcW w:w="390" w:type="pct"/>
            <w:tcBorders>
              <w:top w:val="single" w:sz="6" w:space="0" w:color="auto"/>
              <w:left w:val="single" w:sz="6" w:space="0" w:color="auto"/>
              <w:bottom w:val="single" w:sz="4" w:space="0" w:color="auto"/>
              <w:right w:val="single" w:sz="6" w:space="0" w:color="auto"/>
            </w:tcBorders>
            <w:vAlign w:val="center"/>
          </w:tcPr>
          <w:p w14:paraId="3D1662EA"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EDD724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30756A9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3867B5F"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37A98D"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7706F58"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F6C7D2D"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00B0B00"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2B1EF2B" w14:textId="77777777" w:rsidR="000C255D" w:rsidRPr="00B531C6" w:rsidRDefault="000C255D" w:rsidP="000C255D">
            <w:pPr>
              <w:pStyle w:val="TAC"/>
              <w:keepNext w:val="0"/>
              <w:rPr>
                <w:lang w:eastAsia="ja-JP"/>
              </w:rPr>
            </w:pPr>
            <w:r w:rsidRPr="00B531C6">
              <w:t>200</w:t>
            </w:r>
          </w:p>
        </w:tc>
        <w:tc>
          <w:tcPr>
            <w:tcW w:w="201" w:type="pct"/>
            <w:tcBorders>
              <w:top w:val="single" w:sz="6" w:space="0" w:color="auto"/>
              <w:left w:val="single" w:sz="6" w:space="0" w:color="auto"/>
              <w:bottom w:val="single" w:sz="4" w:space="0" w:color="auto"/>
              <w:right w:val="single" w:sz="6" w:space="0" w:color="auto"/>
            </w:tcBorders>
            <w:vAlign w:val="center"/>
          </w:tcPr>
          <w:p w14:paraId="1F311B3E" w14:textId="77777777" w:rsidR="000C255D" w:rsidRPr="00B531C6" w:rsidRDefault="000C255D" w:rsidP="000C255D">
            <w:pPr>
              <w:pStyle w:val="TAC"/>
              <w:keepNext w:val="0"/>
              <w:rPr>
                <w:lang w:eastAsia="ja-JP"/>
              </w:rPr>
            </w:pPr>
            <w:r w:rsidRPr="00B531C6">
              <w:t>0</w:t>
            </w:r>
          </w:p>
        </w:tc>
        <w:tc>
          <w:tcPr>
            <w:tcW w:w="309" w:type="pct"/>
            <w:vMerge w:val="restart"/>
            <w:tcBorders>
              <w:left w:val="single" w:sz="6" w:space="0" w:color="auto"/>
              <w:right w:val="single" w:sz="4" w:space="0" w:color="auto"/>
            </w:tcBorders>
            <w:vAlign w:val="center"/>
          </w:tcPr>
          <w:p w14:paraId="39EECC1A" w14:textId="77777777" w:rsidR="000C255D" w:rsidRPr="00B531C6" w:rsidRDefault="000C255D" w:rsidP="000C255D">
            <w:pPr>
              <w:pStyle w:val="TAC"/>
              <w:keepNext w:val="0"/>
              <w:rPr>
                <w:lang w:eastAsia="ja-JP"/>
              </w:rPr>
            </w:pPr>
            <w:r w:rsidRPr="00B531C6">
              <w:rPr>
                <w:lang w:eastAsia="ja-JP"/>
              </w:rPr>
              <w:t>4</w:t>
            </w:r>
          </w:p>
        </w:tc>
      </w:tr>
      <w:tr w:rsidR="000C255D" w:rsidRPr="00B531C6" w14:paraId="27EF4A12" w14:textId="77777777" w:rsidTr="000C255D">
        <w:tc>
          <w:tcPr>
            <w:tcW w:w="470" w:type="pct"/>
            <w:tcBorders>
              <w:top w:val="single" w:sz="6" w:space="0" w:color="auto"/>
              <w:left w:val="single" w:sz="4" w:space="0" w:color="auto"/>
              <w:bottom w:val="single" w:sz="4" w:space="0" w:color="auto"/>
              <w:right w:val="single" w:sz="6" w:space="0" w:color="auto"/>
            </w:tcBorders>
            <w:vAlign w:val="center"/>
          </w:tcPr>
          <w:p w14:paraId="675F8B2F" w14:textId="77777777" w:rsidR="000C255D" w:rsidRPr="00B531C6" w:rsidRDefault="000C255D" w:rsidP="000C255D">
            <w:pPr>
              <w:pStyle w:val="TAC"/>
              <w:keepNext w:val="0"/>
              <w:rPr>
                <w:lang w:eastAsia="ja-JP"/>
              </w:rPr>
            </w:pPr>
            <w:r w:rsidRPr="00B531C6">
              <w:t>CA_n261P</w:t>
            </w:r>
          </w:p>
        </w:tc>
        <w:tc>
          <w:tcPr>
            <w:tcW w:w="484" w:type="pct"/>
            <w:tcBorders>
              <w:top w:val="single" w:sz="6" w:space="0" w:color="auto"/>
              <w:left w:val="single" w:sz="6" w:space="0" w:color="auto"/>
              <w:bottom w:val="single" w:sz="4" w:space="0" w:color="auto"/>
              <w:right w:val="single" w:sz="6" w:space="0" w:color="auto"/>
            </w:tcBorders>
            <w:vAlign w:val="center"/>
          </w:tcPr>
          <w:p w14:paraId="576B7A2A" w14:textId="77777777" w:rsidR="000C255D" w:rsidRPr="00B531C6" w:rsidRDefault="000C255D" w:rsidP="000C255D">
            <w:pPr>
              <w:pStyle w:val="TAC"/>
              <w:keepNext w:val="0"/>
            </w:pPr>
            <w:r w:rsidRPr="00B531C6">
              <w:t>CA_n261P</w:t>
            </w:r>
          </w:p>
        </w:tc>
        <w:tc>
          <w:tcPr>
            <w:tcW w:w="390" w:type="pct"/>
            <w:tcBorders>
              <w:top w:val="single" w:sz="6" w:space="0" w:color="auto"/>
              <w:left w:val="single" w:sz="6" w:space="0" w:color="auto"/>
              <w:bottom w:val="single" w:sz="4" w:space="0" w:color="auto"/>
              <w:right w:val="single" w:sz="6" w:space="0" w:color="auto"/>
            </w:tcBorders>
            <w:vAlign w:val="center"/>
          </w:tcPr>
          <w:p w14:paraId="513A9345"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F309B20"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16BC0B65"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4" w:space="0" w:color="auto"/>
              <w:right w:val="single" w:sz="6" w:space="0" w:color="auto"/>
            </w:tcBorders>
            <w:vAlign w:val="center"/>
          </w:tcPr>
          <w:p w14:paraId="470DE354"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D6EBD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22D7F9"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C433EA"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086449"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BFC1AE9" w14:textId="77777777" w:rsidR="000C255D" w:rsidRPr="00B531C6" w:rsidRDefault="000C255D" w:rsidP="000C255D">
            <w:pPr>
              <w:pStyle w:val="TAC"/>
              <w:keepNext w:val="0"/>
              <w:rPr>
                <w:lang w:eastAsia="ja-JP"/>
              </w:rPr>
            </w:pPr>
            <w:r w:rsidRPr="00B531C6">
              <w:t>300</w:t>
            </w:r>
          </w:p>
        </w:tc>
        <w:tc>
          <w:tcPr>
            <w:tcW w:w="201" w:type="pct"/>
            <w:tcBorders>
              <w:top w:val="single" w:sz="6" w:space="0" w:color="auto"/>
              <w:left w:val="single" w:sz="6" w:space="0" w:color="auto"/>
              <w:bottom w:val="single" w:sz="4" w:space="0" w:color="auto"/>
              <w:right w:val="single" w:sz="6" w:space="0" w:color="auto"/>
            </w:tcBorders>
            <w:vAlign w:val="center"/>
          </w:tcPr>
          <w:p w14:paraId="41A1470B"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632F4823" w14:textId="77777777" w:rsidR="000C255D" w:rsidRPr="00B531C6" w:rsidRDefault="000C255D" w:rsidP="000C255D">
            <w:pPr>
              <w:pStyle w:val="TAC"/>
              <w:keepNext w:val="0"/>
              <w:rPr>
                <w:lang w:eastAsia="ja-JP"/>
              </w:rPr>
            </w:pPr>
          </w:p>
        </w:tc>
      </w:tr>
      <w:tr w:rsidR="000C255D" w:rsidRPr="00B531C6" w14:paraId="0A42B51E" w14:textId="77777777" w:rsidTr="000C255D">
        <w:tc>
          <w:tcPr>
            <w:tcW w:w="470" w:type="pct"/>
            <w:tcBorders>
              <w:top w:val="single" w:sz="6" w:space="0" w:color="auto"/>
              <w:left w:val="single" w:sz="4" w:space="0" w:color="auto"/>
              <w:bottom w:val="single" w:sz="6" w:space="0" w:color="auto"/>
              <w:right w:val="single" w:sz="6" w:space="0" w:color="auto"/>
            </w:tcBorders>
            <w:vAlign w:val="center"/>
          </w:tcPr>
          <w:p w14:paraId="21F968D6" w14:textId="77777777" w:rsidR="000C255D" w:rsidRPr="00B531C6" w:rsidRDefault="000C255D" w:rsidP="000C255D">
            <w:pPr>
              <w:pStyle w:val="TAC"/>
              <w:keepNext w:val="0"/>
              <w:rPr>
                <w:lang w:eastAsia="ja-JP"/>
              </w:rPr>
            </w:pPr>
            <w:r w:rsidRPr="00B531C6">
              <w:t>CA_n261Q</w:t>
            </w:r>
          </w:p>
        </w:tc>
        <w:tc>
          <w:tcPr>
            <w:tcW w:w="484" w:type="pct"/>
            <w:tcBorders>
              <w:top w:val="single" w:sz="6" w:space="0" w:color="auto"/>
              <w:left w:val="single" w:sz="6" w:space="0" w:color="auto"/>
              <w:bottom w:val="single" w:sz="6" w:space="0" w:color="auto"/>
              <w:right w:val="single" w:sz="6" w:space="0" w:color="auto"/>
            </w:tcBorders>
            <w:vAlign w:val="center"/>
          </w:tcPr>
          <w:p w14:paraId="78379A7A" w14:textId="77777777" w:rsidR="000C255D" w:rsidRPr="00B531C6" w:rsidRDefault="000C255D" w:rsidP="000C255D">
            <w:pPr>
              <w:pStyle w:val="TAC"/>
              <w:keepNext w:val="0"/>
            </w:pPr>
            <w:r w:rsidRPr="00B531C6">
              <w:t>CA_n261Q</w:t>
            </w:r>
          </w:p>
        </w:tc>
        <w:tc>
          <w:tcPr>
            <w:tcW w:w="390" w:type="pct"/>
            <w:tcBorders>
              <w:top w:val="single" w:sz="6" w:space="0" w:color="auto"/>
              <w:left w:val="single" w:sz="6" w:space="0" w:color="auto"/>
              <w:bottom w:val="single" w:sz="6" w:space="0" w:color="auto"/>
              <w:right w:val="single" w:sz="6" w:space="0" w:color="auto"/>
            </w:tcBorders>
            <w:vAlign w:val="center"/>
          </w:tcPr>
          <w:p w14:paraId="082E3821"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6" w:space="0" w:color="auto"/>
              <w:right w:val="single" w:sz="6" w:space="0" w:color="auto"/>
            </w:tcBorders>
            <w:vAlign w:val="center"/>
          </w:tcPr>
          <w:p w14:paraId="702BFC90" w14:textId="77777777" w:rsidR="000C255D" w:rsidRPr="00B531C6" w:rsidRDefault="000C255D" w:rsidP="000C255D">
            <w:pPr>
              <w:pStyle w:val="TAC"/>
              <w:keepNext w:val="0"/>
              <w:rPr>
                <w:lang w:eastAsia="ja-JP"/>
              </w:rPr>
            </w:pPr>
            <w:r w:rsidRPr="00B531C6">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62851174"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6" w:space="0" w:color="auto"/>
              <w:right w:val="single" w:sz="6" w:space="0" w:color="auto"/>
            </w:tcBorders>
            <w:vAlign w:val="center"/>
          </w:tcPr>
          <w:p w14:paraId="25FB73C5" w14:textId="77777777" w:rsidR="000C255D" w:rsidRPr="00B531C6" w:rsidRDefault="000C255D" w:rsidP="000C255D">
            <w:pPr>
              <w:pStyle w:val="TAC"/>
              <w:keepNext w:val="0"/>
              <w:rPr>
                <w:lang w:eastAsia="ja-JP"/>
              </w:rPr>
            </w:pPr>
            <w:r w:rsidRPr="00B531C6">
              <w:t>50, 100</w:t>
            </w:r>
          </w:p>
        </w:tc>
        <w:tc>
          <w:tcPr>
            <w:tcW w:w="390" w:type="pct"/>
            <w:tcBorders>
              <w:top w:val="single" w:sz="6" w:space="0" w:color="auto"/>
              <w:left w:val="single" w:sz="6" w:space="0" w:color="auto"/>
              <w:bottom w:val="single" w:sz="6" w:space="0" w:color="auto"/>
              <w:right w:val="single" w:sz="6" w:space="0" w:color="auto"/>
            </w:tcBorders>
            <w:vAlign w:val="center"/>
          </w:tcPr>
          <w:p w14:paraId="3A95243C"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069BD935" w14:textId="77777777" w:rsidR="000C255D" w:rsidRPr="00B531C6" w:rsidRDefault="000C255D" w:rsidP="000C255D">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3E87DB4" w14:textId="77777777" w:rsidR="000C255D" w:rsidRPr="00B531C6" w:rsidRDefault="000C255D" w:rsidP="000C255D">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292B25C1" w14:textId="77777777" w:rsidR="000C255D" w:rsidRPr="00B531C6" w:rsidRDefault="000C255D" w:rsidP="000C255D">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77541BE6" w14:textId="77777777" w:rsidR="000C255D" w:rsidRPr="00B531C6" w:rsidRDefault="000C255D" w:rsidP="000C255D">
            <w:pPr>
              <w:pStyle w:val="TAC"/>
              <w:keepNext w:val="0"/>
              <w:rPr>
                <w:lang w:eastAsia="ja-JP"/>
              </w:rPr>
            </w:pPr>
            <w:r w:rsidRPr="00B531C6">
              <w:t>400</w:t>
            </w:r>
          </w:p>
        </w:tc>
        <w:tc>
          <w:tcPr>
            <w:tcW w:w="201" w:type="pct"/>
            <w:tcBorders>
              <w:top w:val="single" w:sz="6" w:space="0" w:color="auto"/>
              <w:left w:val="single" w:sz="6" w:space="0" w:color="auto"/>
              <w:bottom w:val="single" w:sz="6" w:space="0" w:color="auto"/>
              <w:right w:val="single" w:sz="6" w:space="0" w:color="auto"/>
            </w:tcBorders>
            <w:vAlign w:val="center"/>
          </w:tcPr>
          <w:p w14:paraId="70BF4EFF" w14:textId="77777777" w:rsidR="000C255D" w:rsidRPr="00B531C6" w:rsidRDefault="000C255D" w:rsidP="000C255D">
            <w:pPr>
              <w:pStyle w:val="TAC"/>
              <w:keepNext w:val="0"/>
              <w:rPr>
                <w:lang w:eastAsia="ja-JP"/>
              </w:rPr>
            </w:pPr>
            <w:r w:rsidRPr="00B531C6">
              <w:t>0</w:t>
            </w:r>
          </w:p>
        </w:tc>
        <w:tc>
          <w:tcPr>
            <w:tcW w:w="309" w:type="pct"/>
            <w:vMerge/>
            <w:tcBorders>
              <w:left w:val="single" w:sz="6" w:space="0" w:color="auto"/>
              <w:right w:val="single" w:sz="4" w:space="0" w:color="auto"/>
            </w:tcBorders>
            <w:vAlign w:val="center"/>
          </w:tcPr>
          <w:p w14:paraId="764683FF" w14:textId="77777777" w:rsidR="000C255D" w:rsidRPr="00B531C6" w:rsidRDefault="000C255D" w:rsidP="000C255D">
            <w:pPr>
              <w:pStyle w:val="TAC"/>
              <w:keepNext w:val="0"/>
              <w:rPr>
                <w:lang w:eastAsia="ja-JP"/>
              </w:rPr>
            </w:pPr>
          </w:p>
        </w:tc>
      </w:tr>
      <w:tr w:rsidR="000C255D" w:rsidRPr="00B531C6" w14:paraId="24673FC7" w14:textId="77777777" w:rsidTr="000C255D">
        <w:tc>
          <w:tcPr>
            <w:tcW w:w="5000" w:type="pct"/>
            <w:gridSpan w:val="13"/>
            <w:tcBorders>
              <w:top w:val="single" w:sz="6" w:space="0" w:color="auto"/>
              <w:left w:val="single" w:sz="4" w:space="0" w:color="auto"/>
              <w:bottom w:val="single" w:sz="4" w:space="0" w:color="auto"/>
              <w:right w:val="single" w:sz="4" w:space="0" w:color="auto"/>
            </w:tcBorders>
            <w:vAlign w:val="center"/>
          </w:tcPr>
          <w:p w14:paraId="3C2AED88" w14:textId="77777777" w:rsidR="000C255D" w:rsidRPr="00B531C6" w:rsidRDefault="000C255D" w:rsidP="000C255D">
            <w:pPr>
              <w:pStyle w:val="TAN"/>
              <w:keepNext w:val="0"/>
            </w:pPr>
            <w:r w:rsidRPr="00B531C6">
              <w:t>NOTE 1:</w:t>
            </w:r>
            <w:r w:rsidRPr="00B531C6">
              <w:tab/>
              <w:t xml:space="preserve">The maximum bandwidth of band n261 is 850MHz </w:t>
            </w:r>
          </w:p>
          <w:p w14:paraId="55E745A2" w14:textId="77777777" w:rsidR="000C255D" w:rsidRPr="00B531C6" w:rsidRDefault="000C255D" w:rsidP="000C255D">
            <w:pPr>
              <w:pStyle w:val="TAN"/>
              <w:keepNext w:val="0"/>
            </w:pPr>
            <w:r w:rsidRPr="00B531C6">
              <w:rPr>
                <w:rFonts w:hint="eastAsia"/>
                <w:szCs w:val="22"/>
                <w:lang w:val="en-US" w:eastAsia="zh-CN"/>
              </w:rPr>
              <w:t>NOTE 2:</w:t>
            </w:r>
            <w:r w:rsidRPr="00B531C6">
              <w:tab/>
            </w:r>
            <w:r w:rsidRPr="00B531C6">
              <w:rPr>
                <w:rFonts w:hint="eastAsia"/>
                <w:szCs w:val="22"/>
              </w:rPr>
              <w:t xml:space="preserve">For the </w:t>
            </w:r>
            <w:r w:rsidRPr="00B531C6">
              <w:rPr>
                <w:szCs w:val="22"/>
              </w:rPr>
              <w:t xml:space="preserve">NR CA configuration with more than two </w:t>
            </w:r>
            <w:r w:rsidRPr="00B531C6">
              <w:rPr>
                <w:rFonts w:hint="eastAsia"/>
                <w:szCs w:val="22"/>
                <w:lang w:val="en-US" w:eastAsia="zh-CN"/>
              </w:rPr>
              <w:t>component carries</w:t>
            </w:r>
            <w:r w:rsidRPr="00B531C6">
              <w:rPr>
                <w:szCs w:val="22"/>
              </w:rPr>
              <w:t>, the bandwidths in a BCS which may introduce combinations more than requested unintentionally should be listed in a row separately.</w:t>
            </w:r>
            <w:r w:rsidRPr="00B531C6">
              <w:t xml:space="preserve"> </w:t>
            </w:r>
          </w:p>
        </w:tc>
      </w:tr>
    </w:tbl>
    <w:p w14:paraId="386C00C6" w14:textId="3415F9EE" w:rsidR="000E1E24" w:rsidRPr="00A02C97" w:rsidRDefault="000E1E24" w:rsidP="000E1E24">
      <w:pPr>
        <w:rPr>
          <w:rFonts w:ascii="Arial" w:hAnsi="Arial" w:cs="Arial"/>
          <w:color w:val="0000FF"/>
          <w:sz w:val="32"/>
          <w:szCs w:val="32"/>
          <w:lang w:eastAsia="ja-JP"/>
        </w:rPr>
      </w:pPr>
      <w:r>
        <w:rPr>
          <w:rFonts w:ascii="Arial" w:hAnsi="Arial" w:cs="Arial"/>
          <w:color w:val="0000FF"/>
          <w:sz w:val="32"/>
          <w:szCs w:val="32"/>
          <w:lang w:eastAsia="ja-JP"/>
        </w:rPr>
        <w:t>---Text omitted---</w:t>
      </w:r>
    </w:p>
    <w:bookmarkEnd w:id="6"/>
    <w:p w14:paraId="0E37ECC6" w14:textId="77777777" w:rsidR="000C255D" w:rsidRDefault="000C255D" w:rsidP="000C255D">
      <w:pPr>
        <w:pStyle w:val="TH"/>
      </w:pPr>
      <w:r w:rsidRPr="00B531C6">
        <w:lastRenderedPageBreak/>
        <w:t>Table 5.5A.2-2: NR CA configurations and bandwidth combination sets for intra-band non-contiguous CA</w:t>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110"/>
        <w:gridCol w:w="877"/>
        <w:gridCol w:w="709"/>
        <w:gridCol w:w="713"/>
        <w:gridCol w:w="709"/>
        <w:gridCol w:w="677"/>
        <w:gridCol w:w="32"/>
        <w:gridCol w:w="686"/>
        <w:gridCol w:w="23"/>
        <w:gridCol w:w="695"/>
        <w:gridCol w:w="14"/>
        <w:gridCol w:w="709"/>
        <w:gridCol w:w="709"/>
        <w:gridCol w:w="709"/>
        <w:gridCol w:w="709"/>
        <w:gridCol w:w="708"/>
        <w:gridCol w:w="709"/>
        <w:gridCol w:w="709"/>
        <w:gridCol w:w="706"/>
        <w:gridCol w:w="1273"/>
        <w:gridCol w:w="709"/>
      </w:tblGrid>
      <w:tr w:rsidR="000C255D" w:rsidRPr="00B531C6" w14:paraId="4B351126" w14:textId="77777777" w:rsidTr="000C255D">
        <w:trPr>
          <w:tblHeader/>
          <w:jc w:val="center"/>
        </w:trPr>
        <w:tc>
          <w:tcPr>
            <w:tcW w:w="15730" w:type="dxa"/>
            <w:gridSpan w:val="22"/>
          </w:tcPr>
          <w:p w14:paraId="12831E7B" w14:textId="77777777" w:rsidR="000C255D" w:rsidRPr="00B531C6" w:rsidRDefault="000C255D" w:rsidP="000C255D">
            <w:pPr>
              <w:pStyle w:val="TAH"/>
              <w:keepNext w:val="0"/>
              <w:keepLines w:val="0"/>
            </w:pPr>
            <w:r w:rsidRPr="00B531C6">
              <w:lastRenderedPageBreak/>
              <w:t>NR CA configuration / Bandwidth combination set</w:t>
            </w:r>
          </w:p>
        </w:tc>
      </w:tr>
      <w:tr w:rsidR="000C255D" w:rsidRPr="00B531C6" w14:paraId="7FBEB326" w14:textId="77777777" w:rsidTr="000C255D">
        <w:trPr>
          <w:tblHeader/>
          <w:jc w:val="center"/>
        </w:trPr>
        <w:tc>
          <w:tcPr>
            <w:tcW w:w="1835" w:type="dxa"/>
            <w:vAlign w:val="center"/>
          </w:tcPr>
          <w:p w14:paraId="4DDFCF0C" w14:textId="77777777" w:rsidR="000C255D" w:rsidRPr="00B531C6" w:rsidRDefault="000C255D" w:rsidP="000C255D">
            <w:pPr>
              <w:pStyle w:val="TAH"/>
              <w:keepNext w:val="0"/>
              <w:keepLines w:val="0"/>
              <w:rPr>
                <w:lang w:val="en-US"/>
              </w:rPr>
            </w:pPr>
            <w:r w:rsidRPr="00B531C6">
              <w:t>CA configuration</w:t>
            </w:r>
          </w:p>
        </w:tc>
        <w:tc>
          <w:tcPr>
            <w:tcW w:w="1110" w:type="dxa"/>
            <w:vAlign w:val="center"/>
          </w:tcPr>
          <w:p w14:paraId="1E16DCF2" w14:textId="77777777" w:rsidR="000C255D" w:rsidRPr="00B531C6" w:rsidRDefault="000C255D" w:rsidP="000C255D">
            <w:pPr>
              <w:pStyle w:val="TAH"/>
              <w:keepNext w:val="0"/>
              <w:keepLines w:val="0"/>
              <w:rPr>
                <w:lang w:val="en-US"/>
              </w:rPr>
            </w:pPr>
            <w:r w:rsidRPr="00B531C6">
              <w:rPr>
                <w:rFonts w:hint="eastAsia"/>
              </w:rPr>
              <w:t>Uplink CA configurations</w:t>
            </w:r>
          </w:p>
        </w:tc>
        <w:tc>
          <w:tcPr>
            <w:tcW w:w="877" w:type="dxa"/>
            <w:shd w:val="clear" w:color="auto" w:fill="auto"/>
            <w:vAlign w:val="center"/>
          </w:tcPr>
          <w:p w14:paraId="6E2704BB" w14:textId="77777777" w:rsidR="000C255D" w:rsidRPr="00B531C6" w:rsidRDefault="000C255D" w:rsidP="000C255D">
            <w:pPr>
              <w:pStyle w:val="TAH"/>
              <w:keepNext w:val="0"/>
              <w:keepLines w:val="0"/>
              <w:rPr>
                <w:lang w:val="en-US"/>
              </w:rPr>
            </w:pPr>
            <w:r w:rsidRPr="00B531C6">
              <w:rPr>
                <w:lang w:val="en-US"/>
              </w:rPr>
              <w:t>CBW (MHz)</w:t>
            </w:r>
          </w:p>
        </w:tc>
        <w:tc>
          <w:tcPr>
            <w:tcW w:w="709" w:type="dxa"/>
            <w:shd w:val="clear" w:color="auto" w:fill="auto"/>
            <w:vAlign w:val="center"/>
          </w:tcPr>
          <w:p w14:paraId="69ED6B73" w14:textId="77777777" w:rsidR="000C255D" w:rsidRPr="00B531C6" w:rsidRDefault="000C255D" w:rsidP="000C255D">
            <w:pPr>
              <w:pStyle w:val="TAH"/>
              <w:keepNext w:val="0"/>
              <w:keepLines w:val="0"/>
              <w:rPr>
                <w:lang w:val="en-US"/>
              </w:rPr>
            </w:pPr>
            <w:r w:rsidRPr="00B531C6">
              <w:rPr>
                <w:lang w:val="en-US"/>
              </w:rPr>
              <w:t>CBW (MHz)</w:t>
            </w:r>
          </w:p>
        </w:tc>
        <w:tc>
          <w:tcPr>
            <w:tcW w:w="713" w:type="dxa"/>
            <w:vAlign w:val="center"/>
          </w:tcPr>
          <w:p w14:paraId="543FFBCF" w14:textId="77777777" w:rsidR="000C255D" w:rsidRPr="00B531C6" w:rsidRDefault="000C255D" w:rsidP="000C255D">
            <w:pPr>
              <w:pStyle w:val="TAH"/>
              <w:keepNext w:val="0"/>
              <w:keepLines w:val="0"/>
              <w:rPr>
                <w:lang w:val="en-US"/>
              </w:rPr>
            </w:pPr>
            <w:r w:rsidRPr="00B531C6">
              <w:rPr>
                <w:lang w:val="en-US"/>
              </w:rPr>
              <w:t>CBW (MHz)</w:t>
            </w:r>
          </w:p>
        </w:tc>
        <w:tc>
          <w:tcPr>
            <w:tcW w:w="709" w:type="dxa"/>
            <w:vAlign w:val="center"/>
          </w:tcPr>
          <w:p w14:paraId="35AC16A8" w14:textId="77777777" w:rsidR="000C255D" w:rsidRPr="00B531C6" w:rsidRDefault="000C255D" w:rsidP="000C255D">
            <w:pPr>
              <w:pStyle w:val="TAH"/>
              <w:keepNext w:val="0"/>
              <w:keepLines w:val="0"/>
              <w:rPr>
                <w:lang w:val="en-US"/>
              </w:rPr>
            </w:pPr>
            <w:r w:rsidRPr="00B531C6">
              <w:t>CBW (MHz)</w:t>
            </w:r>
          </w:p>
        </w:tc>
        <w:tc>
          <w:tcPr>
            <w:tcW w:w="709" w:type="dxa"/>
            <w:gridSpan w:val="2"/>
            <w:vAlign w:val="center"/>
          </w:tcPr>
          <w:p w14:paraId="25EDF86F" w14:textId="77777777" w:rsidR="000C255D" w:rsidRPr="00B531C6" w:rsidRDefault="000C255D" w:rsidP="000C255D">
            <w:pPr>
              <w:pStyle w:val="TAH"/>
              <w:keepNext w:val="0"/>
              <w:keepLines w:val="0"/>
              <w:rPr>
                <w:bCs/>
                <w:szCs w:val="18"/>
                <w:lang w:val="en-US" w:eastAsia="ko-KR"/>
              </w:rPr>
            </w:pPr>
            <w:r w:rsidRPr="00B531C6">
              <w:rPr>
                <w:bCs/>
                <w:szCs w:val="18"/>
                <w:lang w:eastAsia="ko-KR"/>
              </w:rPr>
              <w:t>CBW (MHz)</w:t>
            </w:r>
          </w:p>
        </w:tc>
        <w:tc>
          <w:tcPr>
            <w:tcW w:w="709" w:type="dxa"/>
            <w:gridSpan w:val="2"/>
            <w:vAlign w:val="center"/>
          </w:tcPr>
          <w:p w14:paraId="35608627" w14:textId="77777777" w:rsidR="000C255D" w:rsidRPr="00B531C6" w:rsidRDefault="000C255D" w:rsidP="000C255D">
            <w:pPr>
              <w:pStyle w:val="TAH"/>
              <w:keepNext w:val="0"/>
              <w:keepLines w:val="0"/>
              <w:rPr>
                <w:bCs/>
                <w:szCs w:val="18"/>
                <w:lang w:val="en-US"/>
              </w:rPr>
            </w:pPr>
            <w:r w:rsidRPr="00B531C6">
              <w:rPr>
                <w:bCs/>
                <w:szCs w:val="18"/>
                <w:lang w:val="en-US"/>
              </w:rPr>
              <w:t>CBW</w:t>
            </w:r>
          </w:p>
          <w:p w14:paraId="5307591D"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gridSpan w:val="2"/>
            <w:vAlign w:val="center"/>
          </w:tcPr>
          <w:p w14:paraId="5BF28A4C" w14:textId="77777777" w:rsidR="000C255D" w:rsidRPr="00B531C6" w:rsidRDefault="000C255D" w:rsidP="000C255D">
            <w:pPr>
              <w:pStyle w:val="TAH"/>
              <w:keepNext w:val="0"/>
              <w:keepLines w:val="0"/>
              <w:rPr>
                <w:bCs/>
                <w:szCs w:val="18"/>
                <w:lang w:val="en-US"/>
              </w:rPr>
            </w:pPr>
            <w:r w:rsidRPr="00B531C6">
              <w:rPr>
                <w:bCs/>
                <w:szCs w:val="18"/>
                <w:lang w:val="en-US"/>
              </w:rPr>
              <w:t>CBW</w:t>
            </w:r>
          </w:p>
          <w:p w14:paraId="02B05A82"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428CD8FC" w14:textId="77777777" w:rsidR="000C255D" w:rsidRPr="00B531C6" w:rsidRDefault="000C255D" w:rsidP="000C255D">
            <w:pPr>
              <w:pStyle w:val="TAH"/>
              <w:keepNext w:val="0"/>
              <w:keepLines w:val="0"/>
              <w:rPr>
                <w:bCs/>
                <w:szCs w:val="18"/>
                <w:lang w:val="en-US"/>
              </w:rPr>
            </w:pPr>
            <w:r w:rsidRPr="00B531C6">
              <w:rPr>
                <w:bCs/>
                <w:szCs w:val="18"/>
                <w:lang w:val="en-US"/>
              </w:rPr>
              <w:t>CBW</w:t>
            </w:r>
          </w:p>
          <w:p w14:paraId="306D1863"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644D5A77" w14:textId="77777777" w:rsidR="000C255D" w:rsidRPr="00B531C6" w:rsidRDefault="000C255D" w:rsidP="000C255D">
            <w:pPr>
              <w:pStyle w:val="TAH"/>
              <w:keepNext w:val="0"/>
              <w:keepLines w:val="0"/>
              <w:rPr>
                <w:bCs/>
                <w:szCs w:val="18"/>
                <w:lang w:val="en-US"/>
              </w:rPr>
            </w:pPr>
            <w:r w:rsidRPr="00B531C6">
              <w:rPr>
                <w:bCs/>
                <w:szCs w:val="18"/>
                <w:lang w:val="en-US"/>
              </w:rPr>
              <w:t>CBW</w:t>
            </w:r>
          </w:p>
          <w:p w14:paraId="06947288"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07FA8315" w14:textId="77777777" w:rsidR="000C255D" w:rsidRPr="00B531C6" w:rsidRDefault="000C255D" w:rsidP="000C255D">
            <w:pPr>
              <w:pStyle w:val="TAH"/>
              <w:keepNext w:val="0"/>
              <w:keepLines w:val="0"/>
              <w:rPr>
                <w:bCs/>
                <w:szCs w:val="18"/>
                <w:lang w:val="en-US"/>
              </w:rPr>
            </w:pPr>
            <w:r w:rsidRPr="00B531C6">
              <w:rPr>
                <w:bCs/>
                <w:szCs w:val="18"/>
                <w:lang w:val="en-US"/>
              </w:rPr>
              <w:t>CBW</w:t>
            </w:r>
          </w:p>
          <w:p w14:paraId="30836E88"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3D343032" w14:textId="77777777" w:rsidR="000C255D" w:rsidRPr="00B531C6" w:rsidRDefault="000C255D" w:rsidP="000C255D">
            <w:pPr>
              <w:pStyle w:val="TAH"/>
              <w:keepNext w:val="0"/>
              <w:keepLines w:val="0"/>
              <w:rPr>
                <w:bCs/>
                <w:szCs w:val="18"/>
                <w:lang w:val="en-US"/>
              </w:rPr>
            </w:pPr>
            <w:r w:rsidRPr="00B531C6">
              <w:rPr>
                <w:bCs/>
                <w:szCs w:val="18"/>
                <w:lang w:val="en-US"/>
              </w:rPr>
              <w:t>CBW</w:t>
            </w:r>
          </w:p>
          <w:p w14:paraId="1629D15F"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8" w:type="dxa"/>
            <w:vAlign w:val="center"/>
          </w:tcPr>
          <w:p w14:paraId="5D51EFDE" w14:textId="77777777" w:rsidR="000C255D" w:rsidRPr="00B531C6" w:rsidRDefault="000C255D" w:rsidP="000C255D">
            <w:pPr>
              <w:pStyle w:val="TAH"/>
              <w:keepNext w:val="0"/>
              <w:keepLines w:val="0"/>
              <w:rPr>
                <w:bCs/>
                <w:szCs w:val="18"/>
                <w:lang w:val="en-US"/>
              </w:rPr>
            </w:pPr>
            <w:r w:rsidRPr="00B531C6">
              <w:rPr>
                <w:bCs/>
                <w:szCs w:val="18"/>
                <w:lang w:val="en-US"/>
              </w:rPr>
              <w:t>CBW</w:t>
            </w:r>
          </w:p>
          <w:p w14:paraId="2B6C06FE"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6A5514F7" w14:textId="77777777" w:rsidR="000C255D" w:rsidRPr="00B531C6" w:rsidRDefault="000C255D" w:rsidP="000C255D">
            <w:pPr>
              <w:pStyle w:val="TAH"/>
              <w:keepNext w:val="0"/>
              <w:keepLines w:val="0"/>
              <w:rPr>
                <w:bCs/>
                <w:szCs w:val="18"/>
                <w:lang w:val="en-US"/>
              </w:rPr>
            </w:pPr>
            <w:r w:rsidRPr="00B531C6">
              <w:rPr>
                <w:bCs/>
                <w:szCs w:val="18"/>
                <w:lang w:val="en-US"/>
              </w:rPr>
              <w:t>CBW</w:t>
            </w:r>
          </w:p>
          <w:p w14:paraId="5D1227A3"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9" w:type="dxa"/>
            <w:vAlign w:val="center"/>
          </w:tcPr>
          <w:p w14:paraId="1C87853D" w14:textId="77777777" w:rsidR="000C255D" w:rsidRPr="00B531C6" w:rsidRDefault="000C255D" w:rsidP="000C255D">
            <w:pPr>
              <w:pStyle w:val="TAH"/>
              <w:keepNext w:val="0"/>
              <w:keepLines w:val="0"/>
              <w:rPr>
                <w:bCs/>
                <w:szCs w:val="18"/>
                <w:lang w:val="en-US"/>
              </w:rPr>
            </w:pPr>
            <w:r w:rsidRPr="00B531C6">
              <w:rPr>
                <w:bCs/>
                <w:szCs w:val="18"/>
                <w:lang w:val="en-US"/>
              </w:rPr>
              <w:t>CBW</w:t>
            </w:r>
          </w:p>
          <w:p w14:paraId="160F33A7"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706" w:type="dxa"/>
            <w:vAlign w:val="center"/>
          </w:tcPr>
          <w:p w14:paraId="603D53E0" w14:textId="77777777" w:rsidR="000C255D" w:rsidRPr="00B531C6" w:rsidRDefault="000C255D" w:rsidP="000C255D">
            <w:pPr>
              <w:pStyle w:val="TAH"/>
              <w:keepNext w:val="0"/>
              <w:keepLines w:val="0"/>
              <w:rPr>
                <w:bCs/>
                <w:szCs w:val="18"/>
                <w:lang w:val="en-US"/>
              </w:rPr>
            </w:pPr>
            <w:r w:rsidRPr="00B531C6">
              <w:rPr>
                <w:bCs/>
                <w:szCs w:val="18"/>
                <w:lang w:val="en-US"/>
              </w:rPr>
              <w:t>CBW</w:t>
            </w:r>
          </w:p>
          <w:p w14:paraId="2BC799C9" w14:textId="77777777" w:rsidR="000C255D" w:rsidRPr="00B531C6" w:rsidRDefault="000C255D" w:rsidP="000C255D">
            <w:pPr>
              <w:pStyle w:val="TAH"/>
              <w:keepNext w:val="0"/>
              <w:keepLines w:val="0"/>
              <w:rPr>
                <w:bCs/>
                <w:szCs w:val="18"/>
                <w:lang w:val="en-US"/>
              </w:rPr>
            </w:pPr>
            <w:r w:rsidRPr="00B531C6">
              <w:rPr>
                <w:bCs/>
                <w:szCs w:val="18"/>
                <w:lang w:val="en-US"/>
              </w:rPr>
              <w:t>(MHz)</w:t>
            </w:r>
          </w:p>
        </w:tc>
        <w:tc>
          <w:tcPr>
            <w:tcW w:w="1273" w:type="dxa"/>
            <w:vAlign w:val="center"/>
          </w:tcPr>
          <w:p w14:paraId="23636C98" w14:textId="77777777" w:rsidR="000C255D" w:rsidRPr="00B531C6" w:rsidRDefault="000C255D" w:rsidP="000C255D">
            <w:pPr>
              <w:pStyle w:val="TAH"/>
              <w:keepNext w:val="0"/>
              <w:keepLines w:val="0"/>
              <w:rPr>
                <w:bCs/>
                <w:szCs w:val="18"/>
                <w:lang w:val="en-US"/>
              </w:rPr>
            </w:pPr>
            <w:r w:rsidRPr="00B531C6">
              <w:t xml:space="preserve">Maximum aggregated </w:t>
            </w:r>
            <w:r w:rsidRPr="00B531C6">
              <w:br/>
              <w:t>bandwidth (MHz)</w:t>
            </w:r>
          </w:p>
        </w:tc>
        <w:tc>
          <w:tcPr>
            <w:tcW w:w="709" w:type="dxa"/>
          </w:tcPr>
          <w:p w14:paraId="3849BC04" w14:textId="77777777" w:rsidR="000C255D" w:rsidRPr="00B531C6" w:rsidRDefault="000C255D" w:rsidP="000C255D">
            <w:pPr>
              <w:pStyle w:val="TAH"/>
              <w:keepNext w:val="0"/>
              <w:keepLines w:val="0"/>
              <w:rPr>
                <w:bCs/>
                <w:szCs w:val="18"/>
                <w:lang w:val="en-US"/>
              </w:rPr>
            </w:pPr>
            <w:r w:rsidRPr="00B531C6">
              <w:t>BCS</w:t>
            </w:r>
          </w:p>
        </w:tc>
      </w:tr>
      <w:tr w:rsidR="000C255D" w:rsidRPr="00B531C6" w14:paraId="6719EB33" w14:textId="77777777" w:rsidTr="000C255D">
        <w:trPr>
          <w:tblHeader/>
          <w:jc w:val="center"/>
        </w:trPr>
        <w:tc>
          <w:tcPr>
            <w:tcW w:w="1835" w:type="dxa"/>
            <w:vAlign w:val="center"/>
          </w:tcPr>
          <w:p w14:paraId="51EBC6DE"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_n260(A-D)</w:t>
            </w:r>
          </w:p>
        </w:tc>
        <w:tc>
          <w:tcPr>
            <w:tcW w:w="1110" w:type="dxa"/>
            <w:vAlign w:val="center"/>
          </w:tcPr>
          <w:p w14:paraId="5D391B79" w14:textId="77777777" w:rsidR="000C255D" w:rsidRPr="00B531C6" w:rsidRDefault="000C255D" w:rsidP="000C255D">
            <w:pPr>
              <w:pStyle w:val="TAC"/>
              <w:keepNext w:val="0"/>
              <w:keepLines w:val="0"/>
              <w:rPr>
                <w:lang w:val="en-US"/>
              </w:rPr>
            </w:pPr>
            <w:r w:rsidRPr="00B531C6">
              <w:rPr>
                <w:rFonts w:cs="Arial"/>
                <w:szCs w:val="18"/>
                <w:lang w:val="en-US" w:eastAsia="ko-KR"/>
              </w:rPr>
              <w:t>-</w:t>
            </w:r>
          </w:p>
        </w:tc>
        <w:tc>
          <w:tcPr>
            <w:tcW w:w="877" w:type="dxa"/>
            <w:shd w:val="clear" w:color="auto" w:fill="auto"/>
            <w:vAlign w:val="center"/>
          </w:tcPr>
          <w:p w14:paraId="72DFCF37"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0F1D5E28" w14:textId="77777777" w:rsidR="000C255D" w:rsidRPr="00B531C6" w:rsidRDefault="000C255D" w:rsidP="000C255D">
            <w:pPr>
              <w:pStyle w:val="TAC"/>
              <w:keepNext w:val="0"/>
              <w:keepLines w:val="0"/>
              <w:rPr>
                <w:lang w:val="en-US"/>
              </w:rPr>
            </w:pPr>
            <w:r w:rsidRPr="00B531C6">
              <w:t>CA_n260D</w:t>
            </w:r>
          </w:p>
        </w:tc>
        <w:tc>
          <w:tcPr>
            <w:tcW w:w="709" w:type="dxa"/>
            <w:vAlign w:val="center"/>
          </w:tcPr>
          <w:p w14:paraId="74B1CAAB" w14:textId="77777777" w:rsidR="000C255D" w:rsidRPr="00B531C6" w:rsidRDefault="000C255D" w:rsidP="000C255D">
            <w:pPr>
              <w:pStyle w:val="TAC"/>
              <w:keepNext w:val="0"/>
              <w:keepLines w:val="0"/>
            </w:pPr>
          </w:p>
        </w:tc>
        <w:tc>
          <w:tcPr>
            <w:tcW w:w="709" w:type="dxa"/>
            <w:gridSpan w:val="2"/>
            <w:vAlign w:val="center"/>
          </w:tcPr>
          <w:p w14:paraId="63B8ED6B"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4878FFE8"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64FE3F8B" w14:textId="77777777" w:rsidR="000C255D" w:rsidRPr="00B531C6" w:rsidRDefault="000C255D" w:rsidP="000C255D">
            <w:pPr>
              <w:pStyle w:val="TAC"/>
              <w:keepNext w:val="0"/>
              <w:keepLines w:val="0"/>
              <w:rPr>
                <w:bCs/>
                <w:szCs w:val="18"/>
                <w:lang w:val="en-US"/>
              </w:rPr>
            </w:pPr>
          </w:p>
        </w:tc>
        <w:tc>
          <w:tcPr>
            <w:tcW w:w="709" w:type="dxa"/>
            <w:vAlign w:val="center"/>
          </w:tcPr>
          <w:p w14:paraId="08D8B6A7" w14:textId="77777777" w:rsidR="000C255D" w:rsidRPr="00B531C6" w:rsidRDefault="000C255D" w:rsidP="000C255D">
            <w:pPr>
              <w:pStyle w:val="TAC"/>
              <w:keepNext w:val="0"/>
              <w:keepLines w:val="0"/>
              <w:rPr>
                <w:bCs/>
                <w:szCs w:val="18"/>
                <w:lang w:val="en-US"/>
              </w:rPr>
            </w:pPr>
          </w:p>
        </w:tc>
        <w:tc>
          <w:tcPr>
            <w:tcW w:w="709" w:type="dxa"/>
            <w:vAlign w:val="center"/>
          </w:tcPr>
          <w:p w14:paraId="7CE3E182" w14:textId="77777777" w:rsidR="000C255D" w:rsidRPr="00B531C6" w:rsidRDefault="000C255D" w:rsidP="000C255D">
            <w:pPr>
              <w:pStyle w:val="TAC"/>
              <w:keepNext w:val="0"/>
              <w:keepLines w:val="0"/>
              <w:rPr>
                <w:bCs/>
                <w:szCs w:val="18"/>
                <w:lang w:val="en-US"/>
              </w:rPr>
            </w:pPr>
          </w:p>
        </w:tc>
        <w:tc>
          <w:tcPr>
            <w:tcW w:w="709" w:type="dxa"/>
            <w:vAlign w:val="center"/>
          </w:tcPr>
          <w:p w14:paraId="4D4F24F2" w14:textId="77777777" w:rsidR="000C255D" w:rsidRPr="00B531C6" w:rsidRDefault="000C255D" w:rsidP="000C255D">
            <w:pPr>
              <w:pStyle w:val="TAC"/>
              <w:keepNext w:val="0"/>
              <w:keepLines w:val="0"/>
              <w:rPr>
                <w:bCs/>
                <w:szCs w:val="18"/>
                <w:lang w:val="en-US"/>
              </w:rPr>
            </w:pPr>
          </w:p>
        </w:tc>
        <w:tc>
          <w:tcPr>
            <w:tcW w:w="709" w:type="dxa"/>
            <w:vAlign w:val="center"/>
          </w:tcPr>
          <w:p w14:paraId="70494754" w14:textId="77777777" w:rsidR="000C255D" w:rsidRPr="00B531C6" w:rsidRDefault="000C255D" w:rsidP="000C255D">
            <w:pPr>
              <w:pStyle w:val="TAC"/>
              <w:keepNext w:val="0"/>
              <w:keepLines w:val="0"/>
              <w:rPr>
                <w:bCs/>
                <w:szCs w:val="18"/>
                <w:lang w:val="en-US"/>
              </w:rPr>
            </w:pPr>
          </w:p>
        </w:tc>
        <w:tc>
          <w:tcPr>
            <w:tcW w:w="708" w:type="dxa"/>
            <w:vAlign w:val="center"/>
          </w:tcPr>
          <w:p w14:paraId="4642658A" w14:textId="77777777" w:rsidR="000C255D" w:rsidRPr="00B531C6" w:rsidRDefault="000C255D" w:rsidP="000C255D">
            <w:pPr>
              <w:pStyle w:val="TAC"/>
              <w:keepNext w:val="0"/>
              <w:keepLines w:val="0"/>
              <w:rPr>
                <w:bCs/>
                <w:szCs w:val="18"/>
                <w:lang w:val="en-US"/>
              </w:rPr>
            </w:pPr>
          </w:p>
        </w:tc>
        <w:tc>
          <w:tcPr>
            <w:tcW w:w="709" w:type="dxa"/>
          </w:tcPr>
          <w:p w14:paraId="7C3E3B11" w14:textId="77777777" w:rsidR="000C255D" w:rsidRPr="00B531C6" w:rsidRDefault="000C255D" w:rsidP="000C255D">
            <w:pPr>
              <w:pStyle w:val="TAC"/>
              <w:keepNext w:val="0"/>
              <w:keepLines w:val="0"/>
              <w:rPr>
                <w:lang w:val="en-US"/>
              </w:rPr>
            </w:pPr>
          </w:p>
        </w:tc>
        <w:tc>
          <w:tcPr>
            <w:tcW w:w="709" w:type="dxa"/>
          </w:tcPr>
          <w:p w14:paraId="7A6CF681" w14:textId="77777777" w:rsidR="000C255D" w:rsidRPr="00B531C6" w:rsidRDefault="000C255D" w:rsidP="000C255D">
            <w:pPr>
              <w:pStyle w:val="TAC"/>
              <w:keepNext w:val="0"/>
              <w:keepLines w:val="0"/>
              <w:rPr>
                <w:lang w:val="en-US"/>
              </w:rPr>
            </w:pPr>
          </w:p>
        </w:tc>
        <w:tc>
          <w:tcPr>
            <w:tcW w:w="706" w:type="dxa"/>
          </w:tcPr>
          <w:p w14:paraId="4139B277" w14:textId="77777777" w:rsidR="000C255D" w:rsidRPr="00B531C6" w:rsidRDefault="000C255D" w:rsidP="000C255D">
            <w:pPr>
              <w:pStyle w:val="TAC"/>
              <w:keepNext w:val="0"/>
              <w:keepLines w:val="0"/>
              <w:rPr>
                <w:lang w:val="en-US"/>
              </w:rPr>
            </w:pPr>
          </w:p>
        </w:tc>
        <w:tc>
          <w:tcPr>
            <w:tcW w:w="1273" w:type="dxa"/>
            <w:vAlign w:val="center"/>
          </w:tcPr>
          <w:p w14:paraId="5D8065F5"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21D442F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35F1F92" w14:textId="77777777" w:rsidTr="000C255D">
        <w:trPr>
          <w:tblHeader/>
          <w:jc w:val="center"/>
        </w:trPr>
        <w:tc>
          <w:tcPr>
            <w:tcW w:w="1835" w:type="dxa"/>
            <w:vAlign w:val="center"/>
          </w:tcPr>
          <w:p w14:paraId="6860EBD3"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_n260(2A-D)</w:t>
            </w:r>
          </w:p>
        </w:tc>
        <w:tc>
          <w:tcPr>
            <w:tcW w:w="1110" w:type="dxa"/>
            <w:vAlign w:val="center"/>
          </w:tcPr>
          <w:p w14:paraId="6943F7DC" w14:textId="77777777" w:rsidR="000C255D" w:rsidRPr="00B531C6" w:rsidRDefault="000C255D" w:rsidP="000C255D">
            <w:pPr>
              <w:pStyle w:val="TAC"/>
              <w:keepNext w:val="0"/>
              <w:keepLines w:val="0"/>
              <w:rPr>
                <w:lang w:val="en-US"/>
              </w:rPr>
            </w:pPr>
            <w:r w:rsidRPr="00B531C6">
              <w:rPr>
                <w:rFonts w:cs="Arial"/>
                <w:szCs w:val="18"/>
                <w:lang w:val="en-US" w:eastAsia="ko-KR"/>
              </w:rPr>
              <w:t>-</w:t>
            </w:r>
          </w:p>
        </w:tc>
        <w:tc>
          <w:tcPr>
            <w:tcW w:w="1586" w:type="dxa"/>
            <w:gridSpan w:val="2"/>
            <w:shd w:val="clear" w:color="auto" w:fill="auto"/>
            <w:vAlign w:val="center"/>
          </w:tcPr>
          <w:p w14:paraId="6F889693"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66057591" w14:textId="77777777" w:rsidR="000C255D" w:rsidRPr="00B531C6" w:rsidRDefault="000C255D" w:rsidP="000C255D">
            <w:pPr>
              <w:pStyle w:val="TAC"/>
              <w:keepNext w:val="0"/>
              <w:keepLines w:val="0"/>
            </w:pPr>
            <w:r w:rsidRPr="00B531C6">
              <w:t>CA_n260D</w:t>
            </w:r>
          </w:p>
        </w:tc>
        <w:tc>
          <w:tcPr>
            <w:tcW w:w="709" w:type="dxa"/>
            <w:gridSpan w:val="2"/>
            <w:vAlign w:val="center"/>
          </w:tcPr>
          <w:p w14:paraId="7A7C38BA"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0A993DD8"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3E64E21" w14:textId="77777777" w:rsidR="000C255D" w:rsidRPr="00B531C6" w:rsidRDefault="000C255D" w:rsidP="000C255D">
            <w:pPr>
              <w:pStyle w:val="TAC"/>
              <w:keepNext w:val="0"/>
              <w:keepLines w:val="0"/>
              <w:rPr>
                <w:bCs/>
                <w:szCs w:val="18"/>
                <w:lang w:val="en-US"/>
              </w:rPr>
            </w:pPr>
          </w:p>
        </w:tc>
        <w:tc>
          <w:tcPr>
            <w:tcW w:w="709" w:type="dxa"/>
            <w:vAlign w:val="center"/>
          </w:tcPr>
          <w:p w14:paraId="2550067B" w14:textId="77777777" w:rsidR="000C255D" w:rsidRPr="00B531C6" w:rsidRDefault="000C255D" w:rsidP="000C255D">
            <w:pPr>
              <w:pStyle w:val="TAC"/>
              <w:keepNext w:val="0"/>
              <w:keepLines w:val="0"/>
              <w:rPr>
                <w:bCs/>
                <w:szCs w:val="18"/>
                <w:lang w:val="en-US"/>
              </w:rPr>
            </w:pPr>
          </w:p>
        </w:tc>
        <w:tc>
          <w:tcPr>
            <w:tcW w:w="709" w:type="dxa"/>
            <w:vAlign w:val="center"/>
          </w:tcPr>
          <w:p w14:paraId="0A1562E5" w14:textId="77777777" w:rsidR="000C255D" w:rsidRPr="00B531C6" w:rsidRDefault="000C255D" w:rsidP="000C255D">
            <w:pPr>
              <w:pStyle w:val="TAC"/>
              <w:keepNext w:val="0"/>
              <w:keepLines w:val="0"/>
              <w:rPr>
                <w:bCs/>
                <w:szCs w:val="18"/>
                <w:lang w:val="en-US"/>
              </w:rPr>
            </w:pPr>
          </w:p>
        </w:tc>
        <w:tc>
          <w:tcPr>
            <w:tcW w:w="709" w:type="dxa"/>
            <w:vAlign w:val="center"/>
          </w:tcPr>
          <w:p w14:paraId="717FA63B" w14:textId="77777777" w:rsidR="000C255D" w:rsidRPr="00B531C6" w:rsidRDefault="000C255D" w:rsidP="000C255D">
            <w:pPr>
              <w:pStyle w:val="TAC"/>
              <w:keepNext w:val="0"/>
              <w:keepLines w:val="0"/>
              <w:rPr>
                <w:bCs/>
                <w:szCs w:val="18"/>
                <w:lang w:val="en-US"/>
              </w:rPr>
            </w:pPr>
          </w:p>
        </w:tc>
        <w:tc>
          <w:tcPr>
            <w:tcW w:w="709" w:type="dxa"/>
            <w:vAlign w:val="center"/>
          </w:tcPr>
          <w:p w14:paraId="49192ABB" w14:textId="77777777" w:rsidR="000C255D" w:rsidRPr="00B531C6" w:rsidRDefault="000C255D" w:rsidP="000C255D">
            <w:pPr>
              <w:pStyle w:val="TAC"/>
              <w:keepNext w:val="0"/>
              <w:keepLines w:val="0"/>
              <w:rPr>
                <w:bCs/>
                <w:szCs w:val="18"/>
                <w:lang w:val="en-US"/>
              </w:rPr>
            </w:pPr>
          </w:p>
        </w:tc>
        <w:tc>
          <w:tcPr>
            <w:tcW w:w="708" w:type="dxa"/>
            <w:vAlign w:val="center"/>
          </w:tcPr>
          <w:p w14:paraId="6589272A" w14:textId="77777777" w:rsidR="000C255D" w:rsidRPr="00B531C6" w:rsidRDefault="000C255D" w:rsidP="000C255D">
            <w:pPr>
              <w:pStyle w:val="TAC"/>
              <w:keepNext w:val="0"/>
              <w:keepLines w:val="0"/>
              <w:rPr>
                <w:bCs/>
                <w:szCs w:val="18"/>
                <w:lang w:val="en-US"/>
              </w:rPr>
            </w:pPr>
          </w:p>
        </w:tc>
        <w:tc>
          <w:tcPr>
            <w:tcW w:w="709" w:type="dxa"/>
          </w:tcPr>
          <w:p w14:paraId="59B0714A" w14:textId="77777777" w:rsidR="000C255D" w:rsidRPr="00B531C6" w:rsidRDefault="000C255D" w:rsidP="000C255D">
            <w:pPr>
              <w:pStyle w:val="TAC"/>
              <w:keepNext w:val="0"/>
              <w:keepLines w:val="0"/>
              <w:rPr>
                <w:lang w:val="en-US"/>
              </w:rPr>
            </w:pPr>
          </w:p>
        </w:tc>
        <w:tc>
          <w:tcPr>
            <w:tcW w:w="709" w:type="dxa"/>
          </w:tcPr>
          <w:p w14:paraId="60F70776" w14:textId="77777777" w:rsidR="000C255D" w:rsidRPr="00B531C6" w:rsidRDefault="000C255D" w:rsidP="000C255D">
            <w:pPr>
              <w:pStyle w:val="TAC"/>
              <w:keepNext w:val="0"/>
              <w:keepLines w:val="0"/>
              <w:rPr>
                <w:lang w:val="en-US"/>
              </w:rPr>
            </w:pPr>
          </w:p>
        </w:tc>
        <w:tc>
          <w:tcPr>
            <w:tcW w:w="706" w:type="dxa"/>
          </w:tcPr>
          <w:p w14:paraId="7FE62310" w14:textId="77777777" w:rsidR="000C255D" w:rsidRPr="00B531C6" w:rsidRDefault="000C255D" w:rsidP="000C255D">
            <w:pPr>
              <w:pStyle w:val="TAC"/>
              <w:keepNext w:val="0"/>
              <w:keepLines w:val="0"/>
              <w:rPr>
                <w:lang w:val="en-US"/>
              </w:rPr>
            </w:pPr>
          </w:p>
        </w:tc>
        <w:tc>
          <w:tcPr>
            <w:tcW w:w="1273" w:type="dxa"/>
            <w:vAlign w:val="center"/>
          </w:tcPr>
          <w:p w14:paraId="3ADC1DEA"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297472A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2E33E6A" w14:textId="77777777" w:rsidTr="000C255D">
        <w:trPr>
          <w:tblHeader/>
          <w:jc w:val="center"/>
        </w:trPr>
        <w:tc>
          <w:tcPr>
            <w:tcW w:w="1835" w:type="dxa"/>
            <w:vAlign w:val="center"/>
          </w:tcPr>
          <w:p w14:paraId="234B1901"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_n260(A-2D)</w:t>
            </w:r>
          </w:p>
        </w:tc>
        <w:tc>
          <w:tcPr>
            <w:tcW w:w="1110" w:type="dxa"/>
          </w:tcPr>
          <w:p w14:paraId="130B03AC"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28989BD4" w14:textId="77777777" w:rsidR="000C255D" w:rsidRPr="00B531C6" w:rsidRDefault="000C255D" w:rsidP="000C255D">
            <w:pPr>
              <w:pStyle w:val="TAC"/>
              <w:keepNext w:val="0"/>
              <w:keepLines w:val="0"/>
              <w:rPr>
                <w:lang w:val="en-US"/>
              </w:rPr>
            </w:pPr>
            <w:r w:rsidRPr="00B531C6">
              <w:rPr>
                <w:rFonts w:cs="Arial"/>
                <w:szCs w:val="18"/>
              </w:rPr>
              <w:t>n260</w:t>
            </w:r>
          </w:p>
        </w:tc>
        <w:tc>
          <w:tcPr>
            <w:tcW w:w="2840" w:type="dxa"/>
            <w:gridSpan w:val="5"/>
            <w:shd w:val="clear" w:color="auto" w:fill="auto"/>
            <w:vAlign w:val="center"/>
          </w:tcPr>
          <w:p w14:paraId="019ECC4A" w14:textId="77777777" w:rsidR="000C255D" w:rsidRPr="00B531C6" w:rsidRDefault="000C255D" w:rsidP="000C255D">
            <w:pPr>
              <w:pStyle w:val="TAC"/>
              <w:keepNext w:val="0"/>
              <w:keepLines w:val="0"/>
              <w:rPr>
                <w:bCs/>
                <w:szCs w:val="18"/>
                <w:lang w:eastAsia="ko-KR"/>
              </w:rPr>
            </w:pPr>
            <w:r w:rsidRPr="00B531C6">
              <w:rPr>
                <w:rFonts w:cs="Arial"/>
                <w:szCs w:val="18"/>
              </w:rPr>
              <w:t>CA_n260(2D)</w:t>
            </w:r>
          </w:p>
        </w:tc>
        <w:tc>
          <w:tcPr>
            <w:tcW w:w="709" w:type="dxa"/>
            <w:gridSpan w:val="2"/>
            <w:vAlign w:val="center"/>
          </w:tcPr>
          <w:p w14:paraId="440FF62B"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363ADCF" w14:textId="77777777" w:rsidR="000C255D" w:rsidRPr="00B531C6" w:rsidRDefault="000C255D" w:rsidP="000C255D">
            <w:pPr>
              <w:pStyle w:val="TAC"/>
              <w:keepNext w:val="0"/>
              <w:keepLines w:val="0"/>
              <w:rPr>
                <w:bCs/>
                <w:szCs w:val="18"/>
                <w:lang w:val="en-US"/>
              </w:rPr>
            </w:pPr>
          </w:p>
        </w:tc>
        <w:tc>
          <w:tcPr>
            <w:tcW w:w="709" w:type="dxa"/>
            <w:vAlign w:val="center"/>
          </w:tcPr>
          <w:p w14:paraId="120FA981" w14:textId="77777777" w:rsidR="000C255D" w:rsidRPr="00B531C6" w:rsidRDefault="000C255D" w:rsidP="000C255D">
            <w:pPr>
              <w:pStyle w:val="TAC"/>
              <w:keepNext w:val="0"/>
              <w:keepLines w:val="0"/>
              <w:rPr>
                <w:bCs/>
                <w:szCs w:val="18"/>
                <w:lang w:val="en-US"/>
              </w:rPr>
            </w:pPr>
          </w:p>
        </w:tc>
        <w:tc>
          <w:tcPr>
            <w:tcW w:w="709" w:type="dxa"/>
            <w:vAlign w:val="center"/>
          </w:tcPr>
          <w:p w14:paraId="7DE68264" w14:textId="77777777" w:rsidR="000C255D" w:rsidRPr="00B531C6" w:rsidRDefault="000C255D" w:rsidP="000C255D">
            <w:pPr>
              <w:pStyle w:val="TAC"/>
              <w:keepNext w:val="0"/>
              <w:keepLines w:val="0"/>
              <w:rPr>
                <w:bCs/>
                <w:szCs w:val="18"/>
                <w:lang w:val="en-US"/>
              </w:rPr>
            </w:pPr>
          </w:p>
        </w:tc>
        <w:tc>
          <w:tcPr>
            <w:tcW w:w="709" w:type="dxa"/>
            <w:vAlign w:val="center"/>
          </w:tcPr>
          <w:p w14:paraId="0F252FF1" w14:textId="77777777" w:rsidR="000C255D" w:rsidRPr="00B531C6" w:rsidRDefault="000C255D" w:rsidP="000C255D">
            <w:pPr>
              <w:pStyle w:val="TAC"/>
              <w:keepNext w:val="0"/>
              <w:keepLines w:val="0"/>
              <w:rPr>
                <w:bCs/>
                <w:szCs w:val="18"/>
                <w:lang w:val="en-US"/>
              </w:rPr>
            </w:pPr>
          </w:p>
        </w:tc>
        <w:tc>
          <w:tcPr>
            <w:tcW w:w="709" w:type="dxa"/>
            <w:vAlign w:val="center"/>
          </w:tcPr>
          <w:p w14:paraId="20ACDC89" w14:textId="77777777" w:rsidR="000C255D" w:rsidRPr="00B531C6" w:rsidRDefault="000C255D" w:rsidP="000C255D">
            <w:pPr>
              <w:pStyle w:val="TAC"/>
              <w:keepNext w:val="0"/>
              <w:keepLines w:val="0"/>
              <w:rPr>
                <w:bCs/>
                <w:szCs w:val="18"/>
                <w:lang w:val="en-US"/>
              </w:rPr>
            </w:pPr>
          </w:p>
        </w:tc>
        <w:tc>
          <w:tcPr>
            <w:tcW w:w="708" w:type="dxa"/>
            <w:vAlign w:val="center"/>
          </w:tcPr>
          <w:p w14:paraId="22953F26" w14:textId="77777777" w:rsidR="000C255D" w:rsidRPr="00B531C6" w:rsidRDefault="000C255D" w:rsidP="000C255D">
            <w:pPr>
              <w:pStyle w:val="TAC"/>
              <w:keepNext w:val="0"/>
              <w:keepLines w:val="0"/>
              <w:rPr>
                <w:bCs/>
                <w:szCs w:val="18"/>
                <w:lang w:val="en-US"/>
              </w:rPr>
            </w:pPr>
          </w:p>
        </w:tc>
        <w:tc>
          <w:tcPr>
            <w:tcW w:w="709" w:type="dxa"/>
          </w:tcPr>
          <w:p w14:paraId="52A4644E" w14:textId="77777777" w:rsidR="000C255D" w:rsidRPr="00B531C6" w:rsidRDefault="000C255D" w:rsidP="000C255D">
            <w:pPr>
              <w:pStyle w:val="TAC"/>
              <w:keepNext w:val="0"/>
              <w:keepLines w:val="0"/>
              <w:rPr>
                <w:lang w:val="en-US"/>
              </w:rPr>
            </w:pPr>
          </w:p>
        </w:tc>
        <w:tc>
          <w:tcPr>
            <w:tcW w:w="709" w:type="dxa"/>
          </w:tcPr>
          <w:p w14:paraId="07A8D377" w14:textId="77777777" w:rsidR="000C255D" w:rsidRPr="00B531C6" w:rsidRDefault="000C255D" w:rsidP="000C255D">
            <w:pPr>
              <w:pStyle w:val="TAC"/>
              <w:keepNext w:val="0"/>
              <w:keepLines w:val="0"/>
              <w:rPr>
                <w:lang w:val="en-US"/>
              </w:rPr>
            </w:pPr>
          </w:p>
        </w:tc>
        <w:tc>
          <w:tcPr>
            <w:tcW w:w="706" w:type="dxa"/>
          </w:tcPr>
          <w:p w14:paraId="72C52883" w14:textId="77777777" w:rsidR="000C255D" w:rsidRPr="00B531C6" w:rsidRDefault="000C255D" w:rsidP="000C255D">
            <w:pPr>
              <w:pStyle w:val="TAC"/>
              <w:keepNext w:val="0"/>
              <w:keepLines w:val="0"/>
              <w:rPr>
                <w:lang w:val="en-US"/>
              </w:rPr>
            </w:pPr>
          </w:p>
        </w:tc>
        <w:tc>
          <w:tcPr>
            <w:tcW w:w="1273" w:type="dxa"/>
            <w:vAlign w:val="center"/>
          </w:tcPr>
          <w:p w14:paraId="10B010D8"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4D82EDA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4D1D2B5" w14:textId="77777777" w:rsidTr="000C255D">
        <w:trPr>
          <w:tblHeader/>
          <w:jc w:val="center"/>
        </w:trPr>
        <w:tc>
          <w:tcPr>
            <w:tcW w:w="1835" w:type="dxa"/>
            <w:vAlign w:val="center"/>
          </w:tcPr>
          <w:p w14:paraId="52DE24D3"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_n260(2A-2D)</w:t>
            </w:r>
          </w:p>
        </w:tc>
        <w:tc>
          <w:tcPr>
            <w:tcW w:w="1110" w:type="dxa"/>
          </w:tcPr>
          <w:p w14:paraId="2F3794F6"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025A60D6"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vAlign w:val="center"/>
          </w:tcPr>
          <w:p w14:paraId="60419F72" w14:textId="77777777" w:rsidR="000C255D" w:rsidRPr="00B531C6" w:rsidRDefault="000C255D" w:rsidP="000C255D">
            <w:pPr>
              <w:pStyle w:val="TAC"/>
              <w:keepNext w:val="0"/>
              <w:keepLines w:val="0"/>
              <w:rPr>
                <w:bCs/>
                <w:szCs w:val="18"/>
                <w:lang w:val="en-US"/>
              </w:rPr>
            </w:pPr>
            <w:r w:rsidRPr="00B531C6">
              <w:rPr>
                <w:rFonts w:cs="Arial"/>
                <w:szCs w:val="18"/>
              </w:rPr>
              <w:t>CA_n260(2D)</w:t>
            </w:r>
          </w:p>
        </w:tc>
        <w:tc>
          <w:tcPr>
            <w:tcW w:w="709" w:type="dxa"/>
            <w:gridSpan w:val="2"/>
            <w:vAlign w:val="center"/>
          </w:tcPr>
          <w:p w14:paraId="508ED0FA" w14:textId="77777777" w:rsidR="000C255D" w:rsidRPr="00B531C6" w:rsidRDefault="000C255D" w:rsidP="000C255D">
            <w:pPr>
              <w:pStyle w:val="TAC"/>
              <w:keepNext w:val="0"/>
              <w:keepLines w:val="0"/>
              <w:rPr>
                <w:bCs/>
                <w:szCs w:val="18"/>
                <w:lang w:val="en-US"/>
              </w:rPr>
            </w:pPr>
          </w:p>
        </w:tc>
        <w:tc>
          <w:tcPr>
            <w:tcW w:w="709" w:type="dxa"/>
            <w:vAlign w:val="center"/>
          </w:tcPr>
          <w:p w14:paraId="11F3DB45" w14:textId="77777777" w:rsidR="000C255D" w:rsidRPr="00B531C6" w:rsidRDefault="000C255D" w:rsidP="000C255D">
            <w:pPr>
              <w:pStyle w:val="TAC"/>
              <w:keepNext w:val="0"/>
              <w:keepLines w:val="0"/>
              <w:rPr>
                <w:bCs/>
                <w:szCs w:val="18"/>
                <w:lang w:val="en-US"/>
              </w:rPr>
            </w:pPr>
          </w:p>
        </w:tc>
        <w:tc>
          <w:tcPr>
            <w:tcW w:w="709" w:type="dxa"/>
            <w:vAlign w:val="center"/>
          </w:tcPr>
          <w:p w14:paraId="532F8E61" w14:textId="77777777" w:rsidR="000C255D" w:rsidRPr="00B531C6" w:rsidRDefault="000C255D" w:rsidP="000C255D">
            <w:pPr>
              <w:pStyle w:val="TAC"/>
              <w:keepNext w:val="0"/>
              <w:keepLines w:val="0"/>
              <w:rPr>
                <w:bCs/>
                <w:szCs w:val="18"/>
                <w:lang w:val="en-US"/>
              </w:rPr>
            </w:pPr>
          </w:p>
        </w:tc>
        <w:tc>
          <w:tcPr>
            <w:tcW w:w="709" w:type="dxa"/>
            <w:vAlign w:val="center"/>
          </w:tcPr>
          <w:p w14:paraId="6275EE70" w14:textId="77777777" w:rsidR="000C255D" w:rsidRPr="00B531C6" w:rsidRDefault="000C255D" w:rsidP="000C255D">
            <w:pPr>
              <w:pStyle w:val="TAC"/>
              <w:keepNext w:val="0"/>
              <w:keepLines w:val="0"/>
              <w:rPr>
                <w:bCs/>
                <w:szCs w:val="18"/>
                <w:lang w:val="en-US"/>
              </w:rPr>
            </w:pPr>
          </w:p>
        </w:tc>
        <w:tc>
          <w:tcPr>
            <w:tcW w:w="709" w:type="dxa"/>
            <w:vAlign w:val="center"/>
          </w:tcPr>
          <w:p w14:paraId="6149184D" w14:textId="77777777" w:rsidR="000C255D" w:rsidRPr="00B531C6" w:rsidRDefault="000C255D" w:rsidP="000C255D">
            <w:pPr>
              <w:pStyle w:val="TAC"/>
              <w:keepNext w:val="0"/>
              <w:keepLines w:val="0"/>
              <w:rPr>
                <w:bCs/>
                <w:szCs w:val="18"/>
                <w:lang w:val="en-US"/>
              </w:rPr>
            </w:pPr>
          </w:p>
        </w:tc>
        <w:tc>
          <w:tcPr>
            <w:tcW w:w="708" w:type="dxa"/>
            <w:vAlign w:val="center"/>
          </w:tcPr>
          <w:p w14:paraId="4C36251A" w14:textId="77777777" w:rsidR="000C255D" w:rsidRPr="00B531C6" w:rsidRDefault="000C255D" w:rsidP="000C255D">
            <w:pPr>
              <w:pStyle w:val="TAC"/>
              <w:keepNext w:val="0"/>
              <w:keepLines w:val="0"/>
              <w:rPr>
                <w:bCs/>
                <w:szCs w:val="18"/>
                <w:lang w:val="en-US"/>
              </w:rPr>
            </w:pPr>
          </w:p>
        </w:tc>
        <w:tc>
          <w:tcPr>
            <w:tcW w:w="709" w:type="dxa"/>
          </w:tcPr>
          <w:p w14:paraId="543A3C32" w14:textId="77777777" w:rsidR="000C255D" w:rsidRPr="00B531C6" w:rsidRDefault="000C255D" w:rsidP="000C255D">
            <w:pPr>
              <w:pStyle w:val="TAC"/>
              <w:keepNext w:val="0"/>
              <w:keepLines w:val="0"/>
              <w:rPr>
                <w:lang w:val="en-US"/>
              </w:rPr>
            </w:pPr>
          </w:p>
        </w:tc>
        <w:tc>
          <w:tcPr>
            <w:tcW w:w="709" w:type="dxa"/>
          </w:tcPr>
          <w:p w14:paraId="59243DA1" w14:textId="77777777" w:rsidR="000C255D" w:rsidRPr="00B531C6" w:rsidRDefault="000C255D" w:rsidP="000C255D">
            <w:pPr>
              <w:pStyle w:val="TAC"/>
              <w:keepNext w:val="0"/>
              <w:keepLines w:val="0"/>
              <w:rPr>
                <w:lang w:val="en-US"/>
              </w:rPr>
            </w:pPr>
          </w:p>
        </w:tc>
        <w:tc>
          <w:tcPr>
            <w:tcW w:w="706" w:type="dxa"/>
          </w:tcPr>
          <w:p w14:paraId="5E5D1FCE" w14:textId="77777777" w:rsidR="000C255D" w:rsidRPr="00B531C6" w:rsidRDefault="000C255D" w:rsidP="000C255D">
            <w:pPr>
              <w:pStyle w:val="TAC"/>
              <w:keepNext w:val="0"/>
              <w:keepLines w:val="0"/>
              <w:rPr>
                <w:lang w:val="en-US"/>
              </w:rPr>
            </w:pPr>
          </w:p>
        </w:tc>
        <w:tc>
          <w:tcPr>
            <w:tcW w:w="1273" w:type="dxa"/>
            <w:vAlign w:val="center"/>
          </w:tcPr>
          <w:p w14:paraId="359A0544"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70C8DCF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4988636" w14:textId="77777777" w:rsidTr="000C255D">
        <w:trPr>
          <w:tblHeader/>
          <w:jc w:val="center"/>
        </w:trPr>
        <w:tc>
          <w:tcPr>
            <w:tcW w:w="1835" w:type="dxa"/>
            <w:vAlign w:val="center"/>
          </w:tcPr>
          <w:p w14:paraId="608D6802"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_n260(A-D-O)</w:t>
            </w:r>
          </w:p>
        </w:tc>
        <w:tc>
          <w:tcPr>
            <w:tcW w:w="1110" w:type="dxa"/>
          </w:tcPr>
          <w:p w14:paraId="2BDBF10A"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2FBADE15"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2EE6901D" w14:textId="77777777" w:rsidR="000C255D" w:rsidRPr="00B531C6" w:rsidRDefault="000C255D" w:rsidP="000C255D">
            <w:pPr>
              <w:pStyle w:val="TAC"/>
              <w:keepNext w:val="0"/>
              <w:keepLines w:val="0"/>
              <w:rPr>
                <w:lang w:val="en-US"/>
              </w:rPr>
            </w:pPr>
            <w:r w:rsidRPr="00B531C6">
              <w:t>CA_n260D</w:t>
            </w:r>
          </w:p>
        </w:tc>
        <w:tc>
          <w:tcPr>
            <w:tcW w:w="1418" w:type="dxa"/>
            <w:gridSpan w:val="3"/>
            <w:vAlign w:val="center"/>
          </w:tcPr>
          <w:p w14:paraId="5E33831F" w14:textId="77777777" w:rsidR="000C255D" w:rsidRPr="00B531C6" w:rsidRDefault="000C255D" w:rsidP="000C255D">
            <w:pPr>
              <w:pStyle w:val="TAC"/>
              <w:keepNext w:val="0"/>
              <w:keepLines w:val="0"/>
              <w:rPr>
                <w:bCs/>
                <w:szCs w:val="18"/>
                <w:lang w:eastAsia="ko-KR"/>
              </w:rPr>
            </w:pPr>
            <w:r w:rsidRPr="00B531C6">
              <w:t>CA_n260O</w:t>
            </w:r>
          </w:p>
        </w:tc>
        <w:tc>
          <w:tcPr>
            <w:tcW w:w="709" w:type="dxa"/>
            <w:gridSpan w:val="2"/>
            <w:vAlign w:val="center"/>
          </w:tcPr>
          <w:p w14:paraId="793A2D40"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47E6ED28" w14:textId="77777777" w:rsidR="000C255D" w:rsidRPr="00B531C6" w:rsidRDefault="000C255D" w:rsidP="000C255D">
            <w:pPr>
              <w:pStyle w:val="TAC"/>
              <w:keepNext w:val="0"/>
              <w:keepLines w:val="0"/>
              <w:rPr>
                <w:bCs/>
                <w:szCs w:val="18"/>
                <w:lang w:val="en-US"/>
              </w:rPr>
            </w:pPr>
          </w:p>
        </w:tc>
        <w:tc>
          <w:tcPr>
            <w:tcW w:w="709" w:type="dxa"/>
            <w:vAlign w:val="center"/>
          </w:tcPr>
          <w:p w14:paraId="0124E995" w14:textId="77777777" w:rsidR="000C255D" w:rsidRPr="00B531C6" w:rsidRDefault="000C255D" w:rsidP="000C255D">
            <w:pPr>
              <w:pStyle w:val="TAC"/>
              <w:keepNext w:val="0"/>
              <w:keepLines w:val="0"/>
              <w:rPr>
                <w:bCs/>
                <w:szCs w:val="18"/>
                <w:lang w:val="en-US"/>
              </w:rPr>
            </w:pPr>
          </w:p>
        </w:tc>
        <w:tc>
          <w:tcPr>
            <w:tcW w:w="709" w:type="dxa"/>
            <w:vAlign w:val="center"/>
          </w:tcPr>
          <w:p w14:paraId="0021A8A3" w14:textId="77777777" w:rsidR="000C255D" w:rsidRPr="00B531C6" w:rsidRDefault="000C255D" w:rsidP="000C255D">
            <w:pPr>
              <w:pStyle w:val="TAC"/>
              <w:keepNext w:val="0"/>
              <w:keepLines w:val="0"/>
              <w:rPr>
                <w:bCs/>
                <w:szCs w:val="18"/>
                <w:lang w:val="en-US"/>
              </w:rPr>
            </w:pPr>
          </w:p>
        </w:tc>
        <w:tc>
          <w:tcPr>
            <w:tcW w:w="709" w:type="dxa"/>
            <w:vAlign w:val="center"/>
          </w:tcPr>
          <w:p w14:paraId="264F2ED6" w14:textId="77777777" w:rsidR="000C255D" w:rsidRPr="00B531C6" w:rsidRDefault="000C255D" w:rsidP="000C255D">
            <w:pPr>
              <w:pStyle w:val="TAC"/>
              <w:keepNext w:val="0"/>
              <w:keepLines w:val="0"/>
              <w:rPr>
                <w:bCs/>
                <w:szCs w:val="18"/>
                <w:lang w:val="en-US"/>
              </w:rPr>
            </w:pPr>
          </w:p>
        </w:tc>
        <w:tc>
          <w:tcPr>
            <w:tcW w:w="709" w:type="dxa"/>
            <w:vAlign w:val="center"/>
          </w:tcPr>
          <w:p w14:paraId="46C4A0DE" w14:textId="77777777" w:rsidR="000C255D" w:rsidRPr="00B531C6" w:rsidRDefault="000C255D" w:rsidP="000C255D">
            <w:pPr>
              <w:pStyle w:val="TAC"/>
              <w:keepNext w:val="0"/>
              <w:keepLines w:val="0"/>
              <w:rPr>
                <w:bCs/>
                <w:szCs w:val="18"/>
                <w:lang w:val="en-US"/>
              </w:rPr>
            </w:pPr>
          </w:p>
        </w:tc>
        <w:tc>
          <w:tcPr>
            <w:tcW w:w="708" w:type="dxa"/>
            <w:vAlign w:val="center"/>
          </w:tcPr>
          <w:p w14:paraId="005C3FEA" w14:textId="77777777" w:rsidR="000C255D" w:rsidRPr="00B531C6" w:rsidRDefault="000C255D" w:rsidP="000C255D">
            <w:pPr>
              <w:pStyle w:val="TAC"/>
              <w:keepNext w:val="0"/>
              <w:keepLines w:val="0"/>
              <w:rPr>
                <w:bCs/>
                <w:szCs w:val="18"/>
                <w:lang w:val="en-US"/>
              </w:rPr>
            </w:pPr>
          </w:p>
        </w:tc>
        <w:tc>
          <w:tcPr>
            <w:tcW w:w="709" w:type="dxa"/>
          </w:tcPr>
          <w:p w14:paraId="6E0CB09F" w14:textId="77777777" w:rsidR="000C255D" w:rsidRPr="00B531C6" w:rsidRDefault="000C255D" w:rsidP="000C255D">
            <w:pPr>
              <w:pStyle w:val="TAC"/>
              <w:keepNext w:val="0"/>
              <w:keepLines w:val="0"/>
              <w:rPr>
                <w:lang w:val="en-US"/>
              </w:rPr>
            </w:pPr>
          </w:p>
        </w:tc>
        <w:tc>
          <w:tcPr>
            <w:tcW w:w="709" w:type="dxa"/>
          </w:tcPr>
          <w:p w14:paraId="77E0C1F0" w14:textId="77777777" w:rsidR="000C255D" w:rsidRPr="00B531C6" w:rsidRDefault="000C255D" w:rsidP="000C255D">
            <w:pPr>
              <w:pStyle w:val="TAC"/>
              <w:keepNext w:val="0"/>
              <w:keepLines w:val="0"/>
              <w:rPr>
                <w:lang w:val="en-US"/>
              </w:rPr>
            </w:pPr>
          </w:p>
        </w:tc>
        <w:tc>
          <w:tcPr>
            <w:tcW w:w="706" w:type="dxa"/>
          </w:tcPr>
          <w:p w14:paraId="047D1E49" w14:textId="77777777" w:rsidR="000C255D" w:rsidRPr="00B531C6" w:rsidRDefault="000C255D" w:rsidP="000C255D">
            <w:pPr>
              <w:pStyle w:val="TAC"/>
              <w:keepNext w:val="0"/>
              <w:keepLines w:val="0"/>
              <w:rPr>
                <w:lang w:val="en-US"/>
              </w:rPr>
            </w:pPr>
          </w:p>
        </w:tc>
        <w:tc>
          <w:tcPr>
            <w:tcW w:w="1273" w:type="dxa"/>
            <w:vAlign w:val="center"/>
          </w:tcPr>
          <w:p w14:paraId="4EFF8101"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3B04DCD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E92752C" w14:textId="77777777" w:rsidTr="000C255D">
        <w:trPr>
          <w:tblHeader/>
          <w:jc w:val="center"/>
        </w:trPr>
        <w:tc>
          <w:tcPr>
            <w:tcW w:w="1835" w:type="dxa"/>
            <w:vAlign w:val="center"/>
          </w:tcPr>
          <w:p w14:paraId="2A618D40"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_n260(2A-D-O)</w:t>
            </w:r>
          </w:p>
        </w:tc>
        <w:tc>
          <w:tcPr>
            <w:tcW w:w="1110" w:type="dxa"/>
          </w:tcPr>
          <w:p w14:paraId="7B749C99"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43A89D4E"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36A79FC4" w14:textId="77777777" w:rsidR="000C255D" w:rsidRPr="00B531C6" w:rsidRDefault="000C255D" w:rsidP="000C255D">
            <w:pPr>
              <w:pStyle w:val="TAC"/>
              <w:keepNext w:val="0"/>
              <w:keepLines w:val="0"/>
            </w:pPr>
            <w:r w:rsidRPr="00B531C6">
              <w:t>CA_n260D</w:t>
            </w:r>
          </w:p>
        </w:tc>
        <w:tc>
          <w:tcPr>
            <w:tcW w:w="1418" w:type="dxa"/>
            <w:gridSpan w:val="4"/>
            <w:vAlign w:val="center"/>
          </w:tcPr>
          <w:p w14:paraId="57A8E14B" w14:textId="77777777" w:rsidR="000C255D" w:rsidRPr="00B531C6" w:rsidRDefault="000C255D" w:rsidP="000C255D">
            <w:pPr>
              <w:pStyle w:val="TAC"/>
              <w:keepNext w:val="0"/>
              <w:keepLines w:val="0"/>
              <w:rPr>
                <w:bCs/>
                <w:szCs w:val="18"/>
                <w:lang w:val="en-US"/>
              </w:rPr>
            </w:pPr>
            <w:r w:rsidRPr="00B531C6">
              <w:t>CA_n260O</w:t>
            </w:r>
          </w:p>
        </w:tc>
        <w:tc>
          <w:tcPr>
            <w:tcW w:w="709" w:type="dxa"/>
            <w:gridSpan w:val="2"/>
            <w:vAlign w:val="center"/>
          </w:tcPr>
          <w:p w14:paraId="04D7D1D7" w14:textId="77777777" w:rsidR="000C255D" w:rsidRPr="00B531C6" w:rsidRDefault="000C255D" w:rsidP="000C255D">
            <w:pPr>
              <w:pStyle w:val="TAC"/>
              <w:keepNext w:val="0"/>
              <w:keepLines w:val="0"/>
              <w:rPr>
                <w:bCs/>
                <w:szCs w:val="18"/>
                <w:lang w:val="en-US"/>
              </w:rPr>
            </w:pPr>
          </w:p>
        </w:tc>
        <w:tc>
          <w:tcPr>
            <w:tcW w:w="709" w:type="dxa"/>
            <w:vAlign w:val="center"/>
          </w:tcPr>
          <w:p w14:paraId="6699E58B" w14:textId="77777777" w:rsidR="000C255D" w:rsidRPr="00B531C6" w:rsidRDefault="000C255D" w:rsidP="000C255D">
            <w:pPr>
              <w:pStyle w:val="TAC"/>
              <w:keepNext w:val="0"/>
              <w:keepLines w:val="0"/>
              <w:rPr>
                <w:bCs/>
                <w:szCs w:val="18"/>
                <w:lang w:val="en-US"/>
              </w:rPr>
            </w:pPr>
          </w:p>
        </w:tc>
        <w:tc>
          <w:tcPr>
            <w:tcW w:w="709" w:type="dxa"/>
            <w:vAlign w:val="center"/>
          </w:tcPr>
          <w:p w14:paraId="3907E76E" w14:textId="77777777" w:rsidR="000C255D" w:rsidRPr="00B531C6" w:rsidRDefault="000C255D" w:rsidP="000C255D">
            <w:pPr>
              <w:pStyle w:val="TAC"/>
              <w:keepNext w:val="0"/>
              <w:keepLines w:val="0"/>
              <w:rPr>
                <w:bCs/>
                <w:szCs w:val="18"/>
                <w:lang w:val="en-US"/>
              </w:rPr>
            </w:pPr>
          </w:p>
        </w:tc>
        <w:tc>
          <w:tcPr>
            <w:tcW w:w="709" w:type="dxa"/>
            <w:vAlign w:val="center"/>
          </w:tcPr>
          <w:p w14:paraId="7F4629F1" w14:textId="77777777" w:rsidR="000C255D" w:rsidRPr="00B531C6" w:rsidRDefault="000C255D" w:rsidP="000C255D">
            <w:pPr>
              <w:pStyle w:val="TAC"/>
              <w:keepNext w:val="0"/>
              <w:keepLines w:val="0"/>
              <w:rPr>
                <w:bCs/>
                <w:szCs w:val="18"/>
                <w:lang w:val="en-US"/>
              </w:rPr>
            </w:pPr>
          </w:p>
        </w:tc>
        <w:tc>
          <w:tcPr>
            <w:tcW w:w="709" w:type="dxa"/>
            <w:vAlign w:val="center"/>
          </w:tcPr>
          <w:p w14:paraId="41C41197" w14:textId="77777777" w:rsidR="000C255D" w:rsidRPr="00B531C6" w:rsidRDefault="000C255D" w:rsidP="000C255D">
            <w:pPr>
              <w:pStyle w:val="TAC"/>
              <w:keepNext w:val="0"/>
              <w:keepLines w:val="0"/>
              <w:rPr>
                <w:bCs/>
                <w:szCs w:val="18"/>
                <w:lang w:val="en-US"/>
              </w:rPr>
            </w:pPr>
          </w:p>
        </w:tc>
        <w:tc>
          <w:tcPr>
            <w:tcW w:w="708" w:type="dxa"/>
            <w:vAlign w:val="center"/>
          </w:tcPr>
          <w:p w14:paraId="19E39E42" w14:textId="77777777" w:rsidR="000C255D" w:rsidRPr="00B531C6" w:rsidRDefault="000C255D" w:rsidP="000C255D">
            <w:pPr>
              <w:pStyle w:val="TAC"/>
              <w:keepNext w:val="0"/>
              <w:keepLines w:val="0"/>
              <w:rPr>
                <w:bCs/>
                <w:szCs w:val="18"/>
                <w:lang w:val="en-US"/>
              </w:rPr>
            </w:pPr>
          </w:p>
        </w:tc>
        <w:tc>
          <w:tcPr>
            <w:tcW w:w="709" w:type="dxa"/>
          </w:tcPr>
          <w:p w14:paraId="4C3AF9A1" w14:textId="77777777" w:rsidR="000C255D" w:rsidRPr="00B531C6" w:rsidRDefault="000C255D" w:rsidP="000C255D">
            <w:pPr>
              <w:pStyle w:val="TAC"/>
              <w:keepNext w:val="0"/>
              <w:keepLines w:val="0"/>
              <w:rPr>
                <w:lang w:val="en-US"/>
              </w:rPr>
            </w:pPr>
          </w:p>
        </w:tc>
        <w:tc>
          <w:tcPr>
            <w:tcW w:w="709" w:type="dxa"/>
          </w:tcPr>
          <w:p w14:paraId="0D878369" w14:textId="77777777" w:rsidR="000C255D" w:rsidRPr="00B531C6" w:rsidRDefault="000C255D" w:rsidP="000C255D">
            <w:pPr>
              <w:pStyle w:val="TAC"/>
              <w:keepNext w:val="0"/>
              <w:keepLines w:val="0"/>
              <w:rPr>
                <w:lang w:val="en-US"/>
              </w:rPr>
            </w:pPr>
          </w:p>
        </w:tc>
        <w:tc>
          <w:tcPr>
            <w:tcW w:w="706" w:type="dxa"/>
          </w:tcPr>
          <w:p w14:paraId="22C91888" w14:textId="77777777" w:rsidR="000C255D" w:rsidRPr="00B531C6" w:rsidRDefault="000C255D" w:rsidP="000C255D">
            <w:pPr>
              <w:pStyle w:val="TAC"/>
              <w:keepNext w:val="0"/>
              <w:keepLines w:val="0"/>
              <w:rPr>
                <w:lang w:val="en-US"/>
              </w:rPr>
            </w:pPr>
          </w:p>
        </w:tc>
        <w:tc>
          <w:tcPr>
            <w:tcW w:w="1273" w:type="dxa"/>
            <w:vAlign w:val="center"/>
          </w:tcPr>
          <w:p w14:paraId="17BED487"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0EEBFE9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7CF79FC" w14:textId="77777777" w:rsidTr="000C255D">
        <w:trPr>
          <w:tblHeader/>
          <w:jc w:val="center"/>
        </w:trPr>
        <w:tc>
          <w:tcPr>
            <w:tcW w:w="1835" w:type="dxa"/>
            <w:vAlign w:val="center"/>
          </w:tcPr>
          <w:p w14:paraId="23A5C0B3"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_n260(A-D-2O)</w:t>
            </w:r>
          </w:p>
        </w:tc>
        <w:tc>
          <w:tcPr>
            <w:tcW w:w="1110" w:type="dxa"/>
          </w:tcPr>
          <w:p w14:paraId="28DE50D8"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73D042AF"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179B3A13" w14:textId="77777777" w:rsidR="000C255D" w:rsidRPr="00B531C6" w:rsidRDefault="000C255D" w:rsidP="000C255D">
            <w:pPr>
              <w:pStyle w:val="TAC"/>
              <w:keepNext w:val="0"/>
              <w:keepLines w:val="0"/>
              <w:rPr>
                <w:lang w:val="en-US"/>
              </w:rPr>
            </w:pPr>
            <w:r w:rsidRPr="00B531C6">
              <w:t>CA_n260D</w:t>
            </w:r>
          </w:p>
        </w:tc>
        <w:tc>
          <w:tcPr>
            <w:tcW w:w="2836" w:type="dxa"/>
            <w:gridSpan w:val="7"/>
            <w:vAlign w:val="center"/>
          </w:tcPr>
          <w:p w14:paraId="390FA02D"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2780BDCF" w14:textId="77777777" w:rsidR="000C255D" w:rsidRPr="00B531C6" w:rsidRDefault="000C255D" w:rsidP="000C255D">
            <w:pPr>
              <w:pStyle w:val="TAC"/>
              <w:keepNext w:val="0"/>
              <w:keepLines w:val="0"/>
              <w:rPr>
                <w:bCs/>
                <w:szCs w:val="18"/>
                <w:lang w:val="en-US"/>
              </w:rPr>
            </w:pPr>
          </w:p>
        </w:tc>
        <w:tc>
          <w:tcPr>
            <w:tcW w:w="709" w:type="dxa"/>
            <w:vAlign w:val="center"/>
          </w:tcPr>
          <w:p w14:paraId="10FE716A" w14:textId="77777777" w:rsidR="000C255D" w:rsidRPr="00B531C6" w:rsidRDefault="000C255D" w:rsidP="000C255D">
            <w:pPr>
              <w:pStyle w:val="TAC"/>
              <w:keepNext w:val="0"/>
              <w:keepLines w:val="0"/>
              <w:rPr>
                <w:bCs/>
                <w:szCs w:val="18"/>
                <w:lang w:val="en-US"/>
              </w:rPr>
            </w:pPr>
          </w:p>
        </w:tc>
        <w:tc>
          <w:tcPr>
            <w:tcW w:w="709" w:type="dxa"/>
            <w:vAlign w:val="center"/>
          </w:tcPr>
          <w:p w14:paraId="0C51A05D" w14:textId="77777777" w:rsidR="000C255D" w:rsidRPr="00B531C6" w:rsidRDefault="000C255D" w:rsidP="000C255D">
            <w:pPr>
              <w:pStyle w:val="TAC"/>
              <w:keepNext w:val="0"/>
              <w:keepLines w:val="0"/>
              <w:rPr>
                <w:bCs/>
                <w:szCs w:val="18"/>
                <w:lang w:val="en-US"/>
              </w:rPr>
            </w:pPr>
          </w:p>
        </w:tc>
        <w:tc>
          <w:tcPr>
            <w:tcW w:w="709" w:type="dxa"/>
            <w:vAlign w:val="center"/>
          </w:tcPr>
          <w:p w14:paraId="3281D3BF" w14:textId="77777777" w:rsidR="000C255D" w:rsidRPr="00B531C6" w:rsidRDefault="000C255D" w:rsidP="000C255D">
            <w:pPr>
              <w:pStyle w:val="TAC"/>
              <w:keepNext w:val="0"/>
              <w:keepLines w:val="0"/>
              <w:rPr>
                <w:bCs/>
                <w:szCs w:val="18"/>
                <w:lang w:val="en-US"/>
              </w:rPr>
            </w:pPr>
          </w:p>
        </w:tc>
        <w:tc>
          <w:tcPr>
            <w:tcW w:w="708" w:type="dxa"/>
            <w:vAlign w:val="center"/>
          </w:tcPr>
          <w:p w14:paraId="39A51690" w14:textId="77777777" w:rsidR="000C255D" w:rsidRPr="00B531C6" w:rsidRDefault="000C255D" w:rsidP="000C255D">
            <w:pPr>
              <w:pStyle w:val="TAC"/>
              <w:keepNext w:val="0"/>
              <w:keepLines w:val="0"/>
              <w:rPr>
                <w:bCs/>
                <w:szCs w:val="18"/>
                <w:lang w:val="en-US"/>
              </w:rPr>
            </w:pPr>
          </w:p>
        </w:tc>
        <w:tc>
          <w:tcPr>
            <w:tcW w:w="709" w:type="dxa"/>
          </w:tcPr>
          <w:p w14:paraId="0D5F536E" w14:textId="77777777" w:rsidR="000C255D" w:rsidRPr="00B531C6" w:rsidRDefault="000C255D" w:rsidP="000C255D">
            <w:pPr>
              <w:pStyle w:val="TAC"/>
              <w:keepNext w:val="0"/>
              <w:keepLines w:val="0"/>
              <w:rPr>
                <w:lang w:val="en-US"/>
              </w:rPr>
            </w:pPr>
          </w:p>
        </w:tc>
        <w:tc>
          <w:tcPr>
            <w:tcW w:w="709" w:type="dxa"/>
          </w:tcPr>
          <w:p w14:paraId="1D105085" w14:textId="77777777" w:rsidR="000C255D" w:rsidRPr="00B531C6" w:rsidRDefault="000C255D" w:rsidP="000C255D">
            <w:pPr>
              <w:pStyle w:val="TAC"/>
              <w:keepNext w:val="0"/>
              <w:keepLines w:val="0"/>
              <w:rPr>
                <w:lang w:val="en-US"/>
              </w:rPr>
            </w:pPr>
          </w:p>
        </w:tc>
        <w:tc>
          <w:tcPr>
            <w:tcW w:w="706" w:type="dxa"/>
          </w:tcPr>
          <w:p w14:paraId="15EDC294" w14:textId="77777777" w:rsidR="000C255D" w:rsidRPr="00B531C6" w:rsidRDefault="000C255D" w:rsidP="000C255D">
            <w:pPr>
              <w:pStyle w:val="TAC"/>
              <w:keepNext w:val="0"/>
              <w:keepLines w:val="0"/>
              <w:rPr>
                <w:lang w:val="en-US"/>
              </w:rPr>
            </w:pPr>
          </w:p>
        </w:tc>
        <w:tc>
          <w:tcPr>
            <w:tcW w:w="1273" w:type="dxa"/>
            <w:vAlign w:val="center"/>
          </w:tcPr>
          <w:p w14:paraId="5D4E6D73"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24C9ABC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1AB9465" w14:textId="77777777" w:rsidTr="000C255D">
        <w:trPr>
          <w:tblHeader/>
          <w:jc w:val="center"/>
        </w:trPr>
        <w:tc>
          <w:tcPr>
            <w:tcW w:w="1835" w:type="dxa"/>
            <w:vAlign w:val="center"/>
          </w:tcPr>
          <w:p w14:paraId="1D879516"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_n260(2A-D-2O)</w:t>
            </w:r>
          </w:p>
        </w:tc>
        <w:tc>
          <w:tcPr>
            <w:tcW w:w="1110" w:type="dxa"/>
          </w:tcPr>
          <w:p w14:paraId="756F2CFA"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451D77AB"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1684B6E9" w14:textId="77777777" w:rsidR="000C255D" w:rsidRPr="00B531C6" w:rsidRDefault="000C255D" w:rsidP="000C255D">
            <w:pPr>
              <w:pStyle w:val="TAC"/>
              <w:keepNext w:val="0"/>
              <w:keepLines w:val="0"/>
            </w:pPr>
            <w:r w:rsidRPr="00B531C6">
              <w:t>CA_n260D</w:t>
            </w:r>
          </w:p>
        </w:tc>
        <w:tc>
          <w:tcPr>
            <w:tcW w:w="2836" w:type="dxa"/>
            <w:gridSpan w:val="7"/>
            <w:vAlign w:val="center"/>
          </w:tcPr>
          <w:p w14:paraId="7C69CFAC"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0251012F" w14:textId="77777777" w:rsidR="000C255D" w:rsidRPr="00B531C6" w:rsidRDefault="000C255D" w:rsidP="000C255D">
            <w:pPr>
              <w:pStyle w:val="TAC"/>
              <w:keepNext w:val="0"/>
              <w:keepLines w:val="0"/>
              <w:rPr>
                <w:bCs/>
                <w:szCs w:val="18"/>
                <w:lang w:val="en-US"/>
              </w:rPr>
            </w:pPr>
          </w:p>
        </w:tc>
        <w:tc>
          <w:tcPr>
            <w:tcW w:w="709" w:type="dxa"/>
            <w:vAlign w:val="center"/>
          </w:tcPr>
          <w:p w14:paraId="78A719C0" w14:textId="77777777" w:rsidR="000C255D" w:rsidRPr="00B531C6" w:rsidRDefault="000C255D" w:rsidP="000C255D">
            <w:pPr>
              <w:pStyle w:val="TAC"/>
              <w:keepNext w:val="0"/>
              <w:keepLines w:val="0"/>
              <w:rPr>
                <w:bCs/>
                <w:szCs w:val="18"/>
                <w:lang w:val="en-US"/>
              </w:rPr>
            </w:pPr>
          </w:p>
        </w:tc>
        <w:tc>
          <w:tcPr>
            <w:tcW w:w="709" w:type="dxa"/>
            <w:vAlign w:val="center"/>
          </w:tcPr>
          <w:p w14:paraId="3D93C500" w14:textId="77777777" w:rsidR="000C255D" w:rsidRPr="00B531C6" w:rsidRDefault="000C255D" w:rsidP="000C255D">
            <w:pPr>
              <w:pStyle w:val="TAC"/>
              <w:keepNext w:val="0"/>
              <w:keepLines w:val="0"/>
              <w:rPr>
                <w:bCs/>
                <w:szCs w:val="18"/>
                <w:lang w:val="en-US"/>
              </w:rPr>
            </w:pPr>
          </w:p>
        </w:tc>
        <w:tc>
          <w:tcPr>
            <w:tcW w:w="708" w:type="dxa"/>
            <w:vAlign w:val="center"/>
          </w:tcPr>
          <w:p w14:paraId="68F97148" w14:textId="77777777" w:rsidR="000C255D" w:rsidRPr="00B531C6" w:rsidRDefault="000C255D" w:rsidP="000C255D">
            <w:pPr>
              <w:pStyle w:val="TAC"/>
              <w:keepNext w:val="0"/>
              <w:keepLines w:val="0"/>
              <w:rPr>
                <w:bCs/>
                <w:szCs w:val="18"/>
                <w:lang w:val="en-US"/>
              </w:rPr>
            </w:pPr>
          </w:p>
        </w:tc>
        <w:tc>
          <w:tcPr>
            <w:tcW w:w="709" w:type="dxa"/>
          </w:tcPr>
          <w:p w14:paraId="447BC0A8" w14:textId="77777777" w:rsidR="000C255D" w:rsidRPr="00B531C6" w:rsidRDefault="000C255D" w:rsidP="000C255D">
            <w:pPr>
              <w:pStyle w:val="TAC"/>
              <w:keepNext w:val="0"/>
              <w:keepLines w:val="0"/>
              <w:rPr>
                <w:lang w:val="en-US"/>
              </w:rPr>
            </w:pPr>
          </w:p>
        </w:tc>
        <w:tc>
          <w:tcPr>
            <w:tcW w:w="709" w:type="dxa"/>
          </w:tcPr>
          <w:p w14:paraId="5A9ABD47" w14:textId="77777777" w:rsidR="000C255D" w:rsidRPr="00B531C6" w:rsidRDefault="000C255D" w:rsidP="000C255D">
            <w:pPr>
              <w:pStyle w:val="TAC"/>
              <w:keepNext w:val="0"/>
              <w:keepLines w:val="0"/>
              <w:rPr>
                <w:lang w:val="en-US"/>
              </w:rPr>
            </w:pPr>
          </w:p>
        </w:tc>
        <w:tc>
          <w:tcPr>
            <w:tcW w:w="706" w:type="dxa"/>
          </w:tcPr>
          <w:p w14:paraId="7D5C3B3C" w14:textId="77777777" w:rsidR="000C255D" w:rsidRPr="00B531C6" w:rsidRDefault="000C255D" w:rsidP="000C255D">
            <w:pPr>
              <w:pStyle w:val="TAC"/>
              <w:keepNext w:val="0"/>
              <w:keepLines w:val="0"/>
              <w:rPr>
                <w:lang w:val="en-US"/>
              </w:rPr>
            </w:pPr>
          </w:p>
        </w:tc>
        <w:tc>
          <w:tcPr>
            <w:tcW w:w="1273" w:type="dxa"/>
            <w:vAlign w:val="center"/>
          </w:tcPr>
          <w:p w14:paraId="565962F5"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3E363C1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6383170" w14:textId="77777777" w:rsidTr="000C255D">
        <w:trPr>
          <w:tblHeader/>
          <w:jc w:val="center"/>
        </w:trPr>
        <w:tc>
          <w:tcPr>
            <w:tcW w:w="1835" w:type="dxa"/>
            <w:vAlign w:val="center"/>
          </w:tcPr>
          <w:p w14:paraId="6E68CB51"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_n260(A-G)</w:t>
            </w:r>
          </w:p>
        </w:tc>
        <w:tc>
          <w:tcPr>
            <w:tcW w:w="1110" w:type="dxa"/>
          </w:tcPr>
          <w:p w14:paraId="454CE075"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314BB010"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3FAE1B32" w14:textId="77777777" w:rsidR="000C255D" w:rsidRPr="00B531C6" w:rsidRDefault="000C255D" w:rsidP="000C255D">
            <w:pPr>
              <w:pStyle w:val="TAC"/>
              <w:keepNext w:val="0"/>
              <w:keepLines w:val="0"/>
              <w:rPr>
                <w:lang w:val="en-US"/>
              </w:rPr>
            </w:pPr>
            <w:r w:rsidRPr="00B531C6">
              <w:rPr>
                <w:rFonts w:cs="Arial"/>
                <w:szCs w:val="18"/>
              </w:rPr>
              <w:t>CA_n260G</w:t>
            </w:r>
          </w:p>
        </w:tc>
        <w:tc>
          <w:tcPr>
            <w:tcW w:w="709" w:type="dxa"/>
            <w:vAlign w:val="center"/>
          </w:tcPr>
          <w:p w14:paraId="15562EA6" w14:textId="77777777" w:rsidR="000C255D" w:rsidRPr="00B531C6" w:rsidRDefault="000C255D" w:rsidP="000C255D">
            <w:pPr>
              <w:pStyle w:val="TAC"/>
              <w:keepNext w:val="0"/>
              <w:keepLines w:val="0"/>
            </w:pPr>
          </w:p>
        </w:tc>
        <w:tc>
          <w:tcPr>
            <w:tcW w:w="709" w:type="dxa"/>
            <w:gridSpan w:val="2"/>
            <w:vAlign w:val="center"/>
          </w:tcPr>
          <w:p w14:paraId="264855D9"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40121A82"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18FBB4E" w14:textId="77777777" w:rsidR="000C255D" w:rsidRPr="00B531C6" w:rsidRDefault="000C255D" w:rsidP="000C255D">
            <w:pPr>
              <w:pStyle w:val="TAC"/>
              <w:keepNext w:val="0"/>
              <w:keepLines w:val="0"/>
              <w:rPr>
                <w:bCs/>
                <w:szCs w:val="18"/>
                <w:lang w:val="en-US"/>
              </w:rPr>
            </w:pPr>
          </w:p>
        </w:tc>
        <w:tc>
          <w:tcPr>
            <w:tcW w:w="709" w:type="dxa"/>
            <w:vAlign w:val="center"/>
          </w:tcPr>
          <w:p w14:paraId="52115D27" w14:textId="77777777" w:rsidR="000C255D" w:rsidRPr="00B531C6" w:rsidRDefault="000C255D" w:rsidP="000C255D">
            <w:pPr>
              <w:pStyle w:val="TAC"/>
              <w:keepNext w:val="0"/>
              <w:keepLines w:val="0"/>
              <w:rPr>
                <w:bCs/>
                <w:szCs w:val="18"/>
                <w:lang w:val="en-US"/>
              </w:rPr>
            </w:pPr>
          </w:p>
        </w:tc>
        <w:tc>
          <w:tcPr>
            <w:tcW w:w="709" w:type="dxa"/>
            <w:vAlign w:val="center"/>
          </w:tcPr>
          <w:p w14:paraId="7F2F7562" w14:textId="77777777" w:rsidR="000C255D" w:rsidRPr="00B531C6" w:rsidRDefault="000C255D" w:rsidP="000C255D">
            <w:pPr>
              <w:pStyle w:val="TAC"/>
              <w:keepNext w:val="0"/>
              <w:keepLines w:val="0"/>
              <w:rPr>
                <w:bCs/>
                <w:szCs w:val="18"/>
                <w:lang w:val="en-US"/>
              </w:rPr>
            </w:pPr>
          </w:p>
        </w:tc>
        <w:tc>
          <w:tcPr>
            <w:tcW w:w="709" w:type="dxa"/>
            <w:vAlign w:val="center"/>
          </w:tcPr>
          <w:p w14:paraId="5AB73719" w14:textId="77777777" w:rsidR="000C255D" w:rsidRPr="00B531C6" w:rsidRDefault="000C255D" w:rsidP="000C255D">
            <w:pPr>
              <w:pStyle w:val="TAC"/>
              <w:keepNext w:val="0"/>
              <w:keepLines w:val="0"/>
              <w:rPr>
                <w:bCs/>
                <w:szCs w:val="18"/>
                <w:lang w:val="en-US"/>
              </w:rPr>
            </w:pPr>
          </w:p>
        </w:tc>
        <w:tc>
          <w:tcPr>
            <w:tcW w:w="709" w:type="dxa"/>
            <w:vAlign w:val="center"/>
          </w:tcPr>
          <w:p w14:paraId="41C995B8" w14:textId="77777777" w:rsidR="000C255D" w:rsidRPr="00B531C6" w:rsidRDefault="000C255D" w:rsidP="000C255D">
            <w:pPr>
              <w:pStyle w:val="TAC"/>
              <w:keepNext w:val="0"/>
              <w:keepLines w:val="0"/>
              <w:rPr>
                <w:bCs/>
                <w:szCs w:val="18"/>
                <w:lang w:val="en-US"/>
              </w:rPr>
            </w:pPr>
          </w:p>
        </w:tc>
        <w:tc>
          <w:tcPr>
            <w:tcW w:w="708" w:type="dxa"/>
            <w:vAlign w:val="center"/>
          </w:tcPr>
          <w:p w14:paraId="6D81934D" w14:textId="77777777" w:rsidR="000C255D" w:rsidRPr="00B531C6" w:rsidRDefault="000C255D" w:rsidP="000C255D">
            <w:pPr>
              <w:pStyle w:val="TAC"/>
              <w:keepNext w:val="0"/>
              <w:keepLines w:val="0"/>
              <w:rPr>
                <w:bCs/>
                <w:szCs w:val="18"/>
                <w:lang w:val="en-US"/>
              </w:rPr>
            </w:pPr>
          </w:p>
        </w:tc>
        <w:tc>
          <w:tcPr>
            <w:tcW w:w="709" w:type="dxa"/>
          </w:tcPr>
          <w:p w14:paraId="1EFCDA8D" w14:textId="77777777" w:rsidR="000C255D" w:rsidRPr="00B531C6" w:rsidRDefault="000C255D" w:rsidP="000C255D">
            <w:pPr>
              <w:pStyle w:val="TAC"/>
              <w:keepNext w:val="0"/>
              <w:keepLines w:val="0"/>
              <w:rPr>
                <w:lang w:val="en-US"/>
              </w:rPr>
            </w:pPr>
          </w:p>
        </w:tc>
        <w:tc>
          <w:tcPr>
            <w:tcW w:w="709" w:type="dxa"/>
          </w:tcPr>
          <w:p w14:paraId="65590426" w14:textId="77777777" w:rsidR="000C255D" w:rsidRPr="00B531C6" w:rsidRDefault="000C255D" w:rsidP="000C255D">
            <w:pPr>
              <w:pStyle w:val="TAC"/>
              <w:keepNext w:val="0"/>
              <w:keepLines w:val="0"/>
              <w:rPr>
                <w:lang w:val="en-US"/>
              </w:rPr>
            </w:pPr>
          </w:p>
        </w:tc>
        <w:tc>
          <w:tcPr>
            <w:tcW w:w="706" w:type="dxa"/>
          </w:tcPr>
          <w:p w14:paraId="23011719" w14:textId="77777777" w:rsidR="000C255D" w:rsidRPr="00B531C6" w:rsidRDefault="000C255D" w:rsidP="000C255D">
            <w:pPr>
              <w:pStyle w:val="TAC"/>
              <w:keepNext w:val="0"/>
              <w:keepLines w:val="0"/>
              <w:rPr>
                <w:lang w:val="en-US"/>
              </w:rPr>
            </w:pPr>
          </w:p>
        </w:tc>
        <w:tc>
          <w:tcPr>
            <w:tcW w:w="1273" w:type="dxa"/>
            <w:vAlign w:val="center"/>
          </w:tcPr>
          <w:p w14:paraId="7BDFE622"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578C8E3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071B8BC" w14:textId="77777777" w:rsidTr="000C255D">
        <w:trPr>
          <w:tblHeader/>
          <w:jc w:val="center"/>
        </w:trPr>
        <w:tc>
          <w:tcPr>
            <w:tcW w:w="1835" w:type="dxa"/>
            <w:vAlign w:val="center"/>
          </w:tcPr>
          <w:p w14:paraId="74CD79A4"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_n260(2A-G)</w:t>
            </w:r>
          </w:p>
        </w:tc>
        <w:tc>
          <w:tcPr>
            <w:tcW w:w="1110" w:type="dxa"/>
          </w:tcPr>
          <w:p w14:paraId="09C06E42"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3652A02F"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1AD80C7C" w14:textId="77777777" w:rsidR="000C255D" w:rsidRPr="00B531C6" w:rsidRDefault="000C255D" w:rsidP="000C255D">
            <w:pPr>
              <w:pStyle w:val="TAC"/>
              <w:keepNext w:val="0"/>
              <w:keepLines w:val="0"/>
            </w:pPr>
            <w:r w:rsidRPr="00B531C6">
              <w:rPr>
                <w:rFonts w:cs="Arial"/>
                <w:szCs w:val="18"/>
              </w:rPr>
              <w:t>CA_n260G</w:t>
            </w:r>
          </w:p>
        </w:tc>
        <w:tc>
          <w:tcPr>
            <w:tcW w:w="709" w:type="dxa"/>
            <w:gridSpan w:val="2"/>
            <w:vAlign w:val="center"/>
          </w:tcPr>
          <w:p w14:paraId="6D63A99E"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236EF18F"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7235C8CC" w14:textId="77777777" w:rsidR="000C255D" w:rsidRPr="00B531C6" w:rsidRDefault="000C255D" w:rsidP="000C255D">
            <w:pPr>
              <w:pStyle w:val="TAC"/>
              <w:keepNext w:val="0"/>
              <w:keepLines w:val="0"/>
              <w:rPr>
                <w:bCs/>
                <w:szCs w:val="18"/>
                <w:lang w:val="en-US"/>
              </w:rPr>
            </w:pPr>
          </w:p>
        </w:tc>
        <w:tc>
          <w:tcPr>
            <w:tcW w:w="709" w:type="dxa"/>
            <w:vAlign w:val="center"/>
          </w:tcPr>
          <w:p w14:paraId="14652FC0" w14:textId="77777777" w:rsidR="000C255D" w:rsidRPr="00B531C6" w:rsidRDefault="000C255D" w:rsidP="000C255D">
            <w:pPr>
              <w:pStyle w:val="TAC"/>
              <w:keepNext w:val="0"/>
              <w:keepLines w:val="0"/>
              <w:rPr>
                <w:bCs/>
                <w:szCs w:val="18"/>
                <w:lang w:val="en-US"/>
              </w:rPr>
            </w:pPr>
          </w:p>
        </w:tc>
        <w:tc>
          <w:tcPr>
            <w:tcW w:w="709" w:type="dxa"/>
            <w:vAlign w:val="center"/>
          </w:tcPr>
          <w:p w14:paraId="08E5931F" w14:textId="77777777" w:rsidR="000C255D" w:rsidRPr="00B531C6" w:rsidRDefault="000C255D" w:rsidP="000C255D">
            <w:pPr>
              <w:pStyle w:val="TAC"/>
              <w:keepNext w:val="0"/>
              <w:keepLines w:val="0"/>
              <w:rPr>
                <w:bCs/>
                <w:szCs w:val="18"/>
                <w:lang w:val="en-US"/>
              </w:rPr>
            </w:pPr>
          </w:p>
        </w:tc>
        <w:tc>
          <w:tcPr>
            <w:tcW w:w="709" w:type="dxa"/>
            <w:vAlign w:val="center"/>
          </w:tcPr>
          <w:p w14:paraId="6A49D2D8" w14:textId="77777777" w:rsidR="000C255D" w:rsidRPr="00B531C6" w:rsidRDefault="000C255D" w:rsidP="000C255D">
            <w:pPr>
              <w:pStyle w:val="TAC"/>
              <w:keepNext w:val="0"/>
              <w:keepLines w:val="0"/>
              <w:rPr>
                <w:bCs/>
                <w:szCs w:val="18"/>
                <w:lang w:val="en-US"/>
              </w:rPr>
            </w:pPr>
          </w:p>
        </w:tc>
        <w:tc>
          <w:tcPr>
            <w:tcW w:w="709" w:type="dxa"/>
            <w:vAlign w:val="center"/>
          </w:tcPr>
          <w:p w14:paraId="2D2A865B" w14:textId="77777777" w:rsidR="000C255D" w:rsidRPr="00B531C6" w:rsidRDefault="000C255D" w:rsidP="000C255D">
            <w:pPr>
              <w:pStyle w:val="TAC"/>
              <w:keepNext w:val="0"/>
              <w:keepLines w:val="0"/>
              <w:rPr>
                <w:bCs/>
                <w:szCs w:val="18"/>
                <w:lang w:val="en-US"/>
              </w:rPr>
            </w:pPr>
          </w:p>
        </w:tc>
        <w:tc>
          <w:tcPr>
            <w:tcW w:w="708" w:type="dxa"/>
            <w:vAlign w:val="center"/>
          </w:tcPr>
          <w:p w14:paraId="53711B63" w14:textId="77777777" w:rsidR="000C255D" w:rsidRPr="00B531C6" w:rsidRDefault="000C255D" w:rsidP="000C255D">
            <w:pPr>
              <w:pStyle w:val="TAC"/>
              <w:keepNext w:val="0"/>
              <w:keepLines w:val="0"/>
              <w:rPr>
                <w:bCs/>
                <w:szCs w:val="18"/>
                <w:lang w:val="en-US"/>
              </w:rPr>
            </w:pPr>
          </w:p>
        </w:tc>
        <w:tc>
          <w:tcPr>
            <w:tcW w:w="709" w:type="dxa"/>
          </w:tcPr>
          <w:p w14:paraId="353485FF" w14:textId="77777777" w:rsidR="000C255D" w:rsidRPr="00B531C6" w:rsidRDefault="000C255D" w:rsidP="000C255D">
            <w:pPr>
              <w:pStyle w:val="TAC"/>
              <w:keepNext w:val="0"/>
              <w:keepLines w:val="0"/>
              <w:rPr>
                <w:lang w:val="en-US"/>
              </w:rPr>
            </w:pPr>
          </w:p>
        </w:tc>
        <w:tc>
          <w:tcPr>
            <w:tcW w:w="709" w:type="dxa"/>
          </w:tcPr>
          <w:p w14:paraId="3B056A18" w14:textId="77777777" w:rsidR="000C255D" w:rsidRPr="00B531C6" w:rsidRDefault="000C255D" w:rsidP="000C255D">
            <w:pPr>
              <w:pStyle w:val="TAC"/>
              <w:keepNext w:val="0"/>
              <w:keepLines w:val="0"/>
              <w:rPr>
                <w:lang w:val="en-US"/>
              </w:rPr>
            </w:pPr>
          </w:p>
        </w:tc>
        <w:tc>
          <w:tcPr>
            <w:tcW w:w="706" w:type="dxa"/>
          </w:tcPr>
          <w:p w14:paraId="59C3E81E" w14:textId="77777777" w:rsidR="000C255D" w:rsidRPr="00B531C6" w:rsidRDefault="000C255D" w:rsidP="000C255D">
            <w:pPr>
              <w:pStyle w:val="TAC"/>
              <w:keepNext w:val="0"/>
              <w:keepLines w:val="0"/>
              <w:rPr>
                <w:lang w:val="en-US"/>
              </w:rPr>
            </w:pPr>
          </w:p>
        </w:tc>
        <w:tc>
          <w:tcPr>
            <w:tcW w:w="1273" w:type="dxa"/>
            <w:vAlign w:val="center"/>
          </w:tcPr>
          <w:p w14:paraId="4BACB917"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3C457A4D"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DBCC52E" w14:textId="77777777" w:rsidTr="000C255D">
        <w:trPr>
          <w:tblHeader/>
          <w:jc w:val="center"/>
        </w:trPr>
        <w:tc>
          <w:tcPr>
            <w:tcW w:w="1835" w:type="dxa"/>
            <w:vAlign w:val="center"/>
          </w:tcPr>
          <w:p w14:paraId="35C8D931"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_n260(A-2G)</w:t>
            </w:r>
          </w:p>
        </w:tc>
        <w:tc>
          <w:tcPr>
            <w:tcW w:w="1110" w:type="dxa"/>
          </w:tcPr>
          <w:p w14:paraId="7540FEEB"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59808092" w14:textId="77777777" w:rsidR="000C255D" w:rsidRPr="00B531C6" w:rsidRDefault="000C255D" w:rsidP="000C255D">
            <w:pPr>
              <w:pStyle w:val="TAC"/>
              <w:keepNext w:val="0"/>
              <w:keepLines w:val="0"/>
              <w:rPr>
                <w:lang w:val="en-US"/>
              </w:rPr>
            </w:pPr>
            <w:r w:rsidRPr="00B531C6">
              <w:rPr>
                <w:rFonts w:cs="Arial"/>
                <w:szCs w:val="18"/>
              </w:rPr>
              <w:t>n260</w:t>
            </w:r>
          </w:p>
        </w:tc>
        <w:tc>
          <w:tcPr>
            <w:tcW w:w="2840" w:type="dxa"/>
            <w:gridSpan w:val="5"/>
            <w:shd w:val="clear" w:color="auto" w:fill="auto"/>
            <w:vAlign w:val="center"/>
          </w:tcPr>
          <w:p w14:paraId="31D13CFA" w14:textId="77777777" w:rsidR="000C255D" w:rsidRPr="00B531C6" w:rsidRDefault="000C255D" w:rsidP="000C255D">
            <w:pPr>
              <w:pStyle w:val="TAC"/>
              <w:keepNext w:val="0"/>
              <w:keepLines w:val="0"/>
              <w:rPr>
                <w:bCs/>
                <w:szCs w:val="18"/>
                <w:lang w:eastAsia="ko-KR"/>
              </w:rPr>
            </w:pPr>
            <w:r w:rsidRPr="00B531C6">
              <w:rPr>
                <w:rFonts w:cs="Arial"/>
                <w:szCs w:val="18"/>
              </w:rPr>
              <w:t>CA_n260(2G)</w:t>
            </w:r>
          </w:p>
        </w:tc>
        <w:tc>
          <w:tcPr>
            <w:tcW w:w="709" w:type="dxa"/>
            <w:gridSpan w:val="2"/>
            <w:vAlign w:val="center"/>
          </w:tcPr>
          <w:p w14:paraId="431D17CA"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4E267979" w14:textId="77777777" w:rsidR="000C255D" w:rsidRPr="00B531C6" w:rsidRDefault="000C255D" w:rsidP="000C255D">
            <w:pPr>
              <w:pStyle w:val="TAC"/>
              <w:keepNext w:val="0"/>
              <w:keepLines w:val="0"/>
              <w:rPr>
                <w:bCs/>
                <w:szCs w:val="18"/>
                <w:lang w:val="en-US"/>
              </w:rPr>
            </w:pPr>
          </w:p>
        </w:tc>
        <w:tc>
          <w:tcPr>
            <w:tcW w:w="709" w:type="dxa"/>
            <w:vAlign w:val="center"/>
          </w:tcPr>
          <w:p w14:paraId="350EEFAC" w14:textId="77777777" w:rsidR="000C255D" w:rsidRPr="00B531C6" w:rsidRDefault="000C255D" w:rsidP="000C255D">
            <w:pPr>
              <w:pStyle w:val="TAC"/>
              <w:keepNext w:val="0"/>
              <w:keepLines w:val="0"/>
              <w:rPr>
                <w:bCs/>
                <w:szCs w:val="18"/>
                <w:lang w:val="en-US"/>
              </w:rPr>
            </w:pPr>
          </w:p>
        </w:tc>
        <w:tc>
          <w:tcPr>
            <w:tcW w:w="709" w:type="dxa"/>
            <w:vAlign w:val="center"/>
          </w:tcPr>
          <w:p w14:paraId="190D75B9" w14:textId="77777777" w:rsidR="000C255D" w:rsidRPr="00B531C6" w:rsidRDefault="000C255D" w:rsidP="000C255D">
            <w:pPr>
              <w:pStyle w:val="TAC"/>
              <w:keepNext w:val="0"/>
              <w:keepLines w:val="0"/>
              <w:rPr>
                <w:bCs/>
                <w:szCs w:val="18"/>
                <w:lang w:val="en-US"/>
              </w:rPr>
            </w:pPr>
          </w:p>
        </w:tc>
        <w:tc>
          <w:tcPr>
            <w:tcW w:w="709" w:type="dxa"/>
            <w:vAlign w:val="center"/>
          </w:tcPr>
          <w:p w14:paraId="346A04B0" w14:textId="77777777" w:rsidR="000C255D" w:rsidRPr="00B531C6" w:rsidRDefault="000C255D" w:rsidP="000C255D">
            <w:pPr>
              <w:pStyle w:val="TAC"/>
              <w:keepNext w:val="0"/>
              <w:keepLines w:val="0"/>
              <w:rPr>
                <w:bCs/>
                <w:szCs w:val="18"/>
                <w:lang w:val="en-US"/>
              </w:rPr>
            </w:pPr>
          </w:p>
        </w:tc>
        <w:tc>
          <w:tcPr>
            <w:tcW w:w="709" w:type="dxa"/>
            <w:vAlign w:val="center"/>
          </w:tcPr>
          <w:p w14:paraId="62429C8B" w14:textId="77777777" w:rsidR="000C255D" w:rsidRPr="00B531C6" w:rsidRDefault="000C255D" w:rsidP="000C255D">
            <w:pPr>
              <w:pStyle w:val="TAC"/>
              <w:keepNext w:val="0"/>
              <w:keepLines w:val="0"/>
              <w:rPr>
                <w:bCs/>
                <w:szCs w:val="18"/>
                <w:lang w:val="en-US"/>
              </w:rPr>
            </w:pPr>
          </w:p>
        </w:tc>
        <w:tc>
          <w:tcPr>
            <w:tcW w:w="708" w:type="dxa"/>
            <w:vAlign w:val="center"/>
          </w:tcPr>
          <w:p w14:paraId="307C5AB6" w14:textId="77777777" w:rsidR="000C255D" w:rsidRPr="00B531C6" w:rsidRDefault="000C255D" w:rsidP="000C255D">
            <w:pPr>
              <w:pStyle w:val="TAC"/>
              <w:keepNext w:val="0"/>
              <w:keepLines w:val="0"/>
              <w:rPr>
                <w:bCs/>
                <w:szCs w:val="18"/>
                <w:lang w:val="en-US"/>
              </w:rPr>
            </w:pPr>
          </w:p>
        </w:tc>
        <w:tc>
          <w:tcPr>
            <w:tcW w:w="709" w:type="dxa"/>
          </w:tcPr>
          <w:p w14:paraId="2DB0C645" w14:textId="77777777" w:rsidR="000C255D" w:rsidRPr="00B531C6" w:rsidRDefault="000C255D" w:rsidP="000C255D">
            <w:pPr>
              <w:pStyle w:val="TAC"/>
              <w:keepNext w:val="0"/>
              <w:keepLines w:val="0"/>
              <w:rPr>
                <w:lang w:val="en-US"/>
              </w:rPr>
            </w:pPr>
          </w:p>
        </w:tc>
        <w:tc>
          <w:tcPr>
            <w:tcW w:w="709" w:type="dxa"/>
          </w:tcPr>
          <w:p w14:paraId="71B309D9" w14:textId="77777777" w:rsidR="000C255D" w:rsidRPr="00B531C6" w:rsidRDefault="000C255D" w:rsidP="000C255D">
            <w:pPr>
              <w:pStyle w:val="TAC"/>
              <w:keepNext w:val="0"/>
              <w:keepLines w:val="0"/>
              <w:rPr>
                <w:lang w:val="en-US"/>
              </w:rPr>
            </w:pPr>
          </w:p>
        </w:tc>
        <w:tc>
          <w:tcPr>
            <w:tcW w:w="706" w:type="dxa"/>
          </w:tcPr>
          <w:p w14:paraId="7C8DC04A" w14:textId="77777777" w:rsidR="000C255D" w:rsidRPr="00B531C6" w:rsidRDefault="000C255D" w:rsidP="000C255D">
            <w:pPr>
              <w:pStyle w:val="TAC"/>
              <w:keepNext w:val="0"/>
              <w:keepLines w:val="0"/>
              <w:rPr>
                <w:lang w:val="en-US"/>
              </w:rPr>
            </w:pPr>
          </w:p>
        </w:tc>
        <w:tc>
          <w:tcPr>
            <w:tcW w:w="1273" w:type="dxa"/>
            <w:vAlign w:val="center"/>
          </w:tcPr>
          <w:p w14:paraId="6516DDD4"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3948ED1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7AB70D6" w14:textId="77777777" w:rsidTr="000C255D">
        <w:trPr>
          <w:tblHeader/>
          <w:jc w:val="center"/>
        </w:trPr>
        <w:tc>
          <w:tcPr>
            <w:tcW w:w="1835" w:type="dxa"/>
            <w:vAlign w:val="center"/>
          </w:tcPr>
          <w:p w14:paraId="0DE53B2C"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_n260(2A-2G)</w:t>
            </w:r>
          </w:p>
        </w:tc>
        <w:tc>
          <w:tcPr>
            <w:tcW w:w="1110" w:type="dxa"/>
          </w:tcPr>
          <w:p w14:paraId="2E1BC913"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7AFD9951"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vAlign w:val="center"/>
          </w:tcPr>
          <w:p w14:paraId="6DEFBA33"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709" w:type="dxa"/>
            <w:gridSpan w:val="2"/>
            <w:vAlign w:val="center"/>
          </w:tcPr>
          <w:p w14:paraId="20C72772" w14:textId="77777777" w:rsidR="000C255D" w:rsidRPr="00B531C6" w:rsidRDefault="000C255D" w:rsidP="000C255D">
            <w:pPr>
              <w:pStyle w:val="TAC"/>
              <w:keepNext w:val="0"/>
              <w:keepLines w:val="0"/>
              <w:rPr>
                <w:bCs/>
                <w:szCs w:val="18"/>
                <w:lang w:val="en-US"/>
              </w:rPr>
            </w:pPr>
          </w:p>
        </w:tc>
        <w:tc>
          <w:tcPr>
            <w:tcW w:w="709" w:type="dxa"/>
            <w:vAlign w:val="center"/>
          </w:tcPr>
          <w:p w14:paraId="13411011" w14:textId="77777777" w:rsidR="000C255D" w:rsidRPr="00B531C6" w:rsidRDefault="000C255D" w:rsidP="000C255D">
            <w:pPr>
              <w:pStyle w:val="TAC"/>
              <w:keepNext w:val="0"/>
              <w:keepLines w:val="0"/>
              <w:rPr>
                <w:bCs/>
                <w:szCs w:val="18"/>
                <w:lang w:val="en-US"/>
              </w:rPr>
            </w:pPr>
          </w:p>
        </w:tc>
        <w:tc>
          <w:tcPr>
            <w:tcW w:w="709" w:type="dxa"/>
            <w:vAlign w:val="center"/>
          </w:tcPr>
          <w:p w14:paraId="421212E0" w14:textId="77777777" w:rsidR="000C255D" w:rsidRPr="00B531C6" w:rsidRDefault="000C255D" w:rsidP="000C255D">
            <w:pPr>
              <w:pStyle w:val="TAC"/>
              <w:keepNext w:val="0"/>
              <w:keepLines w:val="0"/>
              <w:rPr>
                <w:bCs/>
                <w:szCs w:val="18"/>
                <w:lang w:val="en-US"/>
              </w:rPr>
            </w:pPr>
          </w:p>
        </w:tc>
        <w:tc>
          <w:tcPr>
            <w:tcW w:w="709" w:type="dxa"/>
            <w:vAlign w:val="center"/>
          </w:tcPr>
          <w:p w14:paraId="4A6AE5C7" w14:textId="77777777" w:rsidR="000C255D" w:rsidRPr="00B531C6" w:rsidRDefault="000C255D" w:rsidP="000C255D">
            <w:pPr>
              <w:pStyle w:val="TAC"/>
              <w:keepNext w:val="0"/>
              <w:keepLines w:val="0"/>
              <w:rPr>
                <w:bCs/>
                <w:szCs w:val="18"/>
                <w:lang w:val="en-US"/>
              </w:rPr>
            </w:pPr>
          </w:p>
        </w:tc>
        <w:tc>
          <w:tcPr>
            <w:tcW w:w="709" w:type="dxa"/>
            <w:vAlign w:val="center"/>
          </w:tcPr>
          <w:p w14:paraId="01FDEB4C" w14:textId="77777777" w:rsidR="000C255D" w:rsidRPr="00B531C6" w:rsidRDefault="000C255D" w:rsidP="000C255D">
            <w:pPr>
              <w:pStyle w:val="TAC"/>
              <w:keepNext w:val="0"/>
              <w:keepLines w:val="0"/>
              <w:rPr>
                <w:bCs/>
                <w:szCs w:val="18"/>
                <w:lang w:val="en-US"/>
              </w:rPr>
            </w:pPr>
          </w:p>
        </w:tc>
        <w:tc>
          <w:tcPr>
            <w:tcW w:w="708" w:type="dxa"/>
            <w:vAlign w:val="center"/>
          </w:tcPr>
          <w:p w14:paraId="05387A96" w14:textId="77777777" w:rsidR="000C255D" w:rsidRPr="00B531C6" w:rsidRDefault="000C255D" w:rsidP="000C255D">
            <w:pPr>
              <w:pStyle w:val="TAC"/>
              <w:keepNext w:val="0"/>
              <w:keepLines w:val="0"/>
              <w:rPr>
                <w:bCs/>
                <w:szCs w:val="18"/>
                <w:lang w:val="en-US"/>
              </w:rPr>
            </w:pPr>
          </w:p>
        </w:tc>
        <w:tc>
          <w:tcPr>
            <w:tcW w:w="709" w:type="dxa"/>
          </w:tcPr>
          <w:p w14:paraId="62C373E8" w14:textId="77777777" w:rsidR="000C255D" w:rsidRPr="00B531C6" w:rsidRDefault="000C255D" w:rsidP="000C255D">
            <w:pPr>
              <w:pStyle w:val="TAC"/>
              <w:keepNext w:val="0"/>
              <w:keepLines w:val="0"/>
              <w:rPr>
                <w:lang w:val="en-US"/>
              </w:rPr>
            </w:pPr>
          </w:p>
        </w:tc>
        <w:tc>
          <w:tcPr>
            <w:tcW w:w="709" w:type="dxa"/>
          </w:tcPr>
          <w:p w14:paraId="7F426A94" w14:textId="77777777" w:rsidR="000C255D" w:rsidRPr="00B531C6" w:rsidRDefault="000C255D" w:rsidP="000C255D">
            <w:pPr>
              <w:pStyle w:val="TAC"/>
              <w:keepNext w:val="0"/>
              <w:keepLines w:val="0"/>
              <w:rPr>
                <w:lang w:val="en-US"/>
              </w:rPr>
            </w:pPr>
          </w:p>
        </w:tc>
        <w:tc>
          <w:tcPr>
            <w:tcW w:w="706" w:type="dxa"/>
          </w:tcPr>
          <w:p w14:paraId="31FFA27B" w14:textId="77777777" w:rsidR="000C255D" w:rsidRPr="00B531C6" w:rsidRDefault="000C255D" w:rsidP="000C255D">
            <w:pPr>
              <w:pStyle w:val="TAC"/>
              <w:keepNext w:val="0"/>
              <w:keepLines w:val="0"/>
              <w:rPr>
                <w:lang w:val="en-US"/>
              </w:rPr>
            </w:pPr>
          </w:p>
        </w:tc>
        <w:tc>
          <w:tcPr>
            <w:tcW w:w="1273" w:type="dxa"/>
            <w:vAlign w:val="center"/>
          </w:tcPr>
          <w:p w14:paraId="3709261F"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75083A2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7E82B14" w14:textId="77777777" w:rsidTr="000C255D">
        <w:trPr>
          <w:tblHeader/>
          <w:jc w:val="center"/>
        </w:trPr>
        <w:tc>
          <w:tcPr>
            <w:tcW w:w="1835" w:type="dxa"/>
            <w:vAlign w:val="center"/>
          </w:tcPr>
          <w:p w14:paraId="6714A206"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_n260(2A-2G-O)</w:t>
            </w:r>
          </w:p>
        </w:tc>
        <w:tc>
          <w:tcPr>
            <w:tcW w:w="1110" w:type="dxa"/>
          </w:tcPr>
          <w:p w14:paraId="1D98A9AE"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04B24877"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vAlign w:val="center"/>
          </w:tcPr>
          <w:p w14:paraId="46929EF3"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1418" w:type="dxa"/>
            <w:gridSpan w:val="3"/>
          </w:tcPr>
          <w:p w14:paraId="01E8A015"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5451E3E6" w14:textId="77777777" w:rsidR="000C255D" w:rsidRPr="00B531C6" w:rsidRDefault="000C255D" w:rsidP="000C255D">
            <w:pPr>
              <w:pStyle w:val="TAC"/>
              <w:keepNext w:val="0"/>
              <w:keepLines w:val="0"/>
              <w:rPr>
                <w:bCs/>
                <w:szCs w:val="18"/>
                <w:lang w:val="en-US"/>
              </w:rPr>
            </w:pPr>
          </w:p>
        </w:tc>
        <w:tc>
          <w:tcPr>
            <w:tcW w:w="709" w:type="dxa"/>
            <w:vAlign w:val="center"/>
          </w:tcPr>
          <w:p w14:paraId="64A0D715" w14:textId="77777777" w:rsidR="000C255D" w:rsidRPr="00B531C6" w:rsidRDefault="000C255D" w:rsidP="000C255D">
            <w:pPr>
              <w:pStyle w:val="TAC"/>
              <w:keepNext w:val="0"/>
              <w:keepLines w:val="0"/>
              <w:rPr>
                <w:bCs/>
                <w:szCs w:val="18"/>
                <w:lang w:val="en-US"/>
              </w:rPr>
            </w:pPr>
          </w:p>
        </w:tc>
        <w:tc>
          <w:tcPr>
            <w:tcW w:w="709" w:type="dxa"/>
            <w:vAlign w:val="center"/>
          </w:tcPr>
          <w:p w14:paraId="09681A06" w14:textId="77777777" w:rsidR="000C255D" w:rsidRPr="00B531C6" w:rsidRDefault="000C255D" w:rsidP="000C255D">
            <w:pPr>
              <w:pStyle w:val="TAC"/>
              <w:keepNext w:val="0"/>
              <w:keepLines w:val="0"/>
              <w:rPr>
                <w:bCs/>
                <w:szCs w:val="18"/>
                <w:lang w:val="en-US"/>
              </w:rPr>
            </w:pPr>
          </w:p>
        </w:tc>
        <w:tc>
          <w:tcPr>
            <w:tcW w:w="708" w:type="dxa"/>
            <w:vAlign w:val="center"/>
          </w:tcPr>
          <w:p w14:paraId="79BB000A" w14:textId="77777777" w:rsidR="000C255D" w:rsidRPr="00B531C6" w:rsidRDefault="000C255D" w:rsidP="000C255D">
            <w:pPr>
              <w:pStyle w:val="TAC"/>
              <w:keepNext w:val="0"/>
              <w:keepLines w:val="0"/>
              <w:rPr>
                <w:bCs/>
                <w:szCs w:val="18"/>
                <w:lang w:val="en-US"/>
              </w:rPr>
            </w:pPr>
          </w:p>
        </w:tc>
        <w:tc>
          <w:tcPr>
            <w:tcW w:w="709" w:type="dxa"/>
          </w:tcPr>
          <w:p w14:paraId="15FD71C0" w14:textId="77777777" w:rsidR="000C255D" w:rsidRPr="00B531C6" w:rsidRDefault="000C255D" w:rsidP="000C255D">
            <w:pPr>
              <w:pStyle w:val="TAC"/>
              <w:keepNext w:val="0"/>
              <w:keepLines w:val="0"/>
              <w:rPr>
                <w:lang w:val="en-US"/>
              </w:rPr>
            </w:pPr>
          </w:p>
        </w:tc>
        <w:tc>
          <w:tcPr>
            <w:tcW w:w="709" w:type="dxa"/>
          </w:tcPr>
          <w:p w14:paraId="37019ECE" w14:textId="77777777" w:rsidR="000C255D" w:rsidRPr="00B531C6" w:rsidRDefault="000C255D" w:rsidP="000C255D">
            <w:pPr>
              <w:pStyle w:val="TAC"/>
              <w:keepNext w:val="0"/>
              <w:keepLines w:val="0"/>
              <w:rPr>
                <w:lang w:val="en-US"/>
              </w:rPr>
            </w:pPr>
          </w:p>
        </w:tc>
        <w:tc>
          <w:tcPr>
            <w:tcW w:w="706" w:type="dxa"/>
          </w:tcPr>
          <w:p w14:paraId="54360653" w14:textId="77777777" w:rsidR="000C255D" w:rsidRPr="00B531C6" w:rsidRDefault="000C255D" w:rsidP="000C255D">
            <w:pPr>
              <w:pStyle w:val="TAC"/>
              <w:keepNext w:val="0"/>
              <w:keepLines w:val="0"/>
              <w:rPr>
                <w:lang w:val="en-US"/>
              </w:rPr>
            </w:pPr>
          </w:p>
        </w:tc>
        <w:tc>
          <w:tcPr>
            <w:tcW w:w="1273" w:type="dxa"/>
            <w:vAlign w:val="center"/>
          </w:tcPr>
          <w:p w14:paraId="379D6E8D"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2DA6ED3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CFBF2D9" w14:textId="77777777" w:rsidTr="000C255D">
        <w:trPr>
          <w:tblHeader/>
          <w:jc w:val="center"/>
        </w:trPr>
        <w:tc>
          <w:tcPr>
            <w:tcW w:w="1835" w:type="dxa"/>
            <w:vAlign w:val="center"/>
          </w:tcPr>
          <w:p w14:paraId="20C98A04"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_n260(2A-2G-2O)</w:t>
            </w:r>
          </w:p>
        </w:tc>
        <w:tc>
          <w:tcPr>
            <w:tcW w:w="1110" w:type="dxa"/>
          </w:tcPr>
          <w:p w14:paraId="6EC076B8"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689764AE"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shd w:val="clear" w:color="auto" w:fill="auto"/>
            <w:vAlign w:val="center"/>
          </w:tcPr>
          <w:p w14:paraId="12FE6086"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2836" w:type="dxa"/>
            <w:gridSpan w:val="5"/>
            <w:vAlign w:val="center"/>
          </w:tcPr>
          <w:p w14:paraId="43C9AB14"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2AB4F329" w14:textId="77777777" w:rsidR="000C255D" w:rsidRPr="00B531C6" w:rsidRDefault="000C255D" w:rsidP="000C255D">
            <w:pPr>
              <w:pStyle w:val="TAC"/>
              <w:keepNext w:val="0"/>
              <w:keepLines w:val="0"/>
              <w:rPr>
                <w:bCs/>
                <w:szCs w:val="18"/>
                <w:lang w:val="en-US"/>
              </w:rPr>
            </w:pPr>
          </w:p>
        </w:tc>
        <w:tc>
          <w:tcPr>
            <w:tcW w:w="708" w:type="dxa"/>
            <w:vAlign w:val="center"/>
          </w:tcPr>
          <w:p w14:paraId="7AE13E03" w14:textId="77777777" w:rsidR="000C255D" w:rsidRPr="00B531C6" w:rsidRDefault="000C255D" w:rsidP="000C255D">
            <w:pPr>
              <w:pStyle w:val="TAC"/>
              <w:keepNext w:val="0"/>
              <w:keepLines w:val="0"/>
              <w:rPr>
                <w:bCs/>
                <w:szCs w:val="18"/>
                <w:lang w:val="en-US"/>
              </w:rPr>
            </w:pPr>
          </w:p>
        </w:tc>
        <w:tc>
          <w:tcPr>
            <w:tcW w:w="709" w:type="dxa"/>
          </w:tcPr>
          <w:p w14:paraId="2E14FC4A" w14:textId="77777777" w:rsidR="000C255D" w:rsidRPr="00B531C6" w:rsidRDefault="000C255D" w:rsidP="000C255D">
            <w:pPr>
              <w:pStyle w:val="TAC"/>
              <w:keepNext w:val="0"/>
              <w:keepLines w:val="0"/>
              <w:rPr>
                <w:lang w:val="en-US"/>
              </w:rPr>
            </w:pPr>
          </w:p>
        </w:tc>
        <w:tc>
          <w:tcPr>
            <w:tcW w:w="709" w:type="dxa"/>
          </w:tcPr>
          <w:p w14:paraId="761F7ED1" w14:textId="77777777" w:rsidR="000C255D" w:rsidRPr="00B531C6" w:rsidRDefault="000C255D" w:rsidP="000C255D">
            <w:pPr>
              <w:pStyle w:val="TAC"/>
              <w:keepNext w:val="0"/>
              <w:keepLines w:val="0"/>
              <w:rPr>
                <w:lang w:val="en-US"/>
              </w:rPr>
            </w:pPr>
          </w:p>
        </w:tc>
        <w:tc>
          <w:tcPr>
            <w:tcW w:w="706" w:type="dxa"/>
          </w:tcPr>
          <w:p w14:paraId="31511342" w14:textId="77777777" w:rsidR="000C255D" w:rsidRPr="00B531C6" w:rsidRDefault="000C255D" w:rsidP="000C255D">
            <w:pPr>
              <w:pStyle w:val="TAC"/>
              <w:keepNext w:val="0"/>
              <w:keepLines w:val="0"/>
              <w:rPr>
                <w:lang w:val="en-US"/>
              </w:rPr>
            </w:pPr>
          </w:p>
        </w:tc>
        <w:tc>
          <w:tcPr>
            <w:tcW w:w="1273" w:type="dxa"/>
            <w:vAlign w:val="center"/>
          </w:tcPr>
          <w:p w14:paraId="0E5CA438"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1314B8A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D0898C0" w14:textId="77777777" w:rsidTr="000C255D">
        <w:trPr>
          <w:tblHeader/>
          <w:jc w:val="center"/>
        </w:trPr>
        <w:tc>
          <w:tcPr>
            <w:tcW w:w="1835" w:type="dxa"/>
            <w:vAlign w:val="center"/>
          </w:tcPr>
          <w:p w14:paraId="08A03A10"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_n260(3A-2G)</w:t>
            </w:r>
          </w:p>
        </w:tc>
        <w:tc>
          <w:tcPr>
            <w:tcW w:w="1110" w:type="dxa"/>
          </w:tcPr>
          <w:p w14:paraId="05E03961"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2299" w:type="dxa"/>
            <w:gridSpan w:val="3"/>
            <w:shd w:val="clear" w:color="auto" w:fill="auto"/>
            <w:vAlign w:val="center"/>
          </w:tcPr>
          <w:p w14:paraId="0605EF3F" w14:textId="77777777" w:rsidR="000C255D" w:rsidRPr="00B531C6" w:rsidRDefault="000C255D" w:rsidP="000C255D">
            <w:pPr>
              <w:pStyle w:val="TAC"/>
              <w:keepNext w:val="0"/>
              <w:keepLines w:val="0"/>
              <w:rPr>
                <w:lang w:val="en-US"/>
              </w:rPr>
            </w:pPr>
            <w:r w:rsidRPr="00B531C6">
              <w:rPr>
                <w:rFonts w:cs="Arial"/>
                <w:szCs w:val="18"/>
              </w:rPr>
              <w:t>CA_n260(3A)</w:t>
            </w:r>
          </w:p>
        </w:tc>
        <w:tc>
          <w:tcPr>
            <w:tcW w:w="2836" w:type="dxa"/>
            <w:gridSpan w:val="7"/>
            <w:vAlign w:val="center"/>
          </w:tcPr>
          <w:p w14:paraId="2CB7EF6C"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709" w:type="dxa"/>
            <w:vAlign w:val="center"/>
          </w:tcPr>
          <w:p w14:paraId="2768CA2B" w14:textId="77777777" w:rsidR="000C255D" w:rsidRPr="00B531C6" w:rsidRDefault="000C255D" w:rsidP="000C255D">
            <w:pPr>
              <w:pStyle w:val="TAC"/>
              <w:keepNext w:val="0"/>
              <w:keepLines w:val="0"/>
              <w:rPr>
                <w:bCs/>
                <w:szCs w:val="18"/>
                <w:lang w:val="en-US"/>
              </w:rPr>
            </w:pPr>
          </w:p>
        </w:tc>
        <w:tc>
          <w:tcPr>
            <w:tcW w:w="709" w:type="dxa"/>
            <w:vAlign w:val="center"/>
          </w:tcPr>
          <w:p w14:paraId="7A20957B" w14:textId="77777777" w:rsidR="000C255D" w:rsidRPr="00B531C6" w:rsidRDefault="000C255D" w:rsidP="000C255D">
            <w:pPr>
              <w:pStyle w:val="TAC"/>
              <w:keepNext w:val="0"/>
              <w:keepLines w:val="0"/>
              <w:rPr>
                <w:bCs/>
                <w:szCs w:val="18"/>
                <w:lang w:val="en-US"/>
              </w:rPr>
            </w:pPr>
          </w:p>
        </w:tc>
        <w:tc>
          <w:tcPr>
            <w:tcW w:w="709" w:type="dxa"/>
            <w:vAlign w:val="center"/>
          </w:tcPr>
          <w:p w14:paraId="4F1382EC" w14:textId="77777777" w:rsidR="000C255D" w:rsidRPr="00B531C6" w:rsidRDefault="000C255D" w:rsidP="000C255D">
            <w:pPr>
              <w:pStyle w:val="TAC"/>
              <w:keepNext w:val="0"/>
              <w:keepLines w:val="0"/>
              <w:rPr>
                <w:bCs/>
                <w:szCs w:val="18"/>
                <w:lang w:val="en-US"/>
              </w:rPr>
            </w:pPr>
          </w:p>
        </w:tc>
        <w:tc>
          <w:tcPr>
            <w:tcW w:w="709" w:type="dxa"/>
            <w:vAlign w:val="center"/>
          </w:tcPr>
          <w:p w14:paraId="3A927FA9" w14:textId="77777777" w:rsidR="000C255D" w:rsidRPr="00B531C6" w:rsidRDefault="000C255D" w:rsidP="000C255D">
            <w:pPr>
              <w:pStyle w:val="TAC"/>
              <w:keepNext w:val="0"/>
              <w:keepLines w:val="0"/>
              <w:rPr>
                <w:bCs/>
                <w:szCs w:val="18"/>
                <w:lang w:val="en-US"/>
              </w:rPr>
            </w:pPr>
          </w:p>
        </w:tc>
        <w:tc>
          <w:tcPr>
            <w:tcW w:w="708" w:type="dxa"/>
            <w:vAlign w:val="center"/>
          </w:tcPr>
          <w:p w14:paraId="21384DC3" w14:textId="77777777" w:rsidR="000C255D" w:rsidRPr="00B531C6" w:rsidRDefault="000C255D" w:rsidP="000C255D">
            <w:pPr>
              <w:pStyle w:val="TAC"/>
              <w:keepNext w:val="0"/>
              <w:keepLines w:val="0"/>
              <w:rPr>
                <w:bCs/>
                <w:szCs w:val="18"/>
                <w:lang w:val="en-US"/>
              </w:rPr>
            </w:pPr>
          </w:p>
        </w:tc>
        <w:tc>
          <w:tcPr>
            <w:tcW w:w="709" w:type="dxa"/>
          </w:tcPr>
          <w:p w14:paraId="080C03BD" w14:textId="77777777" w:rsidR="000C255D" w:rsidRPr="00B531C6" w:rsidRDefault="000C255D" w:rsidP="000C255D">
            <w:pPr>
              <w:pStyle w:val="TAC"/>
              <w:keepNext w:val="0"/>
              <w:keepLines w:val="0"/>
              <w:rPr>
                <w:lang w:val="en-US"/>
              </w:rPr>
            </w:pPr>
          </w:p>
        </w:tc>
        <w:tc>
          <w:tcPr>
            <w:tcW w:w="709" w:type="dxa"/>
          </w:tcPr>
          <w:p w14:paraId="4FF83197" w14:textId="77777777" w:rsidR="000C255D" w:rsidRPr="00B531C6" w:rsidRDefault="000C255D" w:rsidP="000C255D">
            <w:pPr>
              <w:pStyle w:val="TAC"/>
              <w:keepNext w:val="0"/>
              <w:keepLines w:val="0"/>
              <w:rPr>
                <w:lang w:val="en-US"/>
              </w:rPr>
            </w:pPr>
          </w:p>
        </w:tc>
        <w:tc>
          <w:tcPr>
            <w:tcW w:w="706" w:type="dxa"/>
          </w:tcPr>
          <w:p w14:paraId="7F935614" w14:textId="77777777" w:rsidR="000C255D" w:rsidRPr="00B531C6" w:rsidRDefault="000C255D" w:rsidP="000C255D">
            <w:pPr>
              <w:pStyle w:val="TAC"/>
              <w:keepNext w:val="0"/>
              <w:keepLines w:val="0"/>
              <w:rPr>
                <w:lang w:val="en-US"/>
              </w:rPr>
            </w:pPr>
          </w:p>
        </w:tc>
        <w:tc>
          <w:tcPr>
            <w:tcW w:w="1273" w:type="dxa"/>
            <w:vAlign w:val="center"/>
          </w:tcPr>
          <w:p w14:paraId="525A3081"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6903ACC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9FBC6DF" w14:textId="77777777" w:rsidTr="000C255D">
        <w:trPr>
          <w:tblHeader/>
          <w:jc w:val="center"/>
        </w:trPr>
        <w:tc>
          <w:tcPr>
            <w:tcW w:w="1835" w:type="dxa"/>
            <w:vAlign w:val="center"/>
          </w:tcPr>
          <w:p w14:paraId="5DD8CFA5"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_n260(4A-G)</w:t>
            </w:r>
          </w:p>
        </w:tc>
        <w:tc>
          <w:tcPr>
            <w:tcW w:w="1110" w:type="dxa"/>
          </w:tcPr>
          <w:p w14:paraId="61A2DB3C"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3008" w:type="dxa"/>
            <w:gridSpan w:val="4"/>
            <w:shd w:val="clear" w:color="auto" w:fill="auto"/>
            <w:vAlign w:val="center"/>
          </w:tcPr>
          <w:p w14:paraId="3FC17506" w14:textId="77777777" w:rsidR="000C255D" w:rsidRPr="00B531C6" w:rsidRDefault="000C255D" w:rsidP="000C255D">
            <w:pPr>
              <w:pStyle w:val="TAC"/>
              <w:keepNext w:val="0"/>
              <w:keepLines w:val="0"/>
            </w:pPr>
            <w:r w:rsidRPr="00B531C6">
              <w:rPr>
                <w:rFonts w:cs="Arial"/>
                <w:szCs w:val="18"/>
              </w:rPr>
              <w:t>CA_n260(4A)</w:t>
            </w:r>
          </w:p>
        </w:tc>
        <w:tc>
          <w:tcPr>
            <w:tcW w:w="1418" w:type="dxa"/>
            <w:gridSpan w:val="4"/>
            <w:vAlign w:val="center"/>
          </w:tcPr>
          <w:p w14:paraId="7BB3340E" w14:textId="77777777" w:rsidR="000C255D" w:rsidRPr="00B531C6" w:rsidRDefault="000C255D" w:rsidP="000C255D">
            <w:pPr>
              <w:pStyle w:val="TAC"/>
              <w:keepNext w:val="0"/>
              <w:keepLines w:val="0"/>
              <w:rPr>
                <w:bCs/>
                <w:szCs w:val="18"/>
                <w:lang w:val="en-US"/>
              </w:rPr>
            </w:pPr>
            <w:r w:rsidRPr="00B531C6">
              <w:rPr>
                <w:rFonts w:cs="Arial"/>
                <w:szCs w:val="18"/>
              </w:rPr>
              <w:t>CA_n260G</w:t>
            </w:r>
          </w:p>
        </w:tc>
        <w:tc>
          <w:tcPr>
            <w:tcW w:w="709" w:type="dxa"/>
            <w:gridSpan w:val="2"/>
            <w:vAlign w:val="center"/>
          </w:tcPr>
          <w:p w14:paraId="24E0E4DD" w14:textId="77777777" w:rsidR="000C255D" w:rsidRPr="00B531C6" w:rsidRDefault="000C255D" w:rsidP="000C255D">
            <w:pPr>
              <w:pStyle w:val="TAC"/>
              <w:keepNext w:val="0"/>
              <w:keepLines w:val="0"/>
              <w:rPr>
                <w:bCs/>
                <w:szCs w:val="18"/>
                <w:lang w:val="en-US"/>
              </w:rPr>
            </w:pPr>
          </w:p>
        </w:tc>
        <w:tc>
          <w:tcPr>
            <w:tcW w:w="709" w:type="dxa"/>
            <w:vAlign w:val="center"/>
          </w:tcPr>
          <w:p w14:paraId="62B8BBCA" w14:textId="77777777" w:rsidR="000C255D" w:rsidRPr="00B531C6" w:rsidRDefault="000C255D" w:rsidP="000C255D">
            <w:pPr>
              <w:pStyle w:val="TAC"/>
              <w:keepNext w:val="0"/>
              <w:keepLines w:val="0"/>
              <w:rPr>
                <w:bCs/>
                <w:szCs w:val="18"/>
                <w:lang w:val="en-US"/>
              </w:rPr>
            </w:pPr>
          </w:p>
        </w:tc>
        <w:tc>
          <w:tcPr>
            <w:tcW w:w="709" w:type="dxa"/>
            <w:vAlign w:val="center"/>
          </w:tcPr>
          <w:p w14:paraId="6409157D" w14:textId="77777777" w:rsidR="000C255D" w:rsidRPr="00B531C6" w:rsidRDefault="000C255D" w:rsidP="000C255D">
            <w:pPr>
              <w:pStyle w:val="TAC"/>
              <w:keepNext w:val="0"/>
              <w:keepLines w:val="0"/>
              <w:rPr>
                <w:bCs/>
                <w:szCs w:val="18"/>
                <w:lang w:val="en-US"/>
              </w:rPr>
            </w:pPr>
          </w:p>
        </w:tc>
        <w:tc>
          <w:tcPr>
            <w:tcW w:w="709" w:type="dxa"/>
            <w:vAlign w:val="center"/>
          </w:tcPr>
          <w:p w14:paraId="4B8A45D5" w14:textId="77777777" w:rsidR="000C255D" w:rsidRPr="00B531C6" w:rsidRDefault="000C255D" w:rsidP="000C255D">
            <w:pPr>
              <w:pStyle w:val="TAC"/>
              <w:keepNext w:val="0"/>
              <w:keepLines w:val="0"/>
              <w:rPr>
                <w:bCs/>
                <w:szCs w:val="18"/>
                <w:lang w:val="en-US"/>
              </w:rPr>
            </w:pPr>
          </w:p>
        </w:tc>
        <w:tc>
          <w:tcPr>
            <w:tcW w:w="709" w:type="dxa"/>
            <w:vAlign w:val="center"/>
          </w:tcPr>
          <w:p w14:paraId="12A5EC06" w14:textId="77777777" w:rsidR="000C255D" w:rsidRPr="00B531C6" w:rsidRDefault="000C255D" w:rsidP="000C255D">
            <w:pPr>
              <w:pStyle w:val="TAC"/>
              <w:keepNext w:val="0"/>
              <w:keepLines w:val="0"/>
              <w:rPr>
                <w:bCs/>
                <w:szCs w:val="18"/>
                <w:lang w:val="en-US"/>
              </w:rPr>
            </w:pPr>
          </w:p>
        </w:tc>
        <w:tc>
          <w:tcPr>
            <w:tcW w:w="708" w:type="dxa"/>
            <w:vAlign w:val="center"/>
          </w:tcPr>
          <w:p w14:paraId="025C6E63" w14:textId="77777777" w:rsidR="000C255D" w:rsidRPr="00B531C6" w:rsidRDefault="000C255D" w:rsidP="000C255D">
            <w:pPr>
              <w:pStyle w:val="TAC"/>
              <w:keepNext w:val="0"/>
              <w:keepLines w:val="0"/>
              <w:rPr>
                <w:bCs/>
                <w:szCs w:val="18"/>
                <w:lang w:val="en-US"/>
              </w:rPr>
            </w:pPr>
          </w:p>
        </w:tc>
        <w:tc>
          <w:tcPr>
            <w:tcW w:w="709" w:type="dxa"/>
          </w:tcPr>
          <w:p w14:paraId="2F037507" w14:textId="77777777" w:rsidR="000C255D" w:rsidRPr="00B531C6" w:rsidRDefault="000C255D" w:rsidP="000C255D">
            <w:pPr>
              <w:pStyle w:val="TAC"/>
              <w:keepNext w:val="0"/>
              <w:keepLines w:val="0"/>
              <w:rPr>
                <w:lang w:val="en-US"/>
              </w:rPr>
            </w:pPr>
          </w:p>
        </w:tc>
        <w:tc>
          <w:tcPr>
            <w:tcW w:w="709" w:type="dxa"/>
          </w:tcPr>
          <w:p w14:paraId="32AD55B4" w14:textId="77777777" w:rsidR="000C255D" w:rsidRPr="00B531C6" w:rsidRDefault="000C255D" w:rsidP="000C255D">
            <w:pPr>
              <w:pStyle w:val="TAC"/>
              <w:keepNext w:val="0"/>
              <w:keepLines w:val="0"/>
              <w:rPr>
                <w:lang w:val="en-US"/>
              </w:rPr>
            </w:pPr>
          </w:p>
        </w:tc>
        <w:tc>
          <w:tcPr>
            <w:tcW w:w="706" w:type="dxa"/>
          </w:tcPr>
          <w:p w14:paraId="3EBDA1CC" w14:textId="77777777" w:rsidR="000C255D" w:rsidRPr="00B531C6" w:rsidRDefault="000C255D" w:rsidP="000C255D">
            <w:pPr>
              <w:pStyle w:val="TAC"/>
              <w:keepNext w:val="0"/>
              <w:keepLines w:val="0"/>
              <w:rPr>
                <w:lang w:val="en-US"/>
              </w:rPr>
            </w:pPr>
          </w:p>
        </w:tc>
        <w:tc>
          <w:tcPr>
            <w:tcW w:w="1273" w:type="dxa"/>
            <w:vAlign w:val="center"/>
          </w:tcPr>
          <w:p w14:paraId="0BF4ECEC" w14:textId="77777777" w:rsidR="000C255D" w:rsidRPr="00B531C6" w:rsidRDefault="000C255D" w:rsidP="000C255D">
            <w:pPr>
              <w:pStyle w:val="TAC"/>
              <w:keepNext w:val="0"/>
              <w:keepLines w:val="0"/>
              <w:rPr>
                <w:bCs/>
                <w:szCs w:val="18"/>
                <w:lang w:val="en-US"/>
              </w:rPr>
            </w:pPr>
            <w:r w:rsidRPr="00B531C6">
              <w:rPr>
                <w:lang w:val="en-US"/>
              </w:rPr>
              <w:t>1800</w:t>
            </w:r>
          </w:p>
        </w:tc>
        <w:tc>
          <w:tcPr>
            <w:tcW w:w="709" w:type="dxa"/>
            <w:vAlign w:val="center"/>
          </w:tcPr>
          <w:p w14:paraId="4E31DD1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79416AF" w14:textId="77777777" w:rsidTr="000C255D">
        <w:trPr>
          <w:tblHeader/>
          <w:jc w:val="center"/>
        </w:trPr>
        <w:tc>
          <w:tcPr>
            <w:tcW w:w="1835" w:type="dxa"/>
            <w:vAlign w:val="center"/>
          </w:tcPr>
          <w:p w14:paraId="7B093B17"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_n260(4A-2G)</w:t>
            </w:r>
          </w:p>
        </w:tc>
        <w:tc>
          <w:tcPr>
            <w:tcW w:w="1110" w:type="dxa"/>
          </w:tcPr>
          <w:p w14:paraId="2C2CD8A5"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3008" w:type="dxa"/>
            <w:gridSpan w:val="4"/>
            <w:shd w:val="clear" w:color="auto" w:fill="auto"/>
            <w:vAlign w:val="center"/>
          </w:tcPr>
          <w:p w14:paraId="4F7FEC03" w14:textId="77777777" w:rsidR="000C255D" w:rsidRPr="00B531C6" w:rsidRDefault="000C255D" w:rsidP="000C255D">
            <w:pPr>
              <w:pStyle w:val="TAC"/>
              <w:keepNext w:val="0"/>
              <w:keepLines w:val="0"/>
            </w:pPr>
            <w:r w:rsidRPr="00B531C6">
              <w:rPr>
                <w:rFonts w:cs="Arial"/>
                <w:szCs w:val="18"/>
              </w:rPr>
              <w:t>CA_n260(4A)</w:t>
            </w:r>
          </w:p>
        </w:tc>
        <w:tc>
          <w:tcPr>
            <w:tcW w:w="2836" w:type="dxa"/>
            <w:gridSpan w:val="7"/>
            <w:vAlign w:val="center"/>
          </w:tcPr>
          <w:p w14:paraId="798E0029"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709" w:type="dxa"/>
            <w:vAlign w:val="center"/>
          </w:tcPr>
          <w:p w14:paraId="57A91343" w14:textId="77777777" w:rsidR="000C255D" w:rsidRPr="00B531C6" w:rsidRDefault="000C255D" w:rsidP="000C255D">
            <w:pPr>
              <w:pStyle w:val="TAC"/>
              <w:keepNext w:val="0"/>
              <w:keepLines w:val="0"/>
              <w:rPr>
                <w:bCs/>
                <w:szCs w:val="18"/>
                <w:lang w:val="en-US"/>
              </w:rPr>
            </w:pPr>
          </w:p>
        </w:tc>
        <w:tc>
          <w:tcPr>
            <w:tcW w:w="709" w:type="dxa"/>
            <w:vAlign w:val="center"/>
          </w:tcPr>
          <w:p w14:paraId="0C54E09D" w14:textId="77777777" w:rsidR="000C255D" w:rsidRPr="00B531C6" w:rsidRDefault="000C255D" w:rsidP="000C255D">
            <w:pPr>
              <w:pStyle w:val="TAC"/>
              <w:keepNext w:val="0"/>
              <w:keepLines w:val="0"/>
              <w:rPr>
                <w:bCs/>
                <w:szCs w:val="18"/>
                <w:lang w:val="en-US"/>
              </w:rPr>
            </w:pPr>
          </w:p>
        </w:tc>
        <w:tc>
          <w:tcPr>
            <w:tcW w:w="709" w:type="dxa"/>
            <w:vAlign w:val="center"/>
          </w:tcPr>
          <w:p w14:paraId="2F399066" w14:textId="77777777" w:rsidR="000C255D" w:rsidRPr="00B531C6" w:rsidRDefault="000C255D" w:rsidP="000C255D">
            <w:pPr>
              <w:pStyle w:val="TAC"/>
              <w:keepNext w:val="0"/>
              <w:keepLines w:val="0"/>
              <w:rPr>
                <w:bCs/>
                <w:szCs w:val="18"/>
                <w:lang w:val="en-US"/>
              </w:rPr>
            </w:pPr>
          </w:p>
        </w:tc>
        <w:tc>
          <w:tcPr>
            <w:tcW w:w="708" w:type="dxa"/>
            <w:vAlign w:val="center"/>
          </w:tcPr>
          <w:p w14:paraId="4E6556B8" w14:textId="77777777" w:rsidR="000C255D" w:rsidRPr="00B531C6" w:rsidRDefault="000C255D" w:rsidP="000C255D">
            <w:pPr>
              <w:pStyle w:val="TAC"/>
              <w:keepNext w:val="0"/>
              <w:keepLines w:val="0"/>
              <w:rPr>
                <w:bCs/>
                <w:szCs w:val="18"/>
                <w:lang w:val="en-US"/>
              </w:rPr>
            </w:pPr>
          </w:p>
        </w:tc>
        <w:tc>
          <w:tcPr>
            <w:tcW w:w="709" w:type="dxa"/>
          </w:tcPr>
          <w:p w14:paraId="20BCBD7E" w14:textId="77777777" w:rsidR="000C255D" w:rsidRPr="00B531C6" w:rsidRDefault="000C255D" w:rsidP="000C255D">
            <w:pPr>
              <w:pStyle w:val="TAC"/>
              <w:keepNext w:val="0"/>
              <w:keepLines w:val="0"/>
              <w:rPr>
                <w:lang w:val="en-US"/>
              </w:rPr>
            </w:pPr>
          </w:p>
        </w:tc>
        <w:tc>
          <w:tcPr>
            <w:tcW w:w="709" w:type="dxa"/>
          </w:tcPr>
          <w:p w14:paraId="03BE4CCA" w14:textId="77777777" w:rsidR="000C255D" w:rsidRPr="00B531C6" w:rsidRDefault="000C255D" w:rsidP="000C255D">
            <w:pPr>
              <w:pStyle w:val="TAC"/>
              <w:keepNext w:val="0"/>
              <w:keepLines w:val="0"/>
              <w:rPr>
                <w:lang w:val="en-US"/>
              </w:rPr>
            </w:pPr>
          </w:p>
        </w:tc>
        <w:tc>
          <w:tcPr>
            <w:tcW w:w="706" w:type="dxa"/>
          </w:tcPr>
          <w:p w14:paraId="369495D5" w14:textId="77777777" w:rsidR="000C255D" w:rsidRPr="00B531C6" w:rsidRDefault="000C255D" w:rsidP="000C255D">
            <w:pPr>
              <w:pStyle w:val="TAC"/>
              <w:keepNext w:val="0"/>
              <w:keepLines w:val="0"/>
              <w:rPr>
                <w:lang w:val="en-US"/>
              </w:rPr>
            </w:pPr>
          </w:p>
        </w:tc>
        <w:tc>
          <w:tcPr>
            <w:tcW w:w="1273" w:type="dxa"/>
            <w:vAlign w:val="center"/>
          </w:tcPr>
          <w:p w14:paraId="7D44EBE9" w14:textId="77777777" w:rsidR="000C255D" w:rsidRPr="00B531C6" w:rsidRDefault="000C255D" w:rsidP="000C255D">
            <w:pPr>
              <w:pStyle w:val="TAC"/>
              <w:keepNext w:val="0"/>
              <w:keepLines w:val="0"/>
              <w:rPr>
                <w:bCs/>
                <w:szCs w:val="18"/>
                <w:lang w:val="en-US"/>
              </w:rPr>
            </w:pPr>
            <w:r w:rsidRPr="00B531C6">
              <w:rPr>
                <w:lang w:val="en-US"/>
              </w:rPr>
              <w:t>2000</w:t>
            </w:r>
          </w:p>
        </w:tc>
        <w:tc>
          <w:tcPr>
            <w:tcW w:w="709" w:type="dxa"/>
            <w:vAlign w:val="center"/>
          </w:tcPr>
          <w:p w14:paraId="581B3A3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0792526" w14:textId="77777777" w:rsidTr="000C255D">
        <w:trPr>
          <w:tblHeader/>
          <w:jc w:val="center"/>
        </w:trPr>
        <w:tc>
          <w:tcPr>
            <w:tcW w:w="1835" w:type="dxa"/>
            <w:vAlign w:val="center"/>
          </w:tcPr>
          <w:p w14:paraId="773709D8" w14:textId="77777777" w:rsidR="000C255D" w:rsidRPr="00B531C6" w:rsidRDefault="000C255D" w:rsidP="000C255D">
            <w:pPr>
              <w:pStyle w:val="TAC"/>
              <w:keepNext w:val="0"/>
              <w:keepLines w:val="0"/>
              <w:rPr>
                <w:rFonts w:cs="Arial"/>
                <w:szCs w:val="18"/>
              </w:rPr>
            </w:pPr>
            <w:r w:rsidRPr="00B531C6">
              <w:rPr>
                <w:rFonts w:cs="Arial"/>
                <w:szCs w:val="18"/>
              </w:rPr>
              <w:t>CA_n260(A-2G-2O)</w:t>
            </w:r>
          </w:p>
        </w:tc>
        <w:tc>
          <w:tcPr>
            <w:tcW w:w="1110" w:type="dxa"/>
          </w:tcPr>
          <w:p w14:paraId="15818E3F"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877" w:type="dxa"/>
            <w:shd w:val="clear" w:color="auto" w:fill="auto"/>
            <w:vAlign w:val="center"/>
          </w:tcPr>
          <w:p w14:paraId="263AB438"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35209E10" w14:textId="77777777" w:rsidR="000C255D" w:rsidRPr="00B531C6" w:rsidRDefault="000C255D" w:rsidP="000C255D">
            <w:pPr>
              <w:pStyle w:val="TAC"/>
              <w:keepNext w:val="0"/>
              <w:keepLines w:val="0"/>
              <w:rPr>
                <w:rFonts w:cs="Arial"/>
                <w:szCs w:val="18"/>
              </w:rPr>
            </w:pPr>
            <w:r w:rsidRPr="00B531C6">
              <w:rPr>
                <w:rFonts w:cs="Arial"/>
                <w:szCs w:val="18"/>
              </w:rPr>
              <w:t>CA_n260(2G)</w:t>
            </w:r>
          </w:p>
        </w:tc>
        <w:tc>
          <w:tcPr>
            <w:tcW w:w="2836" w:type="dxa"/>
            <w:gridSpan w:val="6"/>
            <w:vAlign w:val="center"/>
          </w:tcPr>
          <w:p w14:paraId="3F5C9DDC"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5F20D6CA" w14:textId="77777777" w:rsidR="000C255D" w:rsidRPr="00B531C6" w:rsidRDefault="000C255D" w:rsidP="000C255D">
            <w:pPr>
              <w:pStyle w:val="TAC"/>
              <w:keepNext w:val="0"/>
              <w:keepLines w:val="0"/>
              <w:rPr>
                <w:bCs/>
                <w:szCs w:val="18"/>
                <w:lang w:val="en-US"/>
              </w:rPr>
            </w:pPr>
          </w:p>
        </w:tc>
        <w:tc>
          <w:tcPr>
            <w:tcW w:w="709" w:type="dxa"/>
            <w:vAlign w:val="center"/>
          </w:tcPr>
          <w:p w14:paraId="09DCE35F" w14:textId="77777777" w:rsidR="000C255D" w:rsidRPr="00B531C6" w:rsidRDefault="000C255D" w:rsidP="000C255D">
            <w:pPr>
              <w:pStyle w:val="TAC"/>
              <w:keepNext w:val="0"/>
              <w:keepLines w:val="0"/>
              <w:rPr>
                <w:bCs/>
                <w:szCs w:val="18"/>
                <w:lang w:val="en-US"/>
              </w:rPr>
            </w:pPr>
          </w:p>
        </w:tc>
        <w:tc>
          <w:tcPr>
            <w:tcW w:w="708" w:type="dxa"/>
            <w:vAlign w:val="center"/>
          </w:tcPr>
          <w:p w14:paraId="7A0B5AC5" w14:textId="77777777" w:rsidR="000C255D" w:rsidRPr="00B531C6" w:rsidRDefault="000C255D" w:rsidP="000C255D">
            <w:pPr>
              <w:pStyle w:val="TAC"/>
              <w:keepNext w:val="0"/>
              <w:keepLines w:val="0"/>
              <w:rPr>
                <w:bCs/>
                <w:szCs w:val="18"/>
                <w:lang w:val="en-US"/>
              </w:rPr>
            </w:pPr>
          </w:p>
        </w:tc>
        <w:tc>
          <w:tcPr>
            <w:tcW w:w="709" w:type="dxa"/>
          </w:tcPr>
          <w:p w14:paraId="20A63EAA" w14:textId="77777777" w:rsidR="000C255D" w:rsidRPr="00B531C6" w:rsidRDefault="000C255D" w:rsidP="000C255D">
            <w:pPr>
              <w:pStyle w:val="TAC"/>
              <w:keepNext w:val="0"/>
              <w:keepLines w:val="0"/>
              <w:rPr>
                <w:lang w:val="en-US"/>
              </w:rPr>
            </w:pPr>
          </w:p>
        </w:tc>
        <w:tc>
          <w:tcPr>
            <w:tcW w:w="709" w:type="dxa"/>
          </w:tcPr>
          <w:p w14:paraId="24BEC66B" w14:textId="77777777" w:rsidR="000C255D" w:rsidRPr="00B531C6" w:rsidRDefault="000C255D" w:rsidP="000C255D">
            <w:pPr>
              <w:pStyle w:val="TAC"/>
              <w:keepNext w:val="0"/>
              <w:keepLines w:val="0"/>
              <w:rPr>
                <w:lang w:val="en-US"/>
              </w:rPr>
            </w:pPr>
          </w:p>
        </w:tc>
        <w:tc>
          <w:tcPr>
            <w:tcW w:w="706" w:type="dxa"/>
          </w:tcPr>
          <w:p w14:paraId="45CEB55C" w14:textId="77777777" w:rsidR="000C255D" w:rsidRPr="00B531C6" w:rsidRDefault="000C255D" w:rsidP="000C255D">
            <w:pPr>
              <w:pStyle w:val="TAC"/>
              <w:keepNext w:val="0"/>
              <w:keepLines w:val="0"/>
              <w:rPr>
                <w:lang w:val="en-US"/>
              </w:rPr>
            </w:pPr>
          </w:p>
        </w:tc>
        <w:tc>
          <w:tcPr>
            <w:tcW w:w="1273" w:type="dxa"/>
            <w:vAlign w:val="center"/>
          </w:tcPr>
          <w:p w14:paraId="261076FF"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60B1CFA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820B081" w14:textId="77777777" w:rsidTr="000C255D">
        <w:trPr>
          <w:tblHeader/>
          <w:jc w:val="center"/>
        </w:trPr>
        <w:tc>
          <w:tcPr>
            <w:tcW w:w="1835" w:type="dxa"/>
            <w:vAlign w:val="center"/>
          </w:tcPr>
          <w:p w14:paraId="6292DB99" w14:textId="77777777" w:rsidR="000C255D" w:rsidRPr="00B531C6" w:rsidRDefault="000C255D" w:rsidP="000C255D">
            <w:pPr>
              <w:pStyle w:val="TAC"/>
              <w:keepNext w:val="0"/>
              <w:keepLines w:val="0"/>
              <w:rPr>
                <w:rFonts w:cs="Arial"/>
                <w:szCs w:val="18"/>
              </w:rPr>
            </w:pPr>
            <w:r w:rsidRPr="00B531C6">
              <w:rPr>
                <w:rFonts w:cs="Arial"/>
                <w:szCs w:val="18"/>
              </w:rPr>
              <w:t>CA_n260(2A-G-2O)</w:t>
            </w:r>
          </w:p>
        </w:tc>
        <w:tc>
          <w:tcPr>
            <w:tcW w:w="1110" w:type="dxa"/>
          </w:tcPr>
          <w:p w14:paraId="36FF70A6"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009151A5"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1422" w:type="dxa"/>
            <w:gridSpan w:val="2"/>
            <w:shd w:val="clear" w:color="auto" w:fill="auto"/>
            <w:vAlign w:val="center"/>
          </w:tcPr>
          <w:p w14:paraId="61F5E967" w14:textId="77777777" w:rsidR="000C255D" w:rsidRPr="00B531C6" w:rsidRDefault="000C255D" w:rsidP="000C255D">
            <w:pPr>
              <w:pStyle w:val="TAC"/>
              <w:keepNext w:val="0"/>
              <w:keepLines w:val="0"/>
              <w:rPr>
                <w:rFonts w:cs="Arial"/>
                <w:szCs w:val="18"/>
              </w:rPr>
            </w:pPr>
            <w:r w:rsidRPr="00B531C6">
              <w:rPr>
                <w:rFonts w:cs="Arial"/>
                <w:szCs w:val="18"/>
              </w:rPr>
              <w:t>CA_n260G</w:t>
            </w:r>
          </w:p>
        </w:tc>
        <w:tc>
          <w:tcPr>
            <w:tcW w:w="2836" w:type="dxa"/>
            <w:gridSpan w:val="7"/>
            <w:vAlign w:val="center"/>
          </w:tcPr>
          <w:p w14:paraId="3207F2AE"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75F5CF7B" w14:textId="77777777" w:rsidR="000C255D" w:rsidRPr="00B531C6" w:rsidRDefault="000C255D" w:rsidP="000C255D">
            <w:pPr>
              <w:pStyle w:val="TAC"/>
              <w:keepNext w:val="0"/>
              <w:keepLines w:val="0"/>
              <w:rPr>
                <w:bCs/>
                <w:szCs w:val="18"/>
                <w:lang w:val="en-US"/>
              </w:rPr>
            </w:pPr>
          </w:p>
        </w:tc>
        <w:tc>
          <w:tcPr>
            <w:tcW w:w="709" w:type="dxa"/>
            <w:vAlign w:val="center"/>
          </w:tcPr>
          <w:p w14:paraId="72258C74" w14:textId="77777777" w:rsidR="000C255D" w:rsidRPr="00B531C6" w:rsidRDefault="000C255D" w:rsidP="000C255D">
            <w:pPr>
              <w:pStyle w:val="TAC"/>
              <w:keepNext w:val="0"/>
              <w:keepLines w:val="0"/>
              <w:rPr>
                <w:bCs/>
                <w:szCs w:val="18"/>
                <w:lang w:val="en-US"/>
              </w:rPr>
            </w:pPr>
          </w:p>
        </w:tc>
        <w:tc>
          <w:tcPr>
            <w:tcW w:w="709" w:type="dxa"/>
            <w:vAlign w:val="center"/>
          </w:tcPr>
          <w:p w14:paraId="258A3833" w14:textId="77777777" w:rsidR="000C255D" w:rsidRPr="00B531C6" w:rsidRDefault="000C255D" w:rsidP="000C255D">
            <w:pPr>
              <w:pStyle w:val="TAC"/>
              <w:keepNext w:val="0"/>
              <w:keepLines w:val="0"/>
              <w:rPr>
                <w:bCs/>
                <w:szCs w:val="18"/>
                <w:lang w:val="en-US"/>
              </w:rPr>
            </w:pPr>
          </w:p>
        </w:tc>
        <w:tc>
          <w:tcPr>
            <w:tcW w:w="708" w:type="dxa"/>
            <w:vAlign w:val="center"/>
          </w:tcPr>
          <w:p w14:paraId="429AD252" w14:textId="77777777" w:rsidR="000C255D" w:rsidRPr="00B531C6" w:rsidRDefault="000C255D" w:rsidP="000C255D">
            <w:pPr>
              <w:pStyle w:val="TAC"/>
              <w:keepNext w:val="0"/>
              <w:keepLines w:val="0"/>
              <w:rPr>
                <w:bCs/>
                <w:szCs w:val="18"/>
                <w:lang w:val="en-US"/>
              </w:rPr>
            </w:pPr>
          </w:p>
        </w:tc>
        <w:tc>
          <w:tcPr>
            <w:tcW w:w="709" w:type="dxa"/>
          </w:tcPr>
          <w:p w14:paraId="48836CCE" w14:textId="77777777" w:rsidR="000C255D" w:rsidRPr="00B531C6" w:rsidRDefault="000C255D" w:rsidP="000C255D">
            <w:pPr>
              <w:pStyle w:val="TAC"/>
              <w:keepNext w:val="0"/>
              <w:keepLines w:val="0"/>
              <w:rPr>
                <w:lang w:val="en-US"/>
              </w:rPr>
            </w:pPr>
          </w:p>
        </w:tc>
        <w:tc>
          <w:tcPr>
            <w:tcW w:w="709" w:type="dxa"/>
          </w:tcPr>
          <w:p w14:paraId="74F1EC94" w14:textId="77777777" w:rsidR="000C255D" w:rsidRPr="00B531C6" w:rsidRDefault="000C255D" w:rsidP="000C255D">
            <w:pPr>
              <w:pStyle w:val="TAC"/>
              <w:keepNext w:val="0"/>
              <w:keepLines w:val="0"/>
              <w:rPr>
                <w:lang w:val="en-US"/>
              </w:rPr>
            </w:pPr>
          </w:p>
        </w:tc>
        <w:tc>
          <w:tcPr>
            <w:tcW w:w="706" w:type="dxa"/>
          </w:tcPr>
          <w:p w14:paraId="000DF07E" w14:textId="77777777" w:rsidR="000C255D" w:rsidRPr="00B531C6" w:rsidRDefault="000C255D" w:rsidP="000C255D">
            <w:pPr>
              <w:pStyle w:val="TAC"/>
              <w:keepNext w:val="0"/>
              <w:keepLines w:val="0"/>
              <w:rPr>
                <w:lang w:val="en-US"/>
              </w:rPr>
            </w:pPr>
          </w:p>
        </w:tc>
        <w:tc>
          <w:tcPr>
            <w:tcW w:w="1273" w:type="dxa"/>
            <w:vAlign w:val="center"/>
          </w:tcPr>
          <w:p w14:paraId="31CFB5AA" w14:textId="77777777" w:rsidR="000C255D" w:rsidRPr="00B531C6" w:rsidRDefault="000C255D" w:rsidP="000C255D">
            <w:pPr>
              <w:pStyle w:val="TAC"/>
              <w:keepNext w:val="0"/>
              <w:keepLines w:val="0"/>
              <w:rPr>
                <w:lang w:val="en-US"/>
              </w:rPr>
            </w:pPr>
            <w:r w:rsidRPr="00B531C6">
              <w:rPr>
                <w:lang w:val="en-US"/>
              </w:rPr>
              <w:t>1000</w:t>
            </w:r>
          </w:p>
        </w:tc>
        <w:tc>
          <w:tcPr>
            <w:tcW w:w="709" w:type="dxa"/>
            <w:vAlign w:val="center"/>
          </w:tcPr>
          <w:p w14:paraId="087914D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282FEE4" w14:textId="77777777" w:rsidTr="000C255D">
        <w:trPr>
          <w:tblHeader/>
          <w:jc w:val="center"/>
        </w:trPr>
        <w:tc>
          <w:tcPr>
            <w:tcW w:w="1835" w:type="dxa"/>
            <w:vAlign w:val="center"/>
          </w:tcPr>
          <w:p w14:paraId="09201424"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_n260(3A-G)</w:t>
            </w:r>
          </w:p>
        </w:tc>
        <w:tc>
          <w:tcPr>
            <w:tcW w:w="1110" w:type="dxa"/>
          </w:tcPr>
          <w:p w14:paraId="2EB1634C"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2299" w:type="dxa"/>
            <w:gridSpan w:val="3"/>
            <w:shd w:val="clear" w:color="auto" w:fill="auto"/>
            <w:vAlign w:val="center"/>
          </w:tcPr>
          <w:p w14:paraId="663B399E" w14:textId="77777777" w:rsidR="000C255D" w:rsidRPr="00B531C6" w:rsidRDefault="000C255D" w:rsidP="000C255D">
            <w:pPr>
              <w:pStyle w:val="TAC"/>
              <w:keepNext w:val="0"/>
              <w:keepLines w:val="0"/>
              <w:rPr>
                <w:lang w:val="en-US"/>
              </w:rPr>
            </w:pPr>
            <w:r w:rsidRPr="00B531C6">
              <w:rPr>
                <w:rFonts w:cs="Arial"/>
                <w:szCs w:val="18"/>
              </w:rPr>
              <w:t>CA_n260(3A)</w:t>
            </w:r>
          </w:p>
        </w:tc>
        <w:tc>
          <w:tcPr>
            <w:tcW w:w="1418" w:type="dxa"/>
            <w:gridSpan w:val="3"/>
            <w:vAlign w:val="center"/>
          </w:tcPr>
          <w:p w14:paraId="091E4888" w14:textId="77777777" w:rsidR="000C255D" w:rsidRPr="00B531C6" w:rsidRDefault="000C255D" w:rsidP="000C255D">
            <w:pPr>
              <w:pStyle w:val="TAC"/>
              <w:keepNext w:val="0"/>
              <w:keepLines w:val="0"/>
              <w:rPr>
                <w:bCs/>
                <w:szCs w:val="18"/>
                <w:lang w:eastAsia="ko-KR"/>
              </w:rPr>
            </w:pPr>
            <w:r w:rsidRPr="00B531C6">
              <w:rPr>
                <w:rFonts w:cs="Arial"/>
                <w:szCs w:val="18"/>
              </w:rPr>
              <w:t>CA_n260G</w:t>
            </w:r>
          </w:p>
        </w:tc>
        <w:tc>
          <w:tcPr>
            <w:tcW w:w="709" w:type="dxa"/>
            <w:gridSpan w:val="2"/>
            <w:vAlign w:val="center"/>
          </w:tcPr>
          <w:p w14:paraId="69D12C9F"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8A9B7D7" w14:textId="77777777" w:rsidR="000C255D" w:rsidRPr="00B531C6" w:rsidRDefault="000C255D" w:rsidP="000C255D">
            <w:pPr>
              <w:pStyle w:val="TAC"/>
              <w:keepNext w:val="0"/>
              <w:keepLines w:val="0"/>
              <w:rPr>
                <w:bCs/>
                <w:szCs w:val="18"/>
                <w:lang w:val="en-US"/>
              </w:rPr>
            </w:pPr>
          </w:p>
        </w:tc>
        <w:tc>
          <w:tcPr>
            <w:tcW w:w="709" w:type="dxa"/>
            <w:vAlign w:val="center"/>
          </w:tcPr>
          <w:p w14:paraId="41FE720C" w14:textId="77777777" w:rsidR="000C255D" w:rsidRPr="00B531C6" w:rsidRDefault="000C255D" w:rsidP="000C255D">
            <w:pPr>
              <w:pStyle w:val="TAC"/>
              <w:keepNext w:val="0"/>
              <w:keepLines w:val="0"/>
              <w:rPr>
                <w:bCs/>
                <w:szCs w:val="18"/>
                <w:lang w:val="en-US"/>
              </w:rPr>
            </w:pPr>
          </w:p>
        </w:tc>
        <w:tc>
          <w:tcPr>
            <w:tcW w:w="709" w:type="dxa"/>
            <w:vAlign w:val="center"/>
          </w:tcPr>
          <w:p w14:paraId="596A0003" w14:textId="77777777" w:rsidR="000C255D" w:rsidRPr="00B531C6" w:rsidRDefault="000C255D" w:rsidP="000C255D">
            <w:pPr>
              <w:pStyle w:val="TAC"/>
              <w:keepNext w:val="0"/>
              <w:keepLines w:val="0"/>
              <w:rPr>
                <w:bCs/>
                <w:szCs w:val="18"/>
                <w:lang w:val="en-US"/>
              </w:rPr>
            </w:pPr>
          </w:p>
        </w:tc>
        <w:tc>
          <w:tcPr>
            <w:tcW w:w="709" w:type="dxa"/>
            <w:vAlign w:val="center"/>
          </w:tcPr>
          <w:p w14:paraId="528F6222" w14:textId="77777777" w:rsidR="000C255D" w:rsidRPr="00B531C6" w:rsidRDefault="000C255D" w:rsidP="000C255D">
            <w:pPr>
              <w:pStyle w:val="TAC"/>
              <w:keepNext w:val="0"/>
              <w:keepLines w:val="0"/>
              <w:rPr>
                <w:bCs/>
                <w:szCs w:val="18"/>
                <w:lang w:val="en-US"/>
              </w:rPr>
            </w:pPr>
          </w:p>
        </w:tc>
        <w:tc>
          <w:tcPr>
            <w:tcW w:w="709" w:type="dxa"/>
            <w:vAlign w:val="center"/>
          </w:tcPr>
          <w:p w14:paraId="61B49388" w14:textId="77777777" w:rsidR="000C255D" w:rsidRPr="00B531C6" w:rsidRDefault="000C255D" w:rsidP="000C255D">
            <w:pPr>
              <w:pStyle w:val="TAC"/>
              <w:keepNext w:val="0"/>
              <w:keepLines w:val="0"/>
              <w:rPr>
                <w:bCs/>
                <w:szCs w:val="18"/>
                <w:lang w:val="en-US"/>
              </w:rPr>
            </w:pPr>
          </w:p>
        </w:tc>
        <w:tc>
          <w:tcPr>
            <w:tcW w:w="708" w:type="dxa"/>
            <w:vAlign w:val="center"/>
          </w:tcPr>
          <w:p w14:paraId="678CB8CC" w14:textId="77777777" w:rsidR="000C255D" w:rsidRPr="00B531C6" w:rsidRDefault="000C255D" w:rsidP="000C255D">
            <w:pPr>
              <w:pStyle w:val="TAC"/>
              <w:keepNext w:val="0"/>
              <w:keepLines w:val="0"/>
              <w:rPr>
                <w:bCs/>
                <w:szCs w:val="18"/>
                <w:lang w:val="en-US"/>
              </w:rPr>
            </w:pPr>
          </w:p>
        </w:tc>
        <w:tc>
          <w:tcPr>
            <w:tcW w:w="709" w:type="dxa"/>
          </w:tcPr>
          <w:p w14:paraId="1C9A55A2" w14:textId="77777777" w:rsidR="000C255D" w:rsidRPr="00B531C6" w:rsidRDefault="000C255D" w:rsidP="000C255D">
            <w:pPr>
              <w:pStyle w:val="TAC"/>
              <w:keepNext w:val="0"/>
              <w:keepLines w:val="0"/>
              <w:rPr>
                <w:lang w:val="en-US"/>
              </w:rPr>
            </w:pPr>
          </w:p>
        </w:tc>
        <w:tc>
          <w:tcPr>
            <w:tcW w:w="709" w:type="dxa"/>
          </w:tcPr>
          <w:p w14:paraId="67D3F46D" w14:textId="77777777" w:rsidR="000C255D" w:rsidRPr="00B531C6" w:rsidRDefault="000C255D" w:rsidP="000C255D">
            <w:pPr>
              <w:pStyle w:val="TAC"/>
              <w:keepNext w:val="0"/>
              <w:keepLines w:val="0"/>
              <w:rPr>
                <w:lang w:val="en-US"/>
              </w:rPr>
            </w:pPr>
          </w:p>
        </w:tc>
        <w:tc>
          <w:tcPr>
            <w:tcW w:w="706" w:type="dxa"/>
          </w:tcPr>
          <w:p w14:paraId="4954EBDD" w14:textId="77777777" w:rsidR="000C255D" w:rsidRPr="00B531C6" w:rsidRDefault="000C255D" w:rsidP="000C255D">
            <w:pPr>
              <w:pStyle w:val="TAC"/>
              <w:keepNext w:val="0"/>
              <w:keepLines w:val="0"/>
              <w:rPr>
                <w:lang w:val="en-US"/>
              </w:rPr>
            </w:pPr>
          </w:p>
        </w:tc>
        <w:tc>
          <w:tcPr>
            <w:tcW w:w="1273" w:type="dxa"/>
            <w:vAlign w:val="center"/>
          </w:tcPr>
          <w:p w14:paraId="59E95733"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67C3182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8D74A3D" w14:textId="77777777" w:rsidTr="000C255D">
        <w:trPr>
          <w:tblHeader/>
          <w:jc w:val="center"/>
        </w:trPr>
        <w:tc>
          <w:tcPr>
            <w:tcW w:w="1835" w:type="dxa"/>
            <w:vAlign w:val="center"/>
          </w:tcPr>
          <w:p w14:paraId="36793F6E"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_n260(A-2H)</w:t>
            </w:r>
          </w:p>
        </w:tc>
        <w:tc>
          <w:tcPr>
            <w:tcW w:w="1110" w:type="dxa"/>
          </w:tcPr>
          <w:p w14:paraId="64832731"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1683608A" w14:textId="77777777" w:rsidR="000C255D" w:rsidRPr="00B531C6" w:rsidRDefault="000C255D" w:rsidP="000C255D">
            <w:pPr>
              <w:pStyle w:val="TAC"/>
              <w:keepNext w:val="0"/>
              <w:keepLines w:val="0"/>
              <w:rPr>
                <w:lang w:val="en-US"/>
              </w:rPr>
            </w:pPr>
            <w:r w:rsidRPr="00B531C6">
              <w:rPr>
                <w:rFonts w:cs="Arial"/>
                <w:szCs w:val="18"/>
              </w:rPr>
              <w:t>n260</w:t>
            </w:r>
          </w:p>
        </w:tc>
        <w:tc>
          <w:tcPr>
            <w:tcW w:w="4258" w:type="dxa"/>
            <w:gridSpan w:val="9"/>
            <w:shd w:val="clear" w:color="auto" w:fill="auto"/>
            <w:vAlign w:val="center"/>
          </w:tcPr>
          <w:p w14:paraId="491B4A86" w14:textId="77777777" w:rsidR="000C255D" w:rsidRPr="00B531C6" w:rsidRDefault="000C255D" w:rsidP="000C255D">
            <w:pPr>
              <w:pStyle w:val="TAC"/>
              <w:keepNext w:val="0"/>
              <w:keepLines w:val="0"/>
              <w:rPr>
                <w:bCs/>
                <w:szCs w:val="18"/>
                <w:lang w:val="en-US"/>
              </w:rPr>
            </w:pPr>
            <w:r w:rsidRPr="00B531C6">
              <w:rPr>
                <w:rFonts w:cs="Arial"/>
                <w:szCs w:val="18"/>
              </w:rPr>
              <w:t xml:space="preserve">CA_n260(2H) </w:t>
            </w:r>
          </w:p>
        </w:tc>
        <w:tc>
          <w:tcPr>
            <w:tcW w:w="709" w:type="dxa"/>
            <w:vAlign w:val="center"/>
          </w:tcPr>
          <w:p w14:paraId="3706DFF4" w14:textId="77777777" w:rsidR="000C255D" w:rsidRPr="00B531C6" w:rsidRDefault="000C255D" w:rsidP="000C255D">
            <w:pPr>
              <w:pStyle w:val="TAC"/>
              <w:keepNext w:val="0"/>
              <w:keepLines w:val="0"/>
              <w:rPr>
                <w:bCs/>
                <w:szCs w:val="18"/>
                <w:lang w:val="en-US"/>
              </w:rPr>
            </w:pPr>
          </w:p>
        </w:tc>
        <w:tc>
          <w:tcPr>
            <w:tcW w:w="709" w:type="dxa"/>
            <w:vAlign w:val="center"/>
          </w:tcPr>
          <w:p w14:paraId="1DCA7559" w14:textId="77777777" w:rsidR="000C255D" w:rsidRPr="00B531C6" w:rsidRDefault="000C255D" w:rsidP="000C255D">
            <w:pPr>
              <w:pStyle w:val="TAC"/>
              <w:keepNext w:val="0"/>
              <w:keepLines w:val="0"/>
              <w:rPr>
                <w:bCs/>
                <w:szCs w:val="18"/>
                <w:lang w:val="en-US"/>
              </w:rPr>
            </w:pPr>
          </w:p>
        </w:tc>
        <w:tc>
          <w:tcPr>
            <w:tcW w:w="709" w:type="dxa"/>
            <w:vAlign w:val="center"/>
          </w:tcPr>
          <w:p w14:paraId="7B04ABC6" w14:textId="77777777" w:rsidR="000C255D" w:rsidRPr="00B531C6" w:rsidRDefault="000C255D" w:rsidP="000C255D">
            <w:pPr>
              <w:pStyle w:val="TAC"/>
              <w:keepNext w:val="0"/>
              <w:keepLines w:val="0"/>
              <w:rPr>
                <w:bCs/>
                <w:szCs w:val="18"/>
                <w:lang w:val="en-US"/>
              </w:rPr>
            </w:pPr>
          </w:p>
        </w:tc>
        <w:tc>
          <w:tcPr>
            <w:tcW w:w="709" w:type="dxa"/>
            <w:vAlign w:val="center"/>
          </w:tcPr>
          <w:p w14:paraId="7D3EBFF7" w14:textId="77777777" w:rsidR="000C255D" w:rsidRPr="00B531C6" w:rsidRDefault="000C255D" w:rsidP="000C255D">
            <w:pPr>
              <w:pStyle w:val="TAC"/>
              <w:keepNext w:val="0"/>
              <w:keepLines w:val="0"/>
              <w:rPr>
                <w:bCs/>
                <w:szCs w:val="18"/>
                <w:lang w:val="en-US"/>
              </w:rPr>
            </w:pPr>
          </w:p>
        </w:tc>
        <w:tc>
          <w:tcPr>
            <w:tcW w:w="708" w:type="dxa"/>
            <w:vAlign w:val="center"/>
          </w:tcPr>
          <w:p w14:paraId="6B575C71" w14:textId="77777777" w:rsidR="000C255D" w:rsidRPr="00B531C6" w:rsidRDefault="000C255D" w:rsidP="000C255D">
            <w:pPr>
              <w:pStyle w:val="TAC"/>
              <w:keepNext w:val="0"/>
              <w:keepLines w:val="0"/>
              <w:rPr>
                <w:bCs/>
                <w:szCs w:val="18"/>
                <w:lang w:val="en-US"/>
              </w:rPr>
            </w:pPr>
          </w:p>
        </w:tc>
        <w:tc>
          <w:tcPr>
            <w:tcW w:w="709" w:type="dxa"/>
          </w:tcPr>
          <w:p w14:paraId="118242AE" w14:textId="77777777" w:rsidR="000C255D" w:rsidRPr="00B531C6" w:rsidRDefault="000C255D" w:rsidP="000C255D">
            <w:pPr>
              <w:pStyle w:val="TAC"/>
              <w:keepNext w:val="0"/>
              <w:keepLines w:val="0"/>
              <w:rPr>
                <w:lang w:val="en-US"/>
              </w:rPr>
            </w:pPr>
          </w:p>
        </w:tc>
        <w:tc>
          <w:tcPr>
            <w:tcW w:w="709" w:type="dxa"/>
          </w:tcPr>
          <w:p w14:paraId="4D44C8C7" w14:textId="77777777" w:rsidR="000C255D" w:rsidRPr="00B531C6" w:rsidRDefault="000C255D" w:rsidP="000C255D">
            <w:pPr>
              <w:pStyle w:val="TAC"/>
              <w:keepNext w:val="0"/>
              <w:keepLines w:val="0"/>
              <w:rPr>
                <w:lang w:val="en-US"/>
              </w:rPr>
            </w:pPr>
          </w:p>
        </w:tc>
        <w:tc>
          <w:tcPr>
            <w:tcW w:w="706" w:type="dxa"/>
          </w:tcPr>
          <w:p w14:paraId="62D763A4" w14:textId="77777777" w:rsidR="000C255D" w:rsidRPr="00B531C6" w:rsidRDefault="000C255D" w:rsidP="000C255D">
            <w:pPr>
              <w:pStyle w:val="TAC"/>
              <w:keepNext w:val="0"/>
              <w:keepLines w:val="0"/>
              <w:rPr>
                <w:lang w:val="en-US"/>
              </w:rPr>
            </w:pPr>
          </w:p>
        </w:tc>
        <w:tc>
          <w:tcPr>
            <w:tcW w:w="1273" w:type="dxa"/>
            <w:vAlign w:val="center"/>
          </w:tcPr>
          <w:p w14:paraId="7C167340"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045054F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637C476" w14:textId="77777777" w:rsidTr="000C255D">
        <w:trPr>
          <w:tblHeader/>
          <w:jc w:val="center"/>
        </w:trPr>
        <w:tc>
          <w:tcPr>
            <w:tcW w:w="1835" w:type="dxa"/>
            <w:vAlign w:val="center"/>
          </w:tcPr>
          <w:p w14:paraId="1647D1D7"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_n260(2A-H)</w:t>
            </w:r>
          </w:p>
        </w:tc>
        <w:tc>
          <w:tcPr>
            <w:tcW w:w="1110" w:type="dxa"/>
          </w:tcPr>
          <w:p w14:paraId="5C49EA1D"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1AA73F8B" w14:textId="77777777" w:rsidR="000C255D" w:rsidRPr="00B531C6" w:rsidRDefault="000C255D" w:rsidP="000C255D">
            <w:pPr>
              <w:pStyle w:val="TAC"/>
              <w:keepNext w:val="0"/>
              <w:keepLines w:val="0"/>
              <w:rPr>
                <w:lang w:val="en-US"/>
              </w:rPr>
            </w:pPr>
            <w:r w:rsidRPr="00B531C6">
              <w:rPr>
                <w:rFonts w:cs="Arial"/>
                <w:szCs w:val="18"/>
              </w:rPr>
              <w:t>CA_n260(2A)</w:t>
            </w:r>
          </w:p>
        </w:tc>
        <w:tc>
          <w:tcPr>
            <w:tcW w:w="2131" w:type="dxa"/>
            <w:gridSpan w:val="4"/>
            <w:vAlign w:val="center"/>
          </w:tcPr>
          <w:p w14:paraId="1D3D6548" w14:textId="77777777" w:rsidR="000C255D" w:rsidRPr="00B531C6" w:rsidRDefault="000C255D" w:rsidP="000C255D">
            <w:pPr>
              <w:pStyle w:val="TAC"/>
              <w:keepNext w:val="0"/>
              <w:keepLines w:val="0"/>
              <w:rPr>
                <w:bCs/>
                <w:szCs w:val="18"/>
                <w:lang w:eastAsia="ko-KR"/>
              </w:rPr>
            </w:pPr>
            <w:r w:rsidRPr="00B531C6">
              <w:rPr>
                <w:rFonts w:cs="Arial"/>
                <w:szCs w:val="18"/>
              </w:rPr>
              <w:t>CA_n260H</w:t>
            </w:r>
          </w:p>
        </w:tc>
        <w:tc>
          <w:tcPr>
            <w:tcW w:w="709" w:type="dxa"/>
            <w:gridSpan w:val="2"/>
            <w:vAlign w:val="center"/>
          </w:tcPr>
          <w:p w14:paraId="57632DF5"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2E6EFB1" w14:textId="77777777" w:rsidR="000C255D" w:rsidRPr="00B531C6" w:rsidRDefault="000C255D" w:rsidP="000C255D">
            <w:pPr>
              <w:pStyle w:val="TAC"/>
              <w:keepNext w:val="0"/>
              <w:keepLines w:val="0"/>
              <w:rPr>
                <w:bCs/>
                <w:szCs w:val="18"/>
                <w:lang w:val="en-US"/>
              </w:rPr>
            </w:pPr>
          </w:p>
        </w:tc>
        <w:tc>
          <w:tcPr>
            <w:tcW w:w="709" w:type="dxa"/>
            <w:vAlign w:val="center"/>
          </w:tcPr>
          <w:p w14:paraId="40860B0E" w14:textId="77777777" w:rsidR="000C255D" w:rsidRPr="00B531C6" w:rsidRDefault="000C255D" w:rsidP="000C255D">
            <w:pPr>
              <w:pStyle w:val="TAC"/>
              <w:keepNext w:val="0"/>
              <w:keepLines w:val="0"/>
              <w:rPr>
                <w:bCs/>
                <w:szCs w:val="18"/>
                <w:lang w:val="en-US"/>
              </w:rPr>
            </w:pPr>
          </w:p>
        </w:tc>
        <w:tc>
          <w:tcPr>
            <w:tcW w:w="709" w:type="dxa"/>
            <w:vAlign w:val="center"/>
          </w:tcPr>
          <w:p w14:paraId="7162E2F0" w14:textId="77777777" w:rsidR="000C255D" w:rsidRPr="00B531C6" w:rsidRDefault="000C255D" w:rsidP="000C255D">
            <w:pPr>
              <w:pStyle w:val="TAC"/>
              <w:keepNext w:val="0"/>
              <w:keepLines w:val="0"/>
              <w:rPr>
                <w:bCs/>
                <w:szCs w:val="18"/>
                <w:lang w:val="en-US"/>
              </w:rPr>
            </w:pPr>
          </w:p>
        </w:tc>
        <w:tc>
          <w:tcPr>
            <w:tcW w:w="709" w:type="dxa"/>
            <w:vAlign w:val="center"/>
          </w:tcPr>
          <w:p w14:paraId="79A8FCA2" w14:textId="77777777" w:rsidR="000C255D" w:rsidRPr="00B531C6" w:rsidRDefault="000C255D" w:rsidP="000C255D">
            <w:pPr>
              <w:pStyle w:val="TAC"/>
              <w:keepNext w:val="0"/>
              <w:keepLines w:val="0"/>
              <w:rPr>
                <w:bCs/>
                <w:szCs w:val="18"/>
                <w:lang w:val="en-US"/>
              </w:rPr>
            </w:pPr>
          </w:p>
        </w:tc>
        <w:tc>
          <w:tcPr>
            <w:tcW w:w="709" w:type="dxa"/>
            <w:vAlign w:val="center"/>
          </w:tcPr>
          <w:p w14:paraId="62F0BEF9" w14:textId="77777777" w:rsidR="000C255D" w:rsidRPr="00B531C6" w:rsidRDefault="000C255D" w:rsidP="000C255D">
            <w:pPr>
              <w:pStyle w:val="TAC"/>
              <w:keepNext w:val="0"/>
              <w:keepLines w:val="0"/>
              <w:rPr>
                <w:bCs/>
                <w:szCs w:val="18"/>
                <w:lang w:val="en-US"/>
              </w:rPr>
            </w:pPr>
          </w:p>
        </w:tc>
        <w:tc>
          <w:tcPr>
            <w:tcW w:w="708" w:type="dxa"/>
            <w:vAlign w:val="center"/>
          </w:tcPr>
          <w:p w14:paraId="48DB347E" w14:textId="77777777" w:rsidR="000C255D" w:rsidRPr="00B531C6" w:rsidRDefault="000C255D" w:rsidP="000C255D">
            <w:pPr>
              <w:pStyle w:val="TAC"/>
              <w:keepNext w:val="0"/>
              <w:keepLines w:val="0"/>
              <w:rPr>
                <w:bCs/>
                <w:szCs w:val="18"/>
                <w:lang w:val="en-US"/>
              </w:rPr>
            </w:pPr>
          </w:p>
        </w:tc>
        <w:tc>
          <w:tcPr>
            <w:tcW w:w="709" w:type="dxa"/>
          </w:tcPr>
          <w:p w14:paraId="1C799E0B" w14:textId="77777777" w:rsidR="000C255D" w:rsidRPr="00B531C6" w:rsidRDefault="000C255D" w:rsidP="000C255D">
            <w:pPr>
              <w:pStyle w:val="TAC"/>
              <w:keepNext w:val="0"/>
              <w:keepLines w:val="0"/>
              <w:rPr>
                <w:lang w:val="en-US"/>
              </w:rPr>
            </w:pPr>
          </w:p>
        </w:tc>
        <w:tc>
          <w:tcPr>
            <w:tcW w:w="709" w:type="dxa"/>
          </w:tcPr>
          <w:p w14:paraId="00B0BE6D" w14:textId="77777777" w:rsidR="000C255D" w:rsidRPr="00B531C6" w:rsidRDefault="000C255D" w:rsidP="000C255D">
            <w:pPr>
              <w:pStyle w:val="TAC"/>
              <w:keepNext w:val="0"/>
              <w:keepLines w:val="0"/>
              <w:rPr>
                <w:lang w:val="en-US"/>
              </w:rPr>
            </w:pPr>
          </w:p>
        </w:tc>
        <w:tc>
          <w:tcPr>
            <w:tcW w:w="706" w:type="dxa"/>
          </w:tcPr>
          <w:p w14:paraId="17861871" w14:textId="77777777" w:rsidR="000C255D" w:rsidRPr="00B531C6" w:rsidRDefault="000C255D" w:rsidP="000C255D">
            <w:pPr>
              <w:pStyle w:val="TAC"/>
              <w:keepNext w:val="0"/>
              <w:keepLines w:val="0"/>
              <w:rPr>
                <w:lang w:val="en-US"/>
              </w:rPr>
            </w:pPr>
          </w:p>
        </w:tc>
        <w:tc>
          <w:tcPr>
            <w:tcW w:w="1273" w:type="dxa"/>
            <w:vAlign w:val="center"/>
          </w:tcPr>
          <w:p w14:paraId="0E646D6A" w14:textId="77777777" w:rsidR="000C255D" w:rsidRPr="00B531C6" w:rsidRDefault="000C255D" w:rsidP="000C255D">
            <w:pPr>
              <w:pStyle w:val="TAC"/>
              <w:keepNext w:val="0"/>
              <w:keepLines w:val="0"/>
              <w:rPr>
                <w:bCs/>
                <w:szCs w:val="18"/>
                <w:lang w:val="en-US"/>
              </w:rPr>
            </w:pPr>
            <w:r w:rsidRPr="00B531C6">
              <w:rPr>
                <w:lang w:val="en-US"/>
              </w:rPr>
              <w:t>1100</w:t>
            </w:r>
          </w:p>
        </w:tc>
        <w:tc>
          <w:tcPr>
            <w:tcW w:w="709" w:type="dxa"/>
            <w:vAlign w:val="center"/>
          </w:tcPr>
          <w:p w14:paraId="3DC629A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B315CBD" w14:textId="77777777" w:rsidTr="000C255D">
        <w:trPr>
          <w:tblHeader/>
          <w:jc w:val="center"/>
        </w:trPr>
        <w:tc>
          <w:tcPr>
            <w:tcW w:w="1835" w:type="dxa"/>
            <w:vAlign w:val="center"/>
          </w:tcPr>
          <w:p w14:paraId="5478E996"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_n260(2A-2H)</w:t>
            </w:r>
          </w:p>
        </w:tc>
        <w:tc>
          <w:tcPr>
            <w:tcW w:w="1110" w:type="dxa"/>
          </w:tcPr>
          <w:p w14:paraId="3DA6101C"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26C4DC3D" w14:textId="77777777" w:rsidR="000C255D" w:rsidRPr="00B531C6" w:rsidRDefault="000C255D" w:rsidP="000C255D">
            <w:pPr>
              <w:pStyle w:val="TAC"/>
              <w:keepNext w:val="0"/>
              <w:keepLines w:val="0"/>
              <w:rPr>
                <w:lang w:val="en-US"/>
              </w:rPr>
            </w:pPr>
            <w:r w:rsidRPr="00B531C6">
              <w:rPr>
                <w:rFonts w:cs="Arial"/>
                <w:szCs w:val="18"/>
              </w:rPr>
              <w:t>CA_n260(2A)</w:t>
            </w:r>
          </w:p>
        </w:tc>
        <w:tc>
          <w:tcPr>
            <w:tcW w:w="4258" w:type="dxa"/>
            <w:gridSpan w:val="9"/>
            <w:vAlign w:val="center"/>
          </w:tcPr>
          <w:p w14:paraId="6941D05F" w14:textId="77777777" w:rsidR="000C255D" w:rsidRPr="00B531C6" w:rsidRDefault="000C255D" w:rsidP="000C255D">
            <w:pPr>
              <w:pStyle w:val="TAC"/>
              <w:keepNext w:val="0"/>
              <w:keepLines w:val="0"/>
              <w:rPr>
                <w:bCs/>
                <w:szCs w:val="18"/>
                <w:lang w:val="en-US"/>
              </w:rPr>
            </w:pPr>
            <w:r w:rsidRPr="00B531C6">
              <w:rPr>
                <w:rFonts w:cs="Arial"/>
                <w:szCs w:val="18"/>
              </w:rPr>
              <w:t>CA_n260(2H)</w:t>
            </w:r>
          </w:p>
        </w:tc>
        <w:tc>
          <w:tcPr>
            <w:tcW w:w="709" w:type="dxa"/>
            <w:vAlign w:val="center"/>
          </w:tcPr>
          <w:p w14:paraId="1CE3BFE7" w14:textId="77777777" w:rsidR="000C255D" w:rsidRPr="00B531C6" w:rsidRDefault="000C255D" w:rsidP="000C255D">
            <w:pPr>
              <w:pStyle w:val="TAC"/>
              <w:keepNext w:val="0"/>
              <w:keepLines w:val="0"/>
              <w:rPr>
                <w:bCs/>
                <w:szCs w:val="18"/>
                <w:lang w:val="en-US"/>
              </w:rPr>
            </w:pPr>
          </w:p>
        </w:tc>
        <w:tc>
          <w:tcPr>
            <w:tcW w:w="709" w:type="dxa"/>
            <w:vAlign w:val="center"/>
          </w:tcPr>
          <w:p w14:paraId="6845D044" w14:textId="77777777" w:rsidR="000C255D" w:rsidRPr="00B531C6" w:rsidRDefault="000C255D" w:rsidP="000C255D">
            <w:pPr>
              <w:pStyle w:val="TAC"/>
              <w:keepNext w:val="0"/>
              <w:keepLines w:val="0"/>
              <w:rPr>
                <w:bCs/>
                <w:szCs w:val="18"/>
                <w:lang w:val="en-US"/>
              </w:rPr>
            </w:pPr>
          </w:p>
        </w:tc>
        <w:tc>
          <w:tcPr>
            <w:tcW w:w="709" w:type="dxa"/>
            <w:vAlign w:val="center"/>
          </w:tcPr>
          <w:p w14:paraId="5953A841" w14:textId="77777777" w:rsidR="000C255D" w:rsidRPr="00B531C6" w:rsidRDefault="000C255D" w:rsidP="000C255D">
            <w:pPr>
              <w:pStyle w:val="TAC"/>
              <w:keepNext w:val="0"/>
              <w:keepLines w:val="0"/>
              <w:rPr>
                <w:bCs/>
                <w:szCs w:val="18"/>
                <w:lang w:val="en-US"/>
              </w:rPr>
            </w:pPr>
          </w:p>
        </w:tc>
        <w:tc>
          <w:tcPr>
            <w:tcW w:w="708" w:type="dxa"/>
            <w:vAlign w:val="center"/>
          </w:tcPr>
          <w:p w14:paraId="796AA080" w14:textId="77777777" w:rsidR="000C255D" w:rsidRPr="00B531C6" w:rsidRDefault="000C255D" w:rsidP="000C255D">
            <w:pPr>
              <w:pStyle w:val="TAC"/>
              <w:keepNext w:val="0"/>
              <w:keepLines w:val="0"/>
              <w:rPr>
                <w:bCs/>
                <w:szCs w:val="18"/>
                <w:lang w:val="en-US"/>
              </w:rPr>
            </w:pPr>
          </w:p>
        </w:tc>
        <w:tc>
          <w:tcPr>
            <w:tcW w:w="709" w:type="dxa"/>
          </w:tcPr>
          <w:p w14:paraId="0A9C3501" w14:textId="77777777" w:rsidR="000C255D" w:rsidRPr="00B531C6" w:rsidRDefault="000C255D" w:rsidP="000C255D">
            <w:pPr>
              <w:pStyle w:val="TAC"/>
              <w:keepNext w:val="0"/>
              <w:keepLines w:val="0"/>
              <w:rPr>
                <w:lang w:val="en-US"/>
              </w:rPr>
            </w:pPr>
          </w:p>
        </w:tc>
        <w:tc>
          <w:tcPr>
            <w:tcW w:w="709" w:type="dxa"/>
          </w:tcPr>
          <w:p w14:paraId="25AA2D6C" w14:textId="77777777" w:rsidR="000C255D" w:rsidRPr="00B531C6" w:rsidRDefault="000C255D" w:rsidP="000C255D">
            <w:pPr>
              <w:pStyle w:val="TAC"/>
              <w:keepNext w:val="0"/>
              <w:keepLines w:val="0"/>
              <w:rPr>
                <w:lang w:val="en-US"/>
              </w:rPr>
            </w:pPr>
          </w:p>
        </w:tc>
        <w:tc>
          <w:tcPr>
            <w:tcW w:w="706" w:type="dxa"/>
          </w:tcPr>
          <w:p w14:paraId="0C9D5BB5" w14:textId="77777777" w:rsidR="000C255D" w:rsidRPr="00B531C6" w:rsidRDefault="000C255D" w:rsidP="000C255D">
            <w:pPr>
              <w:pStyle w:val="TAC"/>
              <w:keepNext w:val="0"/>
              <w:keepLines w:val="0"/>
              <w:rPr>
                <w:lang w:val="en-US"/>
              </w:rPr>
            </w:pPr>
          </w:p>
        </w:tc>
        <w:tc>
          <w:tcPr>
            <w:tcW w:w="1273" w:type="dxa"/>
            <w:vAlign w:val="center"/>
          </w:tcPr>
          <w:p w14:paraId="0BD3EF92"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5C9A6C1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D113A2E" w14:textId="77777777" w:rsidTr="000C255D">
        <w:trPr>
          <w:tblHeader/>
          <w:jc w:val="center"/>
        </w:trPr>
        <w:tc>
          <w:tcPr>
            <w:tcW w:w="1835" w:type="dxa"/>
            <w:vAlign w:val="center"/>
          </w:tcPr>
          <w:p w14:paraId="1FBF82D9"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_n260(A-H)</w:t>
            </w:r>
          </w:p>
        </w:tc>
        <w:tc>
          <w:tcPr>
            <w:tcW w:w="1110" w:type="dxa"/>
          </w:tcPr>
          <w:p w14:paraId="110B7D8D"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00DC3EFA" w14:textId="77777777" w:rsidR="000C255D" w:rsidRPr="00B531C6" w:rsidRDefault="000C255D" w:rsidP="000C255D">
            <w:pPr>
              <w:pStyle w:val="TAC"/>
              <w:keepNext w:val="0"/>
              <w:keepLines w:val="0"/>
              <w:rPr>
                <w:lang w:val="en-US"/>
              </w:rPr>
            </w:pPr>
            <w:r w:rsidRPr="00B531C6">
              <w:rPr>
                <w:rFonts w:cs="Arial"/>
                <w:szCs w:val="18"/>
              </w:rPr>
              <w:t>n260</w:t>
            </w:r>
          </w:p>
        </w:tc>
        <w:tc>
          <w:tcPr>
            <w:tcW w:w="2131" w:type="dxa"/>
            <w:gridSpan w:val="3"/>
            <w:shd w:val="clear" w:color="auto" w:fill="auto"/>
            <w:vAlign w:val="center"/>
          </w:tcPr>
          <w:p w14:paraId="1C68AB81" w14:textId="77777777" w:rsidR="000C255D" w:rsidRPr="00B531C6" w:rsidRDefault="000C255D" w:rsidP="000C255D">
            <w:pPr>
              <w:pStyle w:val="TAC"/>
              <w:keepNext w:val="0"/>
              <w:keepLines w:val="0"/>
            </w:pPr>
            <w:r w:rsidRPr="00B531C6">
              <w:rPr>
                <w:rFonts w:cs="Arial"/>
                <w:szCs w:val="18"/>
              </w:rPr>
              <w:t>CA_n260H</w:t>
            </w:r>
          </w:p>
        </w:tc>
        <w:tc>
          <w:tcPr>
            <w:tcW w:w="709" w:type="dxa"/>
            <w:gridSpan w:val="2"/>
            <w:vAlign w:val="center"/>
          </w:tcPr>
          <w:p w14:paraId="76882D8E"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6148A70B"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B3D3C5E" w14:textId="77777777" w:rsidR="000C255D" w:rsidRPr="00B531C6" w:rsidRDefault="000C255D" w:rsidP="000C255D">
            <w:pPr>
              <w:pStyle w:val="TAC"/>
              <w:keepNext w:val="0"/>
              <w:keepLines w:val="0"/>
              <w:rPr>
                <w:bCs/>
                <w:szCs w:val="18"/>
                <w:lang w:val="en-US"/>
              </w:rPr>
            </w:pPr>
          </w:p>
        </w:tc>
        <w:tc>
          <w:tcPr>
            <w:tcW w:w="709" w:type="dxa"/>
            <w:vAlign w:val="center"/>
          </w:tcPr>
          <w:p w14:paraId="3741C727" w14:textId="77777777" w:rsidR="000C255D" w:rsidRPr="00B531C6" w:rsidRDefault="000C255D" w:rsidP="000C255D">
            <w:pPr>
              <w:pStyle w:val="TAC"/>
              <w:keepNext w:val="0"/>
              <w:keepLines w:val="0"/>
              <w:rPr>
                <w:bCs/>
                <w:szCs w:val="18"/>
                <w:lang w:val="en-US"/>
              </w:rPr>
            </w:pPr>
          </w:p>
        </w:tc>
        <w:tc>
          <w:tcPr>
            <w:tcW w:w="709" w:type="dxa"/>
            <w:vAlign w:val="center"/>
          </w:tcPr>
          <w:p w14:paraId="7181F74F" w14:textId="77777777" w:rsidR="000C255D" w:rsidRPr="00B531C6" w:rsidRDefault="000C255D" w:rsidP="000C255D">
            <w:pPr>
              <w:pStyle w:val="TAC"/>
              <w:keepNext w:val="0"/>
              <w:keepLines w:val="0"/>
              <w:rPr>
                <w:bCs/>
                <w:szCs w:val="18"/>
                <w:lang w:val="en-US"/>
              </w:rPr>
            </w:pPr>
          </w:p>
        </w:tc>
        <w:tc>
          <w:tcPr>
            <w:tcW w:w="709" w:type="dxa"/>
            <w:vAlign w:val="center"/>
          </w:tcPr>
          <w:p w14:paraId="21F9913B" w14:textId="77777777" w:rsidR="000C255D" w:rsidRPr="00B531C6" w:rsidRDefault="000C255D" w:rsidP="000C255D">
            <w:pPr>
              <w:pStyle w:val="TAC"/>
              <w:keepNext w:val="0"/>
              <w:keepLines w:val="0"/>
              <w:rPr>
                <w:bCs/>
                <w:szCs w:val="18"/>
                <w:lang w:val="en-US"/>
              </w:rPr>
            </w:pPr>
          </w:p>
        </w:tc>
        <w:tc>
          <w:tcPr>
            <w:tcW w:w="709" w:type="dxa"/>
            <w:vAlign w:val="center"/>
          </w:tcPr>
          <w:p w14:paraId="7E453DE6" w14:textId="77777777" w:rsidR="000C255D" w:rsidRPr="00B531C6" w:rsidRDefault="000C255D" w:rsidP="000C255D">
            <w:pPr>
              <w:pStyle w:val="TAC"/>
              <w:keepNext w:val="0"/>
              <w:keepLines w:val="0"/>
              <w:rPr>
                <w:bCs/>
                <w:szCs w:val="18"/>
                <w:lang w:val="en-US"/>
              </w:rPr>
            </w:pPr>
          </w:p>
        </w:tc>
        <w:tc>
          <w:tcPr>
            <w:tcW w:w="708" w:type="dxa"/>
            <w:vAlign w:val="center"/>
          </w:tcPr>
          <w:p w14:paraId="4164ACF8" w14:textId="77777777" w:rsidR="000C255D" w:rsidRPr="00B531C6" w:rsidRDefault="000C255D" w:rsidP="000C255D">
            <w:pPr>
              <w:pStyle w:val="TAC"/>
              <w:keepNext w:val="0"/>
              <w:keepLines w:val="0"/>
              <w:rPr>
                <w:bCs/>
                <w:szCs w:val="18"/>
                <w:lang w:val="en-US"/>
              </w:rPr>
            </w:pPr>
          </w:p>
        </w:tc>
        <w:tc>
          <w:tcPr>
            <w:tcW w:w="709" w:type="dxa"/>
          </w:tcPr>
          <w:p w14:paraId="4E4C8F38" w14:textId="77777777" w:rsidR="000C255D" w:rsidRPr="00B531C6" w:rsidRDefault="000C255D" w:rsidP="000C255D">
            <w:pPr>
              <w:pStyle w:val="TAC"/>
              <w:keepNext w:val="0"/>
              <w:keepLines w:val="0"/>
              <w:rPr>
                <w:lang w:val="en-US"/>
              </w:rPr>
            </w:pPr>
          </w:p>
        </w:tc>
        <w:tc>
          <w:tcPr>
            <w:tcW w:w="709" w:type="dxa"/>
          </w:tcPr>
          <w:p w14:paraId="6A1F2B1D" w14:textId="77777777" w:rsidR="000C255D" w:rsidRPr="00B531C6" w:rsidRDefault="000C255D" w:rsidP="000C255D">
            <w:pPr>
              <w:pStyle w:val="TAC"/>
              <w:keepNext w:val="0"/>
              <w:keepLines w:val="0"/>
              <w:rPr>
                <w:lang w:val="en-US"/>
              </w:rPr>
            </w:pPr>
          </w:p>
        </w:tc>
        <w:tc>
          <w:tcPr>
            <w:tcW w:w="706" w:type="dxa"/>
          </w:tcPr>
          <w:p w14:paraId="48C5D439" w14:textId="77777777" w:rsidR="000C255D" w:rsidRPr="00B531C6" w:rsidRDefault="000C255D" w:rsidP="000C255D">
            <w:pPr>
              <w:pStyle w:val="TAC"/>
              <w:keepNext w:val="0"/>
              <w:keepLines w:val="0"/>
              <w:rPr>
                <w:lang w:val="en-US"/>
              </w:rPr>
            </w:pPr>
          </w:p>
        </w:tc>
        <w:tc>
          <w:tcPr>
            <w:tcW w:w="1273" w:type="dxa"/>
            <w:vAlign w:val="center"/>
          </w:tcPr>
          <w:p w14:paraId="686B5CA1" w14:textId="77777777" w:rsidR="000C255D" w:rsidRPr="00B531C6" w:rsidRDefault="000C255D" w:rsidP="000C255D">
            <w:pPr>
              <w:pStyle w:val="TAC"/>
              <w:keepNext w:val="0"/>
              <w:keepLines w:val="0"/>
              <w:rPr>
                <w:bCs/>
                <w:szCs w:val="18"/>
                <w:lang w:val="en-US"/>
              </w:rPr>
            </w:pPr>
            <w:r w:rsidRPr="00B531C6">
              <w:rPr>
                <w:lang w:val="en-US"/>
              </w:rPr>
              <w:t>700</w:t>
            </w:r>
          </w:p>
        </w:tc>
        <w:tc>
          <w:tcPr>
            <w:tcW w:w="709" w:type="dxa"/>
            <w:vAlign w:val="center"/>
          </w:tcPr>
          <w:p w14:paraId="79CD891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6D7CE6E" w14:textId="77777777" w:rsidTr="000C255D">
        <w:trPr>
          <w:tblHeader/>
          <w:jc w:val="center"/>
        </w:trPr>
        <w:tc>
          <w:tcPr>
            <w:tcW w:w="1835" w:type="dxa"/>
            <w:vAlign w:val="center"/>
          </w:tcPr>
          <w:p w14:paraId="78F1D63E"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_n260(A-O)</w:t>
            </w:r>
          </w:p>
        </w:tc>
        <w:tc>
          <w:tcPr>
            <w:tcW w:w="1110" w:type="dxa"/>
          </w:tcPr>
          <w:p w14:paraId="70B4F910"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877" w:type="dxa"/>
            <w:shd w:val="clear" w:color="auto" w:fill="auto"/>
            <w:vAlign w:val="center"/>
          </w:tcPr>
          <w:p w14:paraId="69C3D46B"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18B90595" w14:textId="77777777" w:rsidR="000C255D" w:rsidRPr="00B531C6" w:rsidRDefault="000C255D" w:rsidP="000C255D">
            <w:pPr>
              <w:pStyle w:val="TAC"/>
              <w:keepNext w:val="0"/>
              <w:keepLines w:val="0"/>
              <w:rPr>
                <w:lang w:val="en-US"/>
              </w:rPr>
            </w:pPr>
            <w:r w:rsidRPr="00B531C6">
              <w:rPr>
                <w:rFonts w:cs="Arial"/>
                <w:szCs w:val="18"/>
              </w:rPr>
              <w:t>CA_n260O</w:t>
            </w:r>
          </w:p>
        </w:tc>
        <w:tc>
          <w:tcPr>
            <w:tcW w:w="709" w:type="dxa"/>
            <w:vAlign w:val="center"/>
          </w:tcPr>
          <w:p w14:paraId="0D17F083" w14:textId="77777777" w:rsidR="000C255D" w:rsidRPr="00B531C6" w:rsidRDefault="000C255D" w:rsidP="000C255D">
            <w:pPr>
              <w:pStyle w:val="TAC"/>
              <w:keepNext w:val="0"/>
              <w:keepLines w:val="0"/>
            </w:pPr>
          </w:p>
        </w:tc>
        <w:tc>
          <w:tcPr>
            <w:tcW w:w="709" w:type="dxa"/>
            <w:gridSpan w:val="2"/>
            <w:vAlign w:val="center"/>
          </w:tcPr>
          <w:p w14:paraId="6A727AB9"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44DB00B2"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20B67F50" w14:textId="77777777" w:rsidR="000C255D" w:rsidRPr="00B531C6" w:rsidRDefault="000C255D" w:rsidP="000C255D">
            <w:pPr>
              <w:pStyle w:val="TAC"/>
              <w:keepNext w:val="0"/>
              <w:keepLines w:val="0"/>
              <w:rPr>
                <w:bCs/>
                <w:szCs w:val="18"/>
                <w:lang w:val="en-US"/>
              </w:rPr>
            </w:pPr>
          </w:p>
        </w:tc>
        <w:tc>
          <w:tcPr>
            <w:tcW w:w="709" w:type="dxa"/>
            <w:vAlign w:val="center"/>
          </w:tcPr>
          <w:p w14:paraId="143EE0F4" w14:textId="77777777" w:rsidR="000C255D" w:rsidRPr="00B531C6" w:rsidRDefault="000C255D" w:rsidP="000C255D">
            <w:pPr>
              <w:pStyle w:val="TAC"/>
              <w:keepNext w:val="0"/>
              <w:keepLines w:val="0"/>
              <w:rPr>
                <w:bCs/>
                <w:szCs w:val="18"/>
                <w:lang w:val="en-US"/>
              </w:rPr>
            </w:pPr>
          </w:p>
        </w:tc>
        <w:tc>
          <w:tcPr>
            <w:tcW w:w="709" w:type="dxa"/>
            <w:vAlign w:val="center"/>
          </w:tcPr>
          <w:p w14:paraId="4B48AFA8" w14:textId="77777777" w:rsidR="000C255D" w:rsidRPr="00B531C6" w:rsidRDefault="000C255D" w:rsidP="000C255D">
            <w:pPr>
              <w:pStyle w:val="TAC"/>
              <w:keepNext w:val="0"/>
              <w:keepLines w:val="0"/>
              <w:rPr>
                <w:bCs/>
                <w:szCs w:val="18"/>
                <w:lang w:val="en-US"/>
              </w:rPr>
            </w:pPr>
          </w:p>
        </w:tc>
        <w:tc>
          <w:tcPr>
            <w:tcW w:w="709" w:type="dxa"/>
            <w:vAlign w:val="center"/>
          </w:tcPr>
          <w:p w14:paraId="3E8790A8" w14:textId="77777777" w:rsidR="000C255D" w:rsidRPr="00B531C6" w:rsidRDefault="000C255D" w:rsidP="000C255D">
            <w:pPr>
              <w:pStyle w:val="TAC"/>
              <w:keepNext w:val="0"/>
              <w:keepLines w:val="0"/>
              <w:rPr>
                <w:bCs/>
                <w:szCs w:val="18"/>
                <w:lang w:val="en-US"/>
              </w:rPr>
            </w:pPr>
          </w:p>
        </w:tc>
        <w:tc>
          <w:tcPr>
            <w:tcW w:w="709" w:type="dxa"/>
            <w:vAlign w:val="center"/>
          </w:tcPr>
          <w:p w14:paraId="71C54197" w14:textId="77777777" w:rsidR="000C255D" w:rsidRPr="00B531C6" w:rsidRDefault="000C255D" w:rsidP="000C255D">
            <w:pPr>
              <w:pStyle w:val="TAC"/>
              <w:keepNext w:val="0"/>
              <w:keepLines w:val="0"/>
              <w:rPr>
                <w:bCs/>
                <w:szCs w:val="18"/>
                <w:lang w:val="en-US"/>
              </w:rPr>
            </w:pPr>
          </w:p>
        </w:tc>
        <w:tc>
          <w:tcPr>
            <w:tcW w:w="708" w:type="dxa"/>
            <w:vAlign w:val="center"/>
          </w:tcPr>
          <w:p w14:paraId="37721F6A" w14:textId="77777777" w:rsidR="000C255D" w:rsidRPr="00B531C6" w:rsidRDefault="000C255D" w:rsidP="000C255D">
            <w:pPr>
              <w:pStyle w:val="TAC"/>
              <w:keepNext w:val="0"/>
              <w:keepLines w:val="0"/>
              <w:rPr>
                <w:bCs/>
                <w:szCs w:val="18"/>
                <w:lang w:val="en-US"/>
              </w:rPr>
            </w:pPr>
          </w:p>
        </w:tc>
        <w:tc>
          <w:tcPr>
            <w:tcW w:w="709" w:type="dxa"/>
          </w:tcPr>
          <w:p w14:paraId="302BEC2B" w14:textId="77777777" w:rsidR="000C255D" w:rsidRPr="00B531C6" w:rsidRDefault="000C255D" w:rsidP="000C255D">
            <w:pPr>
              <w:pStyle w:val="TAC"/>
              <w:keepNext w:val="0"/>
              <w:keepLines w:val="0"/>
              <w:rPr>
                <w:lang w:val="en-US"/>
              </w:rPr>
            </w:pPr>
          </w:p>
        </w:tc>
        <w:tc>
          <w:tcPr>
            <w:tcW w:w="709" w:type="dxa"/>
          </w:tcPr>
          <w:p w14:paraId="200FEC1D" w14:textId="77777777" w:rsidR="000C255D" w:rsidRPr="00B531C6" w:rsidRDefault="000C255D" w:rsidP="000C255D">
            <w:pPr>
              <w:pStyle w:val="TAC"/>
              <w:keepNext w:val="0"/>
              <w:keepLines w:val="0"/>
              <w:rPr>
                <w:lang w:val="en-US"/>
              </w:rPr>
            </w:pPr>
          </w:p>
        </w:tc>
        <w:tc>
          <w:tcPr>
            <w:tcW w:w="706" w:type="dxa"/>
          </w:tcPr>
          <w:p w14:paraId="1DE1DABF" w14:textId="77777777" w:rsidR="000C255D" w:rsidRPr="00B531C6" w:rsidRDefault="000C255D" w:rsidP="000C255D">
            <w:pPr>
              <w:pStyle w:val="TAC"/>
              <w:keepNext w:val="0"/>
              <w:keepLines w:val="0"/>
              <w:rPr>
                <w:lang w:val="en-US"/>
              </w:rPr>
            </w:pPr>
          </w:p>
        </w:tc>
        <w:tc>
          <w:tcPr>
            <w:tcW w:w="1273" w:type="dxa"/>
            <w:vAlign w:val="center"/>
          </w:tcPr>
          <w:p w14:paraId="7C918C6D"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76C536E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7836D3C" w14:textId="77777777" w:rsidTr="000C255D">
        <w:trPr>
          <w:tblHeader/>
          <w:jc w:val="center"/>
        </w:trPr>
        <w:tc>
          <w:tcPr>
            <w:tcW w:w="1835" w:type="dxa"/>
            <w:vAlign w:val="center"/>
          </w:tcPr>
          <w:p w14:paraId="20170058"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CA_n260(A-O-2P)</w:t>
            </w:r>
          </w:p>
        </w:tc>
        <w:tc>
          <w:tcPr>
            <w:tcW w:w="1110" w:type="dxa"/>
          </w:tcPr>
          <w:p w14:paraId="2D74F428"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877" w:type="dxa"/>
            <w:shd w:val="clear" w:color="auto" w:fill="auto"/>
            <w:vAlign w:val="center"/>
          </w:tcPr>
          <w:p w14:paraId="7AC7613E"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1422" w:type="dxa"/>
            <w:gridSpan w:val="2"/>
            <w:shd w:val="clear" w:color="auto" w:fill="auto"/>
            <w:vAlign w:val="center"/>
          </w:tcPr>
          <w:p w14:paraId="4DEA8900"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4254" w:type="dxa"/>
            <w:gridSpan w:val="9"/>
            <w:vAlign w:val="center"/>
          </w:tcPr>
          <w:p w14:paraId="39969A0B"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61A0780D" w14:textId="77777777" w:rsidR="000C255D" w:rsidRPr="00B531C6" w:rsidRDefault="000C255D" w:rsidP="000C255D">
            <w:pPr>
              <w:pStyle w:val="TAC"/>
              <w:keepNext w:val="0"/>
              <w:keepLines w:val="0"/>
              <w:rPr>
                <w:bCs/>
                <w:szCs w:val="18"/>
                <w:lang w:val="en-US"/>
              </w:rPr>
            </w:pPr>
          </w:p>
        </w:tc>
        <w:tc>
          <w:tcPr>
            <w:tcW w:w="709" w:type="dxa"/>
            <w:vAlign w:val="center"/>
          </w:tcPr>
          <w:p w14:paraId="642A85AE" w14:textId="77777777" w:rsidR="000C255D" w:rsidRPr="00B531C6" w:rsidRDefault="000C255D" w:rsidP="000C255D">
            <w:pPr>
              <w:pStyle w:val="TAC"/>
              <w:keepNext w:val="0"/>
              <w:keepLines w:val="0"/>
              <w:rPr>
                <w:bCs/>
                <w:szCs w:val="18"/>
                <w:lang w:val="en-US"/>
              </w:rPr>
            </w:pPr>
          </w:p>
        </w:tc>
        <w:tc>
          <w:tcPr>
            <w:tcW w:w="708" w:type="dxa"/>
            <w:vAlign w:val="center"/>
          </w:tcPr>
          <w:p w14:paraId="4E5740D2" w14:textId="77777777" w:rsidR="000C255D" w:rsidRPr="00B531C6" w:rsidRDefault="000C255D" w:rsidP="000C255D">
            <w:pPr>
              <w:pStyle w:val="TAC"/>
              <w:keepNext w:val="0"/>
              <w:keepLines w:val="0"/>
              <w:rPr>
                <w:bCs/>
                <w:szCs w:val="18"/>
                <w:lang w:val="en-US"/>
              </w:rPr>
            </w:pPr>
          </w:p>
        </w:tc>
        <w:tc>
          <w:tcPr>
            <w:tcW w:w="709" w:type="dxa"/>
          </w:tcPr>
          <w:p w14:paraId="045EA59D" w14:textId="77777777" w:rsidR="000C255D" w:rsidRPr="00B531C6" w:rsidRDefault="000C255D" w:rsidP="000C255D">
            <w:pPr>
              <w:pStyle w:val="TAC"/>
              <w:keepNext w:val="0"/>
              <w:keepLines w:val="0"/>
              <w:rPr>
                <w:lang w:val="en-US"/>
              </w:rPr>
            </w:pPr>
          </w:p>
        </w:tc>
        <w:tc>
          <w:tcPr>
            <w:tcW w:w="709" w:type="dxa"/>
          </w:tcPr>
          <w:p w14:paraId="3E042C09" w14:textId="77777777" w:rsidR="000C255D" w:rsidRPr="00B531C6" w:rsidRDefault="000C255D" w:rsidP="000C255D">
            <w:pPr>
              <w:pStyle w:val="TAC"/>
              <w:keepNext w:val="0"/>
              <w:keepLines w:val="0"/>
              <w:rPr>
                <w:lang w:val="en-US"/>
              </w:rPr>
            </w:pPr>
          </w:p>
        </w:tc>
        <w:tc>
          <w:tcPr>
            <w:tcW w:w="706" w:type="dxa"/>
          </w:tcPr>
          <w:p w14:paraId="411A315B" w14:textId="77777777" w:rsidR="000C255D" w:rsidRPr="00B531C6" w:rsidRDefault="000C255D" w:rsidP="000C255D">
            <w:pPr>
              <w:pStyle w:val="TAC"/>
              <w:keepNext w:val="0"/>
              <w:keepLines w:val="0"/>
              <w:rPr>
                <w:lang w:val="en-US"/>
              </w:rPr>
            </w:pPr>
          </w:p>
        </w:tc>
        <w:tc>
          <w:tcPr>
            <w:tcW w:w="1273" w:type="dxa"/>
            <w:vAlign w:val="center"/>
          </w:tcPr>
          <w:p w14:paraId="24E452F7"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664F9E9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33804A5" w14:textId="77777777" w:rsidTr="000C255D">
        <w:trPr>
          <w:tblHeader/>
          <w:jc w:val="center"/>
        </w:trPr>
        <w:tc>
          <w:tcPr>
            <w:tcW w:w="1835" w:type="dxa"/>
            <w:vAlign w:val="center"/>
          </w:tcPr>
          <w:p w14:paraId="280245A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CA_n260(2A-O-P)</w:t>
            </w:r>
          </w:p>
        </w:tc>
        <w:tc>
          <w:tcPr>
            <w:tcW w:w="1110" w:type="dxa"/>
          </w:tcPr>
          <w:p w14:paraId="7A35F91E"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03A2E69E"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1422" w:type="dxa"/>
            <w:gridSpan w:val="2"/>
            <w:shd w:val="clear" w:color="auto" w:fill="auto"/>
            <w:vAlign w:val="center"/>
          </w:tcPr>
          <w:p w14:paraId="1B75F279"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2127" w:type="dxa"/>
            <w:gridSpan w:val="6"/>
            <w:vAlign w:val="center"/>
          </w:tcPr>
          <w:p w14:paraId="16E3D2D8"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3D1C5580" w14:textId="77777777" w:rsidR="000C255D" w:rsidRPr="00B531C6" w:rsidRDefault="000C255D" w:rsidP="000C255D">
            <w:pPr>
              <w:pStyle w:val="TAC"/>
              <w:keepNext w:val="0"/>
              <w:keepLines w:val="0"/>
              <w:rPr>
                <w:bCs/>
                <w:szCs w:val="18"/>
                <w:lang w:val="en-US"/>
              </w:rPr>
            </w:pPr>
          </w:p>
        </w:tc>
        <w:tc>
          <w:tcPr>
            <w:tcW w:w="709" w:type="dxa"/>
            <w:vAlign w:val="center"/>
          </w:tcPr>
          <w:p w14:paraId="0308EFB6" w14:textId="77777777" w:rsidR="000C255D" w:rsidRPr="00B531C6" w:rsidRDefault="000C255D" w:rsidP="000C255D">
            <w:pPr>
              <w:pStyle w:val="TAC"/>
              <w:keepNext w:val="0"/>
              <w:keepLines w:val="0"/>
              <w:rPr>
                <w:bCs/>
                <w:szCs w:val="18"/>
                <w:lang w:val="en-US"/>
              </w:rPr>
            </w:pPr>
          </w:p>
        </w:tc>
        <w:tc>
          <w:tcPr>
            <w:tcW w:w="709" w:type="dxa"/>
            <w:vAlign w:val="center"/>
          </w:tcPr>
          <w:p w14:paraId="08E0D54A" w14:textId="77777777" w:rsidR="000C255D" w:rsidRPr="00B531C6" w:rsidRDefault="000C255D" w:rsidP="000C255D">
            <w:pPr>
              <w:pStyle w:val="TAC"/>
              <w:keepNext w:val="0"/>
              <w:keepLines w:val="0"/>
              <w:rPr>
                <w:bCs/>
                <w:szCs w:val="18"/>
                <w:lang w:val="en-US"/>
              </w:rPr>
            </w:pPr>
          </w:p>
        </w:tc>
        <w:tc>
          <w:tcPr>
            <w:tcW w:w="709" w:type="dxa"/>
            <w:vAlign w:val="center"/>
          </w:tcPr>
          <w:p w14:paraId="346325E4" w14:textId="77777777" w:rsidR="000C255D" w:rsidRPr="00B531C6" w:rsidRDefault="000C255D" w:rsidP="000C255D">
            <w:pPr>
              <w:pStyle w:val="TAC"/>
              <w:keepNext w:val="0"/>
              <w:keepLines w:val="0"/>
              <w:rPr>
                <w:bCs/>
                <w:szCs w:val="18"/>
                <w:lang w:val="en-US"/>
              </w:rPr>
            </w:pPr>
          </w:p>
        </w:tc>
        <w:tc>
          <w:tcPr>
            <w:tcW w:w="708" w:type="dxa"/>
            <w:vAlign w:val="center"/>
          </w:tcPr>
          <w:p w14:paraId="5AB17A87" w14:textId="77777777" w:rsidR="000C255D" w:rsidRPr="00B531C6" w:rsidRDefault="000C255D" w:rsidP="000C255D">
            <w:pPr>
              <w:pStyle w:val="TAC"/>
              <w:keepNext w:val="0"/>
              <w:keepLines w:val="0"/>
              <w:rPr>
                <w:bCs/>
                <w:szCs w:val="18"/>
                <w:lang w:val="en-US"/>
              </w:rPr>
            </w:pPr>
          </w:p>
        </w:tc>
        <w:tc>
          <w:tcPr>
            <w:tcW w:w="709" w:type="dxa"/>
          </w:tcPr>
          <w:p w14:paraId="65B66E69" w14:textId="77777777" w:rsidR="000C255D" w:rsidRPr="00B531C6" w:rsidRDefault="000C255D" w:rsidP="000C255D">
            <w:pPr>
              <w:pStyle w:val="TAC"/>
              <w:keepNext w:val="0"/>
              <w:keepLines w:val="0"/>
              <w:rPr>
                <w:lang w:val="en-US"/>
              </w:rPr>
            </w:pPr>
          </w:p>
        </w:tc>
        <w:tc>
          <w:tcPr>
            <w:tcW w:w="709" w:type="dxa"/>
          </w:tcPr>
          <w:p w14:paraId="22B6A0BE" w14:textId="77777777" w:rsidR="000C255D" w:rsidRPr="00B531C6" w:rsidRDefault="000C255D" w:rsidP="000C255D">
            <w:pPr>
              <w:pStyle w:val="TAC"/>
              <w:keepNext w:val="0"/>
              <w:keepLines w:val="0"/>
              <w:rPr>
                <w:lang w:val="en-US"/>
              </w:rPr>
            </w:pPr>
          </w:p>
        </w:tc>
        <w:tc>
          <w:tcPr>
            <w:tcW w:w="706" w:type="dxa"/>
          </w:tcPr>
          <w:p w14:paraId="53415065" w14:textId="77777777" w:rsidR="000C255D" w:rsidRPr="00B531C6" w:rsidRDefault="000C255D" w:rsidP="000C255D">
            <w:pPr>
              <w:pStyle w:val="TAC"/>
              <w:keepNext w:val="0"/>
              <w:keepLines w:val="0"/>
              <w:rPr>
                <w:lang w:val="en-US"/>
              </w:rPr>
            </w:pPr>
          </w:p>
        </w:tc>
        <w:tc>
          <w:tcPr>
            <w:tcW w:w="1273" w:type="dxa"/>
            <w:vAlign w:val="center"/>
          </w:tcPr>
          <w:p w14:paraId="0BB61573" w14:textId="77777777" w:rsidR="000C255D" w:rsidRPr="00B531C6" w:rsidRDefault="000C255D" w:rsidP="000C255D">
            <w:pPr>
              <w:pStyle w:val="TAC"/>
              <w:keepNext w:val="0"/>
              <w:keepLines w:val="0"/>
              <w:rPr>
                <w:lang w:val="en-US"/>
              </w:rPr>
            </w:pPr>
            <w:r w:rsidRPr="00B531C6">
              <w:rPr>
                <w:lang w:val="en-US"/>
              </w:rPr>
              <w:t>1300</w:t>
            </w:r>
          </w:p>
        </w:tc>
        <w:tc>
          <w:tcPr>
            <w:tcW w:w="709" w:type="dxa"/>
            <w:vAlign w:val="center"/>
          </w:tcPr>
          <w:p w14:paraId="63619FB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C695407" w14:textId="77777777" w:rsidTr="000C255D">
        <w:trPr>
          <w:tblHeader/>
          <w:jc w:val="center"/>
        </w:trPr>
        <w:tc>
          <w:tcPr>
            <w:tcW w:w="1835" w:type="dxa"/>
            <w:vAlign w:val="center"/>
          </w:tcPr>
          <w:p w14:paraId="07170264" w14:textId="77777777" w:rsidR="000C255D" w:rsidRPr="00B531C6" w:rsidRDefault="000C255D" w:rsidP="000C255D">
            <w:pPr>
              <w:pStyle w:val="TAC"/>
              <w:keepNext w:val="0"/>
              <w:keepLines w:val="0"/>
              <w:rPr>
                <w:rFonts w:cs="Arial"/>
                <w:szCs w:val="18"/>
                <w:lang w:val="en-US"/>
              </w:rPr>
            </w:pPr>
            <w:r w:rsidRPr="00B531C6">
              <w:rPr>
                <w:rFonts w:cs="Arial"/>
                <w:szCs w:val="18"/>
                <w:lang w:val="en-US"/>
              </w:rPr>
              <w:t>CA_n260(2A-O-2P)</w:t>
            </w:r>
          </w:p>
        </w:tc>
        <w:tc>
          <w:tcPr>
            <w:tcW w:w="1110" w:type="dxa"/>
          </w:tcPr>
          <w:p w14:paraId="18C35EA4"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1A1288C8"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1422" w:type="dxa"/>
            <w:gridSpan w:val="2"/>
            <w:shd w:val="clear" w:color="auto" w:fill="auto"/>
            <w:vAlign w:val="center"/>
          </w:tcPr>
          <w:p w14:paraId="541613E8"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4254" w:type="dxa"/>
            <w:gridSpan w:val="9"/>
            <w:vAlign w:val="center"/>
          </w:tcPr>
          <w:p w14:paraId="6E068E69"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0C9237E7" w14:textId="77777777" w:rsidR="000C255D" w:rsidRPr="00B531C6" w:rsidRDefault="000C255D" w:rsidP="000C255D">
            <w:pPr>
              <w:pStyle w:val="TAC"/>
              <w:keepNext w:val="0"/>
              <w:keepLines w:val="0"/>
              <w:rPr>
                <w:bCs/>
                <w:szCs w:val="18"/>
                <w:lang w:val="en-US"/>
              </w:rPr>
            </w:pPr>
          </w:p>
        </w:tc>
        <w:tc>
          <w:tcPr>
            <w:tcW w:w="708" w:type="dxa"/>
            <w:vAlign w:val="center"/>
          </w:tcPr>
          <w:p w14:paraId="60773FCE" w14:textId="77777777" w:rsidR="000C255D" w:rsidRPr="00B531C6" w:rsidRDefault="000C255D" w:rsidP="000C255D">
            <w:pPr>
              <w:pStyle w:val="TAC"/>
              <w:keepNext w:val="0"/>
              <w:keepLines w:val="0"/>
              <w:rPr>
                <w:bCs/>
                <w:szCs w:val="18"/>
                <w:lang w:val="en-US"/>
              </w:rPr>
            </w:pPr>
          </w:p>
        </w:tc>
        <w:tc>
          <w:tcPr>
            <w:tcW w:w="709" w:type="dxa"/>
          </w:tcPr>
          <w:p w14:paraId="59D7A617" w14:textId="77777777" w:rsidR="000C255D" w:rsidRPr="00B531C6" w:rsidRDefault="000C255D" w:rsidP="000C255D">
            <w:pPr>
              <w:pStyle w:val="TAC"/>
              <w:keepNext w:val="0"/>
              <w:keepLines w:val="0"/>
              <w:rPr>
                <w:lang w:val="en-US"/>
              </w:rPr>
            </w:pPr>
          </w:p>
        </w:tc>
        <w:tc>
          <w:tcPr>
            <w:tcW w:w="709" w:type="dxa"/>
          </w:tcPr>
          <w:p w14:paraId="410B9B8B" w14:textId="77777777" w:rsidR="000C255D" w:rsidRPr="00B531C6" w:rsidRDefault="000C255D" w:rsidP="000C255D">
            <w:pPr>
              <w:pStyle w:val="TAC"/>
              <w:keepNext w:val="0"/>
              <w:keepLines w:val="0"/>
              <w:rPr>
                <w:lang w:val="en-US"/>
              </w:rPr>
            </w:pPr>
          </w:p>
        </w:tc>
        <w:tc>
          <w:tcPr>
            <w:tcW w:w="706" w:type="dxa"/>
          </w:tcPr>
          <w:p w14:paraId="755AFF81" w14:textId="77777777" w:rsidR="000C255D" w:rsidRPr="00B531C6" w:rsidRDefault="000C255D" w:rsidP="000C255D">
            <w:pPr>
              <w:pStyle w:val="TAC"/>
              <w:keepNext w:val="0"/>
              <w:keepLines w:val="0"/>
              <w:rPr>
                <w:lang w:val="en-US"/>
              </w:rPr>
            </w:pPr>
          </w:p>
        </w:tc>
        <w:tc>
          <w:tcPr>
            <w:tcW w:w="1273" w:type="dxa"/>
            <w:vAlign w:val="center"/>
          </w:tcPr>
          <w:p w14:paraId="3F08FA2A"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5671F24D"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5BCF251" w14:textId="77777777" w:rsidTr="000C255D">
        <w:trPr>
          <w:tblHeader/>
          <w:jc w:val="center"/>
        </w:trPr>
        <w:tc>
          <w:tcPr>
            <w:tcW w:w="1835" w:type="dxa"/>
            <w:vAlign w:val="center"/>
          </w:tcPr>
          <w:p w14:paraId="1FC98B8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CA_n260(2A-2O-P)</w:t>
            </w:r>
          </w:p>
        </w:tc>
        <w:tc>
          <w:tcPr>
            <w:tcW w:w="1110" w:type="dxa"/>
          </w:tcPr>
          <w:p w14:paraId="11F98A30"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2D37215D"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2840" w:type="dxa"/>
            <w:gridSpan w:val="6"/>
            <w:shd w:val="clear" w:color="auto" w:fill="auto"/>
            <w:vAlign w:val="center"/>
          </w:tcPr>
          <w:p w14:paraId="3707C307"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2127" w:type="dxa"/>
            <w:gridSpan w:val="4"/>
            <w:vAlign w:val="center"/>
          </w:tcPr>
          <w:p w14:paraId="3FD1C001"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6CBFC5BF" w14:textId="77777777" w:rsidR="000C255D" w:rsidRPr="00B531C6" w:rsidRDefault="000C255D" w:rsidP="000C255D">
            <w:pPr>
              <w:pStyle w:val="TAC"/>
              <w:keepNext w:val="0"/>
              <w:keepLines w:val="0"/>
              <w:rPr>
                <w:bCs/>
                <w:szCs w:val="18"/>
                <w:lang w:val="en-US"/>
              </w:rPr>
            </w:pPr>
          </w:p>
        </w:tc>
        <w:tc>
          <w:tcPr>
            <w:tcW w:w="709" w:type="dxa"/>
            <w:vAlign w:val="center"/>
          </w:tcPr>
          <w:p w14:paraId="141212FF" w14:textId="77777777" w:rsidR="000C255D" w:rsidRPr="00B531C6" w:rsidRDefault="000C255D" w:rsidP="000C255D">
            <w:pPr>
              <w:pStyle w:val="TAC"/>
              <w:keepNext w:val="0"/>
              <w:keepLines w:val="0"/>
              <w:rPr>
                <w:bCs/>
                <w:szCs w:val="18"/>
                <w:lang w:val="en-US"/>
              </w:rPr>
            </w:pPr>
          </w:p>
        </w:tc>
        <w:tc>
          <w:tcPr>
            <w:tcW w:w="708" w:type="dxa"/>
            <w:vAlign w:val="center"/>
          </w:tcPr>
          <w:p w14:paraId="146F759D" w14:textId="77777777" w:rsidR="000C255D" w:rsidRPr="00B531C6" w:rsidRDefault="000C255D" w:rsidP="000C255D">
            <w:pPr>
              <w:pStyle w:val="TAC"/>
              <w:keepNext w:val="0"/>
              <w:keepLines w:val="0"/>
              <w:rPr>
                <w:bCs/>
                <w:szCs w:val="18"/>
                <w:lang w:val="en-US"/>
              </w:rPr>
            </w:pPr>
          </w:p>
        </w:tc>
        <w:tc>
          <w:tcPr>
            <w:tcW w:w="709" w:type="dxa"/>
          </w:tcPr>
          <w:p w14:paraId="12FFCBA0" w14:textId="77777777" w:rsidR="000C255D" w:rsidRPr="00B531C6" w:rsidRDefault="000C255D" w:rsidP="000C255D">
            <w:pPr>
              <w:pStyle w:val="TAC"/>
              <w:keepNext w:val="0"/>
              <w:keepLines w:val="0"/>
              <w:rPr>
                <w:lang w:val="en-US"/>
              </w:rPr>
            </w:pPr>
          </w:p>
        </w:tc>
        <w:tc>
          <w:tcPr>
            <w:tcW w:w="709" w:type="dxa"/>
          </w:tcPr>
          <w:p w14:paraId="7A336674" w14:textId="77777777" w:rsidR="000C255D" w:rsidRPr="00B531C6" w:rsidRDefault="000C255D" w:rsidP="000C255D">
            <w:pPr>
              <w:pStyle w:val="TAC"/>
              <w:keepNext w:val="0"/>
              <w:keepLines w:val="0"/>
              <w:rPr>
                <w:lang w:val="en-US"/>
              </w:rPr>
            </w:pPr>
          </w:p>
        </w:tc>
        <w:tc>
          <w:tcPr>
            <w:tcW w:w="706" w:type="dxa"/>
          </w:tcPr>
          <w:p w14:paraId="20EE6C39" w14:textId="77777777" w:rsidR="000C255D" w:rsidRPr="00B531C6" w:rsidRDefault="000C255D" w:rsidP="000C255D">
            <w:pPr>
              <w:pStyle w:val="TAC"/>
              <w:keepNext w:val="0"/>
              <w:keepLines w:val="0"/>
              <w:rPr>
                <w:lang w:val="en-US"/>
              </w:rPr>
            </w:pPr>
          </w:p>
        </w:tc>
        <w:tc>
          <w:tcPr>
            <w:tcW w:w="1273" w:type="dxa"/>
            <w:vAlign w:val="center"/>
          </w:tcPr>
          <w:p w14:paraId="75BA98C0" w14:textId="77777777" w:rsidR="000C255D" w:rsidRPr="00B531C6" w:rsidRDefault="000C255D" w:rsidP="000C255D">
            <w:pPr>
              <w:pStyle w:val="TAC"/>
              <w:keepNext w:val="0"/>
              <w:keepLines w:val="0"/>
              <w:rPr>
                <w:lang w:val="en-US"/>
              </w:rPr>
            </w:pPr>
            <w:r w:rsidRPr="00B531C6">
              <w:rPr>
                <w:lang w:val="en-US"/>
              </w:rPr>
              <w:t>1500</w:t>
            </w:r>
          </w:p>
        </w:tc>
        <w:tc>
          <w:tcPr>
            <w:tcW w:w="709" w:type="dxa"/>
            <w:vAlign w:val="center"/>
          </w:tcPr>
          <w:p w14:paraId="1282F9F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D754575" w14:textId="77777777" w:rsidTr="000C255D">
        <w:trPr>
          <w:tblHeader/>
          <w:jc w:val="center"/>
        </w:trPr>
        <w:tc>
          <w:tcPr>
            <w:tcW w:w="1835" w:type="dxa"/>
            <w:vAlign w:val="center"/>
          </w:tcPr>
          <w:p w14:paraId="7CA8E8FC"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CA_n260(A-O-Q)</w:t>
            </w:r>
          </w:p>
        </w:tc>
        <w:tc>
          <w:tcPr>
            <w:tcW w:w="1110" w:type="dxa"/>
          </w:tcPr>
          <w:p w14:paraId="76FF0A66"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877" w:type="dxa"/>
            <w:shd w:val="clear" w:color="auto" w:fill="auto"/>
            <w:vAlign w:val="center"/>
          </w:tcPr>
          <w:p w14:paraId="313ED8D3"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1422" w:type="dxa"/>
            <w:gridSpan w:val="2"/>
            <w:shd w:val="clear" w:color="auto" w:fill="auto"/>
            <w:vAlign w:val="center"/>
          </w:tcPr>
          <w:p w14:paraId="5310F489"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2836" w:type="dxa"/>
            <w:gridSpan w:val="7"/>
            <w:vAlign w:val="center"/>
          </w:tcPr>
          <w:p w14:paraId="4C821C76"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368ABBE6" w14:textId="77777777" w:rsidR="000C255D" w:rsidRPr="00B531C6" w:rsidRDefault="000C255D" w:rsidP="000C255D">
            <w:pPr>
              <w:pStyle w:val="TAC"/>
              <w:keepNext w:val="0"/>
              <w:keepLines w:val="0"/>
              <w:rPr>
                <w:bCs/>
                <w:szCs w:val="18"/>
                <w:lang w:val="en-US"/>
              </w:rPr>
            </w:pPr>
          </w:p>
        </w:tc>
        <w:tc>
          <w:tcPr>
            <w:tcW w:w="709" w:type="dxa"/>
            <w:vAlign w:val="center"/>
          </w:tcPr>
          <w:p w14:paraId="03574904" w14:textId="77777777" w:rsidR="000C255D" w:rsidRPr="00B531C6" w:rsidRDefault="000C255D" w:rsidP="000C255D">
            <w:pPr>
              <w:pStyle w:val="TAC"/>
              <w:keepNext w:val="0"/>
              <w:keepLines w:val="0"/>
              <w:rPr>
                <w:bCs/>
                <w:szCs w:val="18"/>
                <w:lang w:val="en-US"/>
              </w:rPr>
            </w:pPr>
          </w:p>
        </w:tc>
        <w:tc>
          <w:tcPr>
            <w:tcW w:w="709" w:type="dxa"/>
            <w:vAlign w:val="center"/>
          </w:tcPr>
          <w:p w14:paraId="4698C57E" w14:textId="77777777" w:rsidR="000C255D" w:rsidRPr="00B531C6" w:rsidRDefault="000C255D" w:rsidP="000C255D">
            <w:pPr>
              <w:pStyle w:val="TAC"/>
              <w:keepNext w:val="0"/>
              <w:keepLines w:val="0"/>
              <w:rPr>
                <w:bCs/>
                <w:szCs w:val="18"/>
                <w:lang w:val="en-US"/>
              </w:rPr>
            </w:pPr>
          </w:p>
        </w:tc>
        <w:tc>
          <w:tcPr>
            <w:tcW w:w="709" w:type="dxa"/>
            <w:vAlign w:val="center"/>
          </w:tcPr>
          <w:p w14:paraId="6DDD3E99" w14:textId="77777777" w:rsidR="000C255D" w:rsidRPr="00B531C6" w:rsidRDefault="000C255D" w:rsidP="000C255D">
            <w:pPr>
              <w:pStyle w:val="TAC"/>
              <w:keepNext w:val="0"/>
              <w:keepLines w:val="0"/>
              <w:rPr>
                <w:bCs/>
                <w:szCs w:val="18"/>
                <w:lang w:val="en-US"/>
              </w:rPr>
            </w:pPr>
          </w:p>
        </w:tc>
        <w:tc>
          <w:tcPr>
            <w:tcW w:w="708" w:type="dxa"/>
            <w:vAlign w:val="center"/>
          </w:tcPr>
          <w:p w14:paraId="5BB76CE4" w14:textId="77777777" w:rsidR="000C255D" w:rsidRPr="00B531C6" w:rsidRDefault="000C255D" w:rsidP="000C255D">
            <w:pPr>
              <w:pStyle w:val="TAC"/>
              <w:keepNext w:val="0"/>
              <w:keepLines w:val="0"/>
              <w:rPr>
                <w:bCs/>
                <w:szCs w:val="18"/>
                <w:lang w:val="en-US"/>
              </w:rPr>
            </w:pPr>
          </w:p>
        </w:tc>
        <w:tc>
          <w:tcPr>
            <w:tcW w:w="709" w:type="dxa"/>
          </w:tcPr>
          <w:p w14:paraId="26D943AB" w14:textId="77777777" w:rsidR="000C255D" w:rsidRPr="00B531C6" w:rsidRDefault="000C255D" w:rsidP="000C255D">
            <w:pPr>
              <w:pStyle w:val="TAC"/>
              <w:keepNext w:val="0"/>
              <w:keepLines w:val="0"/>
              <w:rPr>
                <w:lang w:val="en-US"/>
              </w:rPr>
            </w:pPr>
          </w:p>
        </w:tc>
        <w:tc>
          <w:tcPr>
            <w:tcW w:w="709" w:type="dxa"/>
          </w:tcPr>
          <w:p w14:paraId="7805AC9E" w14:textId="77777777" w:rsidR="000C255D" w:rsidRPr="00B531C6" w:rsidRDefault="000C255D" w:rsidP="000C255D">
            <w:pPr>
              <w:pStyle w:val="TAC"/>
              <w:keepNext w:val="0"/>
              <w:keepLines w:val="0"/>
              <w:rPr>
                <w:lang w:val="en-US"/>
              </w:rPr>
            </w:pPr>
          </w:p>
        </w:tc>
        <w:tc>
          <w:tcPr>
            <w:tcW w:w="706" w:type="dxa"/>
          </w:tcPr>
          <w:p w14:paraId="0CBC1DC4" w14:textId="77777777" w:rsidR="000C255D" w:rsidRPr="00B531C6" w:rsidRDefault="000C255D" w:rsidP="000C255D">
            <w:pPr>
              <w:pStyle w:val="TAC"/>
              <w:keepNext w:val="0"/>
              <w:keepLines w:val="0"/>
              <w:rPr>
                <w:lang w:val="en-US"/>
              </w:rPr>
            </w:pPr>
          </w:p>
        </w:tc>
        <w:tc>
          <w:tcPr>
            <w:tcW w:w="1273" w:type="dxa"/>
            <w:vAlign w:val="center"/>
          </w:tcPr>
          <w:p w14:paraId="27CE9F21" w14:textId="77777777" w:rsidR="000C255D" w:rsidRPr="00B531C6" w:rsidRDefault="000C255D" w:rsidP="000C255D">
            <w:pPr>
              <w:pStyle w:val="TAC"/>
              <w:keepNext w:val="0"/>
              <w:keepLines w:val="0"/>
              <w:rPr>
                <w:lang w:val="en-US"/>
              </w:rPr>
            </w:pPr>
            <w:r w:rsidRPr="00B531C6">
              <w:rPr>
                <w:lang w:val="en-US"/>
              </w:rPr>
              <w:t>1000</w:t>
            </w:r>
          </w:p>
        </w:tc>
        <w:tc>
          <w:tcPr>
            <w:tcW w:w="709" w:type="dxa"/>
            <w:vAlign w:val="center"/>
          </w:tcPr>
          <w:p w14:paraId="3CBB6DE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F872B99" w14:textId="77777777" w:rsidTr="000C255D">
        <w:trPr>
          <w:tblHeader/>
          <w:jc w:val="center"/>
        </w:trPr>
        <w:tc>
          <w:tcPr>
            <w:tcW w:w="1835" w:type="dxa"/>
            <w:vAlign w:val="center"/>
          </w:tcPr>
          <w:p w14:paraId="16F69F54"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CA_n260(A-O-2Q)</w:t>
            </w:r>
          </w:p>
        </w:tc>
        <w:tc>
          <w:tcPr>
            <w:tcW w:w="1110" w:type="dxa"/>
          </w:tcPr>
          <w:p w14:paraId="0E4B1CE1"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877" w:type="dxa"/>
            <w:shd w:val="clear" w:color="auto" w:fill="auto"/>
            <w:vAlign w:val="center"/>
          </w:tcPr>
          <w:p w14:paraId="729FA287"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1422" w:type="dxa"/>
            <w:gridSpan w:val="2"/>
            <w:shd w:val="clear" w:color="auto" w:fill="auto"/>
            <w:vAlign w:val="center"/>
          </w:tcPr>
          <w:p w14:paraId="712AF71F"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5672" w:type="dxa"/>
            <w:gridSpan w:val="11"/>
            <w:vAlign w:val="center"/>
          </w:tcPr>
          <w:p w14:paraId="185757A0"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8" w:type="dxa"/>
            <w:vAlign w:val="center"/>
          </w:tcPr>
          <w:p w14:paraId="69C9563C" w14:textId="77777777" w:rsidR="000C255D" w:rsidRPr="00B531C6" w:rsidRDefault="000C255D" w:rsidP="000C255D">
            <w:pPr>
              <w:pStyle w:val="TAC"/>
              <w:keepNext w:val="0"/>
              <w:keepLines w:val="0"/>
              <w:rPr>
                <w:bCs/>
                <w:szCs w:val="18"/>
                <w:lang w:val="en-US"/>
              </w:rPr>
            </w:pPr>
          </w:p>
        </w:tc>
        <w:tc>
          <w:tcPr>
            <w:tcW w:w="709" w:type="dxa"/>
          </w:tcPr>
          <w:p w14:paraId="6BFE3614" w14:textId="77777777" w:rsidR="000C255D" w:rsidRPr="00B531C6" w:rsidRDefault="000C255D" w:rsidP="000C255D">
            <w:pPr>
              <w:pStyle w:val="TAC"/>
              <w:keepNext w:val="0"/>
              <w:keepLines w:val="0"/>
              <w:rPr>
                <w:lang w:val="en-US"/>
              </w:rPr>
            </w:pPr>
          </w:p>
        </w:tc>
        <w:tc>
          <w:tcPr>
            <w:tcW w:w="709" w:type="dxa"/>
          </w:tcPr>
          <w:p w14:paraId="126D87E4" w14:textId="77777777" w:rsidR="000C255D" w:rsidRPr="00B531C6" w:rsidRDefault="000C255D" w:rsidP="000C255D">
            <w:pPr>
              <w:pStyle w:val="TAC"/>
              <w:keepNext w:val="0"/>
              <w:keepLines w:val="0"/>
              <w:rPr>
                <w:lang w:val="en-US"/>
              </w:rPr>
            </w:pPr>
          </w:p>
        </w:tc>
        <w:tc>
          <w:tcPr>
            <w:tcW w:w="706" w:type="dxa"/>
          </w:tcPr>
          <w:p w14:paraId="0F02FB97" w14:textId="77777777" w:rsidR="000C255D" w:rsidRPr="00B531C6" w:rsidRDefault="000C255D" w:rsidP="000C255D">
            <w:pPr>
              <w:pStyle w:val="TAC"/>
              <w:keepNext w:val="0"/>
              <w:keepLines w:val="0"/>
              <w:rPr>
                <w:lang w:val="en-US"/>
              </w:rPr>
            </w:pPr>
          </w:p>
        </w:tc>
        <w:tc>
          <w:tcPr>
            <w:tcW w:w="1273" w:type="dxa"/>
            <w:vAlign w:val="center"/>
          </w:tcPr>
          <w:p w14:paraId="007A8775" w14:textId="77777777" w:rsidR="000C255D" w:rsidRPr="00B531C6" w:rsidRDefault="000C255D" w:rsidP="000C255D">
            <w:pPr>
              <w:pStyle w:val="TAC"/>
              <w:keepNext w:val="0"/>
              <w:keepLines w:val="0"/>
              <w:rPr>
                <w:lang w:val="en-US"/>
              </w:rPr>
            </w:pPr>
            <w:r w:rsidRPr="00B531C6">
              <w:rPr>
                <w:lang w:val="en-US"/>
              </w:rPr>
              <w:t>1400</w:t>
            </w:r>
          </w:p>
        </w:tc>
        <w:tc>
          <w:tcPr>
            <w:tcW w:w="709" w:type="dxa"/>
            <w:vAlign w:val="center"/>
          </w:tcPr>
          <w:p w14:paraId="77AB3E6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5848825" w14:textId="77777777" w:rsidTr="000C255D">
        <w:trPr>
          <w:tblHeader/>
          <w:jc w:val="center"/>
        </w:trPr>
        <w:tc>
          <w:tcPr>
            <w:tcW w:w="1835" w:type="dxa"/>
            <w:vAlign w:val="center"/>
          </w:tcPr>
          <w:p w14:paraId="7FA07AF3"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CA_n260(2A-O-Q)</w:t>
            </w:r>
          </w:p>
        </w:tc>
        <w:tc>
          <w:tcPr>
            <w:tcW w:w="1110" w:type="dxa"/>
          </w:tcPr>
          <w:p w14:paraId="4A99AB8C"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0456E9A9"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1422" w:type="dxa"/>
            <w:gridSpan w:val="2"/>
            <w:shd w:val="clear" w:color="auto" w:fill="auto"/>
            <w:vAlign w:val="center"/>
          </w:tcPr>
          <w:p w14:paraId="154EBD08"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2836" w:type="dxa"/>
            <w:gridSpan w:val="7"/>
            <w:vAlign w:val="center"/>
          </w:tcPr>
          <w:p w14:paraId="08B69E12"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60DADAED" w14:textId="77777777" w:rsidR="000C255D" w:rsidRPr="00B531C6" w:rsidRDefault="000C255D" w:rsidP="000C255D">
            <w:pPr>
              <w:pStyle w:val="TAC"/>
              <w:keepNext w:val="0"/>
              <w:keepLines w:val="0"/>
              <w:rPr>
                <w:bCs/>
                <w:szCs w:val="18"/>
                <w:lang w:val="en-US"/>
              </w:rPr>
            </w:pPr>
          </w:p>
        </w:tc>
        <w:tc>
          <w:tcPr>
            <w:tcW w:w="709" w:type="dxa"/>
            <w:vAlign w:val="center"/>
          </w:tcPr>
          <w:p w14:paraId="470D8D64" w14:textId="77777777" w:rsidR="000C255D" w:rsidRPr="00B531C6" w:rsidRDefault="000C255D" w:rsidP="000C255D">
            <w:pPr>
              <w:pStyle w:val="TAC"/>
              <w:keepNext w:val="0"/>
              <w:keepLines w:val="0"/>
              <w:rPr>
                <w:bCs/>
                <w:szCs w:val="18"/>
                <w:lang w:val="en-US"/>
              </w:rPr>
            </w:pPr>
          </w:p>
        </w:tc>
        <w:tc>
          <w:tcPr>
            <w:tcW w:w="709" w:type="dxa"/>
            <w:vAlign w:val="center"/>
          </w:tcPr>
          <w:p w14:paraId="6DF60041" w14:textId="77777777" w:rsidR="000C255D" w:rsidRPr="00B531C6" w:rsidRDefault="000C255D" w:rsidP="000C255D">
            <w:pPr>
              <w:pStyle w:val="TAC"/>
              <w:keepNext w:val="0"/>
              <w:keepLines w:val="0"/>
              <w:rPr>
                <w:bCs/>
                <w:szCs w:val="18"/>
                <w:lang w:val="en-US"/>
              </w:rPr>
            </w:pPr>
          </w:p>
        </w:tc>
        <w:tc>
          <w:tcPr>
            <w:tcW w:w="708" w:type="dxa"/>
            <w:vAlign w:val="center"/>
          </w:tcPr>
          <w:p w14:paraId="1174B008" w14:textId="77777777" w:rsidR="000C255D" w:rsidRPr="00B531C6" w:rsidRDefault="000C255D" w:rsidP="000C255D">
            <w:pPr>
              <w:pStyle w:val="TAC"/>
              <w:keepNext w:val="0"/>
              <w:keepLines w:val="0"/>
              <w:rPr>
                <w:bCs/>
                <w:szCs w:val="18"/>
                <w:lang w:val="en-US"/>
              </w:rPr>
            </w:pPr>
          </w:p>
        </w:tc>
        <w:tc>
          <w:tcPr>
            <w:tcW w:w="709" w:type="dxa"/>
          </w:tcPr>
          <w:p w14:paraId="4491E478" w14:textId="77777777" w:rsidR="000C255D" w:rsidRPr="00B531C6" w:rsidRDefault="000C255D" w:rsidP="000C255D">
            <w:pPr>
              <w:pStyle w:val="TAC"/>
              <w:keepNext w:val="0"/>
              <w:keepLines w:val="0"/>
              <w:rPr>
                <w:lang w:val="en-US"/>
              </w:rPr>
            </w:pPr>
          </w:p>
        </w:tc>
        <w:tc>
          <w:tcPr>
            <w:tcW w:w="709" w:type="dxa"/>
          </w:tcPr>
          <w:p w14:paraId="2BF6A6F6" w14:textId="77777777" w:rsidR="000C255D" w:rsidRPr="00B531C6" w:rsidRDefault="000C255D" w:rsidP="000C255D">
            <w:pPr>
              <w:pStyle w:val="TAC"/>
              <w:keepNext w:val="0"/>
              <w:keepLines w:val="0"/>
              <w:rPr>
                <w:lang w:val="en-US"/>
              </w:rPr>
            </w:pPr>
          </w:p>
        </w:tc>
        <w:tc>
          <w:tcPr>
            <w:tcW w:w="706" w:type="dxa"/>
          </w:tcPr>
          <w:p w14:paraId="306FFD44" w14:textId="77777777" w:rsidR="000C255D" w:rsidRPr="00B531C6" w:rsidRDefault="000C255D" w:rsidP="000C255D">
            <w:pPr>
              <w:pStyle w:val="TAC"/>
              <w:keepNext w:val="0"/>
              <w:keepLines w:val="0"/>
              <w:rPr>
                <w:lang w:val="en-US"/>
              </w:rPr>
            </w:pPr>
          </w:p>
        </w:tc>
        <w:tc>
          <w:tcPr>
            <w:tcW w:w="1273" w:type="dxa"/>
            <w:vAlign w:val="center"/>
          </w:tcPr>
          <w:p w14:paraId="5353E1A2" w14:textId="77777777" w:rsidR="000C255D" w:rsidRPr="00B531C6" w:rsidRDefault="000C255D" w:rsidP="000C255D">
            <w:pPr>
              <w:pStyle w:val="TAC"/>
              <w:keepNext w:val="0"/>
              <w:keepLines w:val="0"/>
              <w:rPr>
                <w:lang w:val="en-US"/>
              </w:rPr>
            </w:pPr>
            <w:r w:rsidRPr="00B531C6">
              <w:rPr>
                <w:lang w:val="en-US"/>
              </w:rPr>
              <w:t>1400</w:t>
            </w:r>
          </w:p>
        </w:tc>
        <w:tc>
          <w:tcPr>
            <w:tcW w:w="709" w:type="dxa"/>
            <w:vAlign w:val="center"/>
          </w:tcPr>
          <w:p w14:paraId="5403EC1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17E2A4A" w14:textId="77777777" w:rsidTr="000C255D">
        <w:trPr>
          <w:tblHeader/>
          <w:jc w:val="center"/>
        </w:trPr>
        <w:tc>
          <w:tcPr>
            <w:tcW w:w="1835" w:type="dxa"/>
            <w:vAlign w:val="center"/>
          </w:tcPr>
          <w:p w14:paraId="3867B4DB"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CA_n260(2A-O-2Q)</w:t>
            </w:r>
          </w:p>
        </w:tc>
        <w:tc>
          <w:tcPr>
            <w:tcW w:w="1110" w:type="dxa"/>
          </w:tcPr>
          <w:p w14:paraId="7D91FEFC"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64F00A0C"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1422" w:type="dxa"/>
            <w:gridSpan w:val="2"/>
            <w:shd w:val="clear" w:color="auto" w:fill="auto"/>
            <w:vAlign w:val="center"/>
          </w:tcPr>
          <w:p w14:paraId="67BE5BFA" w14:textId="77777777" w:rsidR="000C255D" w:rsidRPr="00B531C6" w:rsidRDefault="000C255D" w:rsidP="000C255D">
            <w:pPr>
              <w:pStyle w:val="TAC"/>
              <w:keepNext w:val="0"/>
              <w:keepLines w:val="0"/>
              <w:rPr>
                <w:rFonts w:cs="Arial"/>
                <w:szCs w:val="18"/>
              </w:rPr>
            </w:pPr>
            <w:r w:rsidRPr="00B531C6">
              <w:rPr>
                <w:rFonts w:cs="Arial"/>
                <w:szCs w:val="18"/>
              </w:rPr>
              <w:t>CA_n260O</w:t>
            </w:r>
          </w:p>
        </w:tc>
        <w:tc>
          <w:tcPr>
            <w:tcW w:w="5671" w:type="dxa"/>
            <w:gridSpan w:val="11"/>
            <w:vAlign w:val="center"/>
          </w:tcPr>
          <w:p w14:paraId="0CDB7C10"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tcPr>
          <w:p w14:paraId="5B33170D" w14:textId="77777777" w:rsidR="000C255D" w:rsidRPr="00B531C6" w:rsidRDefault="000C255D" w:rsidP="000C255D">
            <w:pPr>
              <w:pStyle w:val="TAC"/>
              <w:keepNext w:val="0"/>
              <w:keepLines w:val="0"/>
              <w:rPr>
                <w:lang w:val="en-US"/>
              </w:rPr>
            </w:pPr>
          </w:p>
        </w:tc>
        <w:tc>
          <w:tcPr>
            <w:tcW w:w="709" w:type="dxa"/>
          </w:tcPr>
          <w:p w14:paraId="52083220" w14:textId="77777777" w:rsidR="000C255D" w:rsidRPr="00B531C6" w:rsidRDefault="000C255D" w:rsidP="000C255D">
            <w:pPr>
              <w:pStyle w:val="TAC"/>
              <w:keepNext w:val="0"/>
              <w:keepLines w:val="0"/>
              <w:rPr>
                <w:lang w:val="en-US"/>
              </w:rPr>
            </w:pPr>
          </w:p>
        </w:tc>
        <w:tc>
          <w:tcPr>
            <w:tcW w:w="706" w:type="dxa"/>
          </w:tcPr>
          <w:p w14:paraId="1F77DEC0" w14:textId="77777777" w:rsidR="000C255D" w:rsidRPr="00B531C6" w:rsidRDefault="000C255D" w:rsidP="000C255D">
            <w:pPr>
              <w:pStyle w:val="TAC"/>
              <w:keepNext w:val="0"/>
              <w:keepLines w:val="0"/>
              <w:rPr>
                <w:lang w:val="en-US"/>
              </w:rPr>
            </w:pPr>
          </w:p>
        </w:tc>
        <w:tc>
          <w:tcPr>
            <w:tcW w:w="1273" w:type="dxa"/>
            <w:vAlign w:val="center"/>
          </w:tcPr>
          <w:p w14:paraId="54A93F85" w14:textId="77777777" w:rsidR="000C255D" w:rsidRPr="00B531C6" w:rsidRDefault="000C255D" w:rsidP="000C255D">
            <w:pPr>
              <w:pStyle w:val="TAC"/>
              <w:keepNext w:val="0"/>
              <w:keepLines w:val="0"/>
              <w:rPr>
                <w:lang w:val="en-US"/>
              </w:rPr>
            </w:pPr>
            <w:r w:rsidRPr="00B531C6">
              <w:rPr>
                <w:lang w:val="en-US"/>
              </w:rPr>
              <w:t>1800</w:t>
            </w:r>
          </w:p>
        </w:tc>
        <w:tc>
          <w:tcPr>
            <w:tcW w:w="709" w:type="dxa"/>
            <w:vAlign w:val="center"/>
          </w:tcPr>
          <w:p w14:paraId="7BF6AE0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772E64F" w14:textId="77777777" w:rsidTr="000C255D">
        <w:trPr>
          <w:tblHeader/>
          <w:jc w:val="center"/>
        </w:trPr>
        <w:tc>
          <w:tcPr>
            <w:tcW w:w="1835" w:type="dxa"/>
            <w:vAlign w:val="center"/>
          </w:tcPr>
          <w:p w14:paraId="20292F2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CA_n260(2A-2O-Q)</w:t>
            </w:r>
          </w:p>
        </w:tc>
        <w:tc>
          <w:tcPr>
            <w:tcW w:w="1110" w:type="dxa"/>
          </w:tcPr>
          <w:p w14:paraId="6701BB16" w14:textId="77777777" w:rsidR="000C255D" w:rsidRPr="00B531C6" w:rsidRDefault="000C255D" w:rsidP="000C255D">
            <w:pPr>
              <w:pStyle w:val="TAC"/>
              <w:keepNext w:val="0"/>
              <w:keepLines w:val="0"/>
              <w:rPr>
                <w:rFonts w:cs="Arial"/>
                <w:szCs w:val="18"/>
                <w:lang w:val="en-US" w:eastAsia="ko-KR"/>
              </w:rPr>
            </w:pPr>
            <w:r w:rsidRPr="0036160B">
              <w:rPr>
                <w:rFonts w:cs="Arial"/>
                <w:szCs w:val="18"/>
                <w:lang w:val="en-US" w:eastAsia="ko-KR"/>
              </w:rPr>
              <w:t>-</w:t>
            </w:r>
          </w:p>
        </w:tc>
        <w:tc>
          <w:tcPr>
            <w:tcW w:w="1586" w:type="dxa"/>
            <w:gridSpan w:val="2"/>
            <w:shd w:val="clear" w:color="auto" w:fill="auto"/>
            <w:vAlign w:val="center"/>
          </w:tcPr>
          <w:p w14:paraId="48731A60"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2840" w:type="dxa"/>
            <w:gridSpan w:val="6"/>
            <w:shd w:val="clear" w:color="auto" w:fill="auto"/>
            <w:vAlign w:val="center"/>
          </w:tcPr>
          <w:p w14:paraId="02C7B77C"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2836" w:type="dxa"/>
            <w:gridSpan w:val="5"/>
            <w:vAlign w:val="center"/>
          </w:tcPr>
          <w:p w14:paraId="42D6C505"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44513AC4" w14:textId="77777777" w:rsidR="000C255D" w:rsidRPr="00B531C6" w:rsidRDefault="000C255D" w:rsidP="000C255D">
            <w:pPr>
              <w:pStyle w:val="TAC"/>
              <w:keepNext w:val="0"/>
              <w:keepLines w:val="0"/>
              <w:rPr>
                <w:bCs/>
                <w:szCs w:val="18"/>
                <w:lang w:val="en-US"/>
              </w:rPr>
            </w:pPr>
          </w:p>
        </w:tc>
        <w:tc>
          <w:tcPr>
            <w:tcW w:w="708" w:type="dxa"/>
            <w:vAlign w:val="center"/>
          </w:tcPr>
          <w:p w14:paraId="7B485BE6" w14:textId="77777777" w:rsidR="000C255D" w:rsidRPr="00B531C6" w:rsidRDefault="000C255D" w:rsidP="000C255D">
            <w:pPr>
              <w:pStyle w:val="TAC"/>
              <w:keepNext w:val="0"/>
              <w:keepLines w:val="0"/>
              <w:rPr>
                <w:bCs/>
                <w:szCs w:val="18"/>
                <w:lang w:val="en-US"/>
              </w:rPr>
            </w:pPr>
          </w:p>
        </w:tc>
        <w:tc>
          <w:tcPr>
            <w:tcW w:w="709" w:type="dxa"/>
          </w:tcPr>
          <w:p w14:paraId="21FA7992" w14:textId="77777777" w:rsidR="000C255D" w:rsidRPr="00B531C6" w:rsidRDefault="000C255D" w:rsidP="000C255D">
            <w:pPr>
              <w:pStyle w:val="TAC"/>
              <w:keepNext w:val="0"/>
              <w:keepLines w:val="0"/>
              <w:rPr>
                <w:lang w:val="en-US"/>
              </w:rPr>
            </w:pPr>
          </w:p>
        </w:tc>
        <w:tc>
          <w:tcPr>
            <w:tcW w:w="709" w:type="dxa"/>
          </w:tcPr>
          <w:p w14:paraId="2116A8FD" w14:textId="77777777" w:rsidR="000C255D" w:rsidRPr="00B531C6" w:rsidRDefault="000C255D" w:rsidP="000C255D">
            <w:pPr>
              <w:pStyle w:val="TAC"/>
              <w:keepNext w:val="0"/>
              <w:keepLines w:val="0"/>
              <w:rPr>
                <w:lang w:val="en-US"/>
              </w:rPr>
            </w:pPr>
          </w:p>
        </w:tc>
        <w:tc>
          <w:tcPr>
            <w:tcW w:w="706" w:type="dxa"/>
          </w:tcPr>
          <w:p w14:paraId="7D5DA84E" w14:textId="77777777" w:rsidR="000C255D" w:rsidRPr="00B531C6" w:rsidRDefault="000C255D" w:rsidP="000C255D">
            <w:pPr>
              <w:pStyle w:val="TAC"/>
              <w:keepNext w:val="0"/>
              <w:keepLines w:val="0"/>
              <w:rPr>
                <w:lang w:val="en-US"/>
              </w:rPr>
            </w:pPr>
          </w:p>
        </w:tc>
        <w:tc>
          <w:tcPr>
            <w:tcW w:w="1273" w:type="dxa"/>
            <w:vAlign w:val="center"/>
          </w:tcPr>
          <w:p w14:paraId="0D0EB399"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080CA06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8D99A0E" w14:textId="77777777" w:rsidTr="000C255D">
        <w:trPr>
          <w:tblHeader/>
          <w:jc w:val="center"/>
        </w:trPr>
        <w:tc>
          <w:tcPr>
            <w:tcW w:w="1835" w:type="dxa"/>
            <w:vAlign w:val="center"/>
          </w:tcPr>
          <w:p w14:paraId="3DFA62CE"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CA_n260(2A-O)</w:t>
            </w:r>
          </w:p>
        </w:tc>
        <w:tc>
          <w:tcPr>
            <w:tcW w:w="1110" w:type="dxa"/>
          </w:tcPr>
          <w:p w14:paraId="49AD4736" w14:textId="77777777" w:rsidR="000C255D" w:rsidRPr="00B531C6" w:rsidRDefault="000C255D" w:rsidP="000C255D">
            <w:pPr>
              <w:pStyle w:val="TAC"/>
              <w:keepNext w:val="0"/>
              <w:keepLines w:val="0"/>
              <w:rPr>
                <w:lang w:val="en-US"/>
              </w:rPr>
            </w:pPr>
            <w:r w:rsidRPr="0036160B">
              <w:rPr>
                <w:rFonts w:cs="Arial"/>
                <w:szCs w:val="18"/>
                <w:lang w:val="en-US" w:eastAsia="ko-KR"/>
              </w:rPr>
              <w:t>-</w:t>
            </w:r>
          </w:p>
        </w:tc>
        <w:tc>
          <w:tcPr>
            <w:tcW w:w="1586" w:type="dxa"/>
            <w:gridSpan w:val="2"/>
            <w:shd w:val="clear" w:color="auto" w:fill="auto"/>
            <w:vAlign w:val="center"/>
          </w:tcPr>
          <w:p w14:paraId="1791BC4F"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4CF1E66F" w14:textId="77777777" w:rsidR="000C255D" w:rsidRPr="00B531C6" w:rsidRDefault="000C255D" w:rsidP="000C255D">
            <w:pPr>
              <w:pStyle w:val="TAC"/>
              <w:keepNext w:val="0"/>
              <w:keepLines w:val="0"/>
            </w:pPr>
            <w:r w:rsidRPr="00B531C6">
              <w:rPr>
                <w:rFonts w:cs="Arial"/>
                <w:szCs w:val="18"/>
              </w:rPr>
              <w:t>CA_n260O</w:t>
            </w:r>
          </w:p>
        </w:tc>
        <w:tc>
          <w:tcPr>
            <w:tcW w:w="709" w:type="dxa"/>
            <w:gridSpan w:val="2"/>
            <w:vAlign w:val="center"/>
          </w:tcPr>
          <w:p w14:paraId="772211F4"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7117B17A"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5008EA1" w14:textId="77777777" w:rsidR="000C255D" w:rsidRPr="00B531C6" w:rsidRDefault="000C255D" w:rsidP="000C255D">
            <w:pPr>
              <w:pStyle w:val="TAC"/>
              <w:keepNext w:val="0"/>
              <w:keepLines w:val="0"/>
              <w:rPr>
                <w:bCs/>
                <w:szCs w:val="18"/>
                <w:lang w:val="en-US"/>
              </w:rPr>
            </w:pPr>
          </w:p>
        </w:tc>
        <w:tc>
          <w:tcPr>
            <w:tcW w:w="709" w:type="dxa"/>
            <w:vAlign w:val="center"/>
          </w:tcPr>
          <w:p w14:paraId="716C9352" w14:textId="77777777" w:rsidR="000C255D" w:rsidRPr="00B531C6" w:rsidRDefault="000C255D" w:rsidP="000C255D">
            <w:pPr>
              <w:pStyle w:val="TAC"/>
              <w:keepNext w:val="0"/>
              <w:keepLines w:val="0"/>
              <w:rPr>
                <w:bCs/>
                <w:szCs w:val="18"/>
                <w:lang w:val="en-US"/>
              </w:rPr>
            </w:pPr>
          </w:p>
        </w:tc>
        <w:tc>
          <w:tcPr>
            <w:tcW w:w="709" w:type="dxa"/>
            <w:vAlign w:val="center"/>
          </w:tcPr>
          <w:p w14:paraId="6D5CB303" w14:textId="77777777" w:rsidR="000C255D" w:rsidRPr="00B531C6" w:rsidRDefault="000C255D" w:rsidP="000C255D">
            <w:pPr>
              <w:pStyle w:val="TAC"/>
              <w:keepNext w:val="0"/>
              <w:keepLines w:val="0"/>
              <w:rPr>
                <w:bCs/>
                <w:szCs w:val="18"/>
                <w:lang w:val="en-US"/>
              </w:rPr>
            </w:pPr>
          </w:p>
        </w:tc>
        <w:tc>
          <w:tcPr>
            <w:tcW w:w="709" w:type="dxa"/>
            <w:vAlign w:val="center"/>
          </w:tcPr>
          <w:p w14:paraId="184C6E9B" w14:textId="77777777" w:rsidR="000C255D" w:rsidRPr="00B531C6" w:rsidRDefault="000C255D" w:rsidP="000C255D">
            <w:pPr>
              <w:pStyle w:val="TAC"/>
              <w:keepNext w:val="0"/>
              <w:keepLines w:val="0"/>
              <w:rPr>
                <w:bCs/>
                <w:szCs w:val="18"/>
                <w:lang w:val="en-US"/>
              </w:rPr>
            </w:pPr>
          </w:p>
        </w:tc>
        <w:tc>
          <w:tcPr>
            <w:tcW w:w="709" w:type="dxa"/>
            <w:vAlign w:val="center"/>
          </w:tcPr>
          <w:p w14:paraId="473BF52B" w14:textId="77777777" w:rsidR="000C255D" w:rsidRPr="00B531C6" w:rsidRDefault="000C255D" w:rsidP="000C255D">
            <w:pPr>
              <w:pStyle w:val="TAC"/>
              <w:keepNext w:val="0"/>
              <w:keepLines w:val="0"/>
              <w:rPr>
                <w:bCs/>
                <w:szCs w:val="18"/>
                <w:lang w:val="en-US"/>
              </w:rPr>
            </w:pPr>
          </w:p>
        </w:tc>
        <w:tc>
          <w:tcPr>
            <w:tcW w:w="708" w:type="dxa"/>
            <w:vAlign w:val="center"/>
          </w:tcPr>
          <w:p w14:paraId="623949B0" w14:textId="77777777" w:rsidR="000C255D" w:rsidRPr="00B531C6" w:rsidRDefault="000C255D" w:rsidP="000C255D">
            <w:pPr>
              <w:pStyle w:val="TAC"/>
              <w:keepNext w:val="0"/>
              <w:keepLines w:val="0"/>
              <w:rPr>
                <w:bCs/>
                <w:szCs w:val="18"/>
                <w:lang w:val="en-US"/>
              </w:rPr>
            </w:pPr>
          </w:p>
        </w:tc>
        <w:tc>
          <w:tcPr>
            <w:tcW w:w="709" w:type="dxa"/>
          </w:tcPr>
          <w:p w14:paraId="4ACCC153" w14:textId="77777777" w:rsidR="000C255D" w:rsidRPr="00B531C6" w:rsidRDefault="000C255D" w:rsidP="000C255D">
            <w:pPr>
              <w:pStyle w:val="TAC"/>
              <w:keepNext w:val="0"/>
              <w:keepLines w:val="0"/>
              <w:rPr>
                <w:lang w:val="en-US"/>
              </w:rPr>
            </w:pPr>
          </w:p>
        </w:tc>
        <w:tc>
          <w:tcPr>
            <w:tcW w:w="709" w:type="dxa"/>
          </w:tcPr>
          <w:p w14:paraId="2C216592" w14:textId="77777777" w:rsidR="000C255D" w:rsidRPr="00B531C6" w:rsidRDefault="000C255D" w:rsidP="000C255D">
            <w:pPr>
              <w:pStyle w:val="TAC"/>
              <w:keepNext w:val="0"/>
              <w:keepLines w:val="0"/>
              <w:rPr>
                <w:lang w:val="en-US"/>
              </w:rPr>
            </w:pPr>
          </w:p>
        </w:tc>
        <w:tc>
          <w:tcPr>
            <w:tcW w:w="706" w:type="dxa"/>
          </w:tcPr>
          <w:p w14:paraId="18425268" w14:textId="77777777" w:rsidR="000C255D" w:rsidRPr="00B531C6" w:rsidRDefault="000C255D" w:rsidP="000C255D">
            <w:pPr>
              <w:pStyle w:val="TAC"/>
              <w:keepNext w:val="0"/>
              <w:keepLines w:val="0"/>
              <w:rPr>
                <w:lang w:val="en-US"/>
              </w:rPr>
            </w:pPr>
          </w:p>
        </w:tc>
        <w:tc>
          <w:tcPr>
            <w:tcW w:w="1273" w:type="dxa"/>
            <w:vAlign w:val="center"/>
          </w:tcPr>
          <w:p w14:paraId="43601462"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57FABAB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88D5AB6" w14:textId="77777777" w:rsidTr="000C255D">
        <w:trPr>
          <w:tblHeader/>
          <w:jc w:val="center"/>
        </w:trPr>
        <w:tc>
          <w:tcPr>
            <w:tcW w:w="1835" w:type="dxa"/>
            <w:vAlign w:val="center"/>
          </w:tcPr>
          <w:p w14:paraId="5EF7DEEE"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CA_n260(A-2O)</w:t>
            </w:r>
          </w:p>
        </w:tc>
        <w:tc>
          <w:tcPr>
            <w:tcW w:w="1110" w:type="dxa"/>
          </w:tcPr>
          <w:p w14:paraId="6630341D"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877" w:type="dxa"/>
            <w:shd w:val="clear" w:color="auto" w:fill="auto"/>
            <w:vAlign w:val="center"/>
          </w:tcPr>
          <w:p w14:paraId="624C2CB3" w14:textId="77777777" w:rsidR="000C255D" w:rsidRPr="00B531C6" w:rsidRDefault="000C255D" w:rsidP="000C255D">
            <w:pPr>
              <w:pStyle w:val="TAC"/>
              <w:keepNext w:val="0"/>
              <w:keepLines w:val="0"/>
              <w:rPr>
                <w:lang w:val="en-US"/>
              </w:rPr>
            </w:pPr>
            <w:r w:rsidRPr="00B531C6">
              <w:rPr>
                <w:rFonts w:cs="Arial"/>
                <w:szCs w:val="18"/>
              </w:rPr>
              <w:t>n260</w:t>
            </w:r>
          </w:p>
        </w:tc>
        <w:tc>
          <w:tcPr>
            <w:tcW w:w="2840" w:type="dxa"/>
            <w:gridSpan w:val="5"/>
            <w:shd w:val="clear" w:color="auto" w:fill="auto"/>
            <w:vAlign w:val="center"/>
          </w:tcPr>
          <w:p w14:paraId="1F5BCC03" w14:textId="77777777" w:rsidR="000C255D" w:rsidRPr="00B531C6" w:rsidRDefault="000C255D" w:rsidP="000C255D">
            <w:pPr>
              <w:pStyle w:val="TAC"/>
              <w:keepNext w:val="0"/>
              <w:keepLines w:val="0"/>
              <w:rPr>
                <w:bCs/>
                <w:szCs w:val="18"/>
                <w:lang w:eastAsia="ko-KR"/>
              </w:rPr>
            </w:pPr>
            <w:r w:rsidRPr="00B531C6">
              <w:rPr>
                <w:rFonts w:cs="Arial"/>
                <w:szCs w:val="18"/>
              </w:rPr>
              <w:t>CA_n260(2O)</w:t>
            </w:r>
          </w:p>
        </w:tc>
        <w:tc>
          <w:tcPr>
            <w:tcW w:w="709" w:type="dxa"/>
            <w:gridSpan w:val="2"/>
            <w:vAlign w:val="center"/>
          </w:tcPr>
          <w:p w14:paraId="1FAE41AB"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7B1A07E5" w14:textId="77777777" w:rsidR="000C255D" w:rsidRPr="00B531C6" w:rsidRDefault="000C255D" w:rsidP="000C255D">
            <w:pPr>
              <w:pStyle w:val="TAC"/>
              <w:keepNext w:val="0"/>
              <w:keepLines w:val="0"/>
              <w:rPr>
                <w:bCs/>
                <w:szCs w:val="18"/>
                <w:lang w:val="en-US"/>
              </w:rPr>
            </w:pPr>
          </w:p>
        </w:tc>
        <w:tc>
          <w:tcPr>
            <w:tcW w:w="709" w:type="dxa"/>
            <w:vAlign w:val="center"/>
          </w:tcPr>
          <w:p w14:paraId="30ADE709" w14:textId="77777777" w:rsidR="000C255D" w:rsidRPr="00B531C6" w:rsidRDefault="000C255D" w:rsidP="000C255D">
            <w:pPr>
              <w:pStyle w:val="TAC"/>
              <w:keepNext w:val="0"/>
              <w:keepLines w:val="0"/>
              <w:rPr>
                <w:bCs/>
                <w:szCs w:val="18"/>
                <w:lang w:val="en-US"/>
              </w:rPr>
            </w:pPr>
          </w:p>
        </w:tc>
        <w:tc>
          <w:tcPr>
            <w:tcW w:w="709" w:type="dxa"/>
            <w:vAlign w:val="center"/>
          </w:tcPr>
          <w:p w14:paraId="1A850E14" w14:textId="77777777" w:rsidR="000C255D" w:rsidRPr="00B531C6" w:rsidRDefault="000C255D" w:rsidP="000C255D">
            <w:pPr>
              <w:pStyle w:val="TAC"/>
              <w:keepNext w:val="0"/>
              <w:keepLines w:val="0"/>
              <w:rPr>
                <w:bCs/>
                <w:szCs w:val="18"/>
                <w:lang w:val="en-US"/>
              </w:rPr>
            </w:pPr>
          </w:p>
        </w:tc>
        <w:tc>
          <w:tcPr>
            <w:tcW w:w="709" w:type="dxa"/>
            <w:vAlign w:val="center"/>
          </w:tcPr>
          <w:p w14:paraId="7D79C584" w14:textId="77777777" w:rsidR="000C255D" w:rsidRPr="00B531C6" w:rsidRDefault="000C255D" w:rsidP="000C255D">
            <w:pPr>
              <w:pStyle w:val="TAC"/>
              <w:keepNext w:val="0"/>
              <w:keepLines w:val="0"/>
              <w:rPr>
                <w:bCs/>
                <w:szCs w:val="18"/>
                <w:lang w:val="en-US"/>
              </w:rPr>
            </w:pPr>
          </w:p>
        </w:tc>
        <w:tc>
          <w:tcPr>
            <w:tcW w:w="709" w:type="dxa"/>
            <w:vAlign w:val="center"/>
          </w:tcPr>
          <w:p w14:paraId="439B5842" w14:textId="77777777" w:rsidR="000C255D" w:rsidRPr="00B531C6" w:rsidRDefault="000C255D" w:rsidP="000C255D">
            <w:pPr>
              <w:pStyle w:val="TAC"/>
              <w:keepNext w:val="0"/>
              <w:keepLines w:val="0"/>
              <w:rPr>
                <w:bCs/>
                <w:szCs w:val="18"/>
                <w:lang w:val="en-US"/>
              </w:rPr>
            </w:pPr>
          </w:p>
        </w:tc>
        <w:tc>
          <w:tcPr>
            <w:tcW w:w="708" w:type="dxa"/>
            <w:vAlign w:val="center"/>
          </w:tcPr>
          <w:p w14:paraId="3995A6D5" w14:textId="77777777" w:rsidR="000C255D" w:rsidRPr="00B531C6" w:rsidRDefault="000C255D" w:rsidP="000C255D">
            <w:pPr>
              <w:pStyle w:val="TAC"/>
              <w:keepNext w:val="0"/>
              <w:keepLines w:val="0"/>
              <w:rPr>
                <w:bCs/>
                <w:szCs w:val="18"/>
                <w:lang w:val="en-US"/>
              </w:rPr>
            </w:pPr>
          </w:p>
        </w:tc>
        <w:tc>
          <w:tcPr>
            <w:tcW w:w="709" w:type="dxa"/>
          </w:tcPr>
          <w:p w14:paraId="3D2DFE77" w14:textId="77777777" w:rsidR="000C255D" w:rsidRPr="00B531C6" w:rsidRDefault="000C255D" w:rsidP="000C255D">
            <w:pPr>
              <w:pStyle w:val="TAC"/>
              <w:keepNext w:val="0"/>
              <w:keepLines w:val="0"/>
              <w:rPr>
                <w:lang w:val="en-US"/>
              </w:rPr>
            </w:pPr>
          </w:p>
        </w:tc>
        <w:tc>
          <w:tcPr>
            <w:tcW w:w="709" w:type="dxa"/>
          </w:tcPr>
          <w:p w14:paraId="2887E0D7" w14:textId="77777777" w:rsidR="000C255D" w:rsidRPr="00B531C6" w:rsidRDefault="000C255D" w:rsidP="000C255D">
            <w:pPr>
              <w:pStyle w:val="TAC"/>
              <w:keepNext w:val="0"/>
              <w:keepLines w:val="0"/>
              <w:rPr>
                <w:lang w:val="en-US"/>
              </w:rPr>
            </w:pPr>
          </w:p>
        </w:tc>
        <w:tc>
          <w:tcPr>
            <w:tcW w:w="706" w:type="dxa"/>
          </w:tcPr>
          <w:p w14:paraId="7FC96820" w14:textId="77777777" w:rsidR="000C255D" w:rsidRPr="00B531C6" w:rsidRDefault="000C255D" w:rsidP="000C255D">
            <w:pPr>
              <w:pStyle w:val="TAC"/>
              <w:keepNext w:val="0"/>
              <w:keepLines w:val="0"/>
              <w:rPr>
                <w:lang w:val="en-US"/>
              </w:rPr>
            </w:pPr>
          </w:p>
        </w:tc>
        <w:tc>
          <w:tcPr>
            <w:tcW w:w="1273" w:type="dxa"/>
            <w:vAlign w:val="center"/>
          </w:tcPr>
          <w:p w14:paraId="6CAC9386"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33A47E4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7E224E2" w14:textId="77777777" w:rsidTr="000C255D">
        <w:trPr>
          <w:tblHeader/>
          <w:jc w:val="center"/>
        </w:trPr>
        <w:tc>
          <w:tcPr>
            <w:tcW w:w="1835" w:type="dxa"/>
            <w:vAlign w:val="center"/>
          </w:tcPr>
          <w:p w14:paraId="71DDC7B0"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CA_n260(A-2O-P)</w:t>
            </w:r>
          </w:p>
        </w:tc>
        <w:tc>
          <w:tcPr>
            <w:tcW w:w="1110" w:type="dxa"/>
          </w:tcPr>
          <w:p w14:paraId="6442A764"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877" w:type="dxa"/>
            <w:shd w:val="clear" w:color="auto" w:fill="auto"/>
            <w:vAlign w:val="center"/>
          </w:tcPr>
          <w:p w14:paraId="6C1C9C4A"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20A4B17B"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2127" w:type="dxa"/>
            <w:gridSpan w:val="5"/>
            <w:vAlign w:val="center"/>
          </w:tcPr>
          <w:p w14:paraId="6939730E"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5BFFC2D7" w14:textId="77777777" w:rsidR="000C255D" w:rsidRPr="00B531C6" w:rsidRDefault="000C255D" w:rsidP="000C255D">
            <w:pPr>
              <w:pStyle w:val="TAC"/>
              <w:keepNext w:val="0"/>
              <w:keepLines w:val="0"/>
              <w:rPr>
                <w:bCs/>
                <w:szCs w:val="18"/>
                <w:lang w:val="en-US"/>
              </w:rPr>
            </w:pPr>
          </w:p>
        </w:tc>
        <w:tc>
          <w:tcPr>
            <w:tcW w:w="709" w:type="dxa"/>
            <w:vAlign w:val="center"/>
          </w:tcPr>
          <w:p w14:paraId="7DE29B60" w14:textId="77777777" w:rsidR="000C255D" w:rsidRPr="00B531C6" w:rsidRDefault="000C255D" w:rsidP="000C255D">
            <w:pPr>
              <w:pStyle w:val="TAC"/>
              <w:keepNext w:val="0"/>
              <w:keepLines w:val="0"/>
              <w:rPr>
                <w:bCs/>
                <w:szCs w:val="18"/>
                <w:lang w:val="en-US"/>
              </w:rPr>
            </w:pPr>
          </w:p>
        </w:tc>
        <w:tc>
          <w:tcPr>
            <w:tcW w:w="709" w:type="dxa"/>
            <w:vAlign w:val="center"/>
          </w:tcPr>
          <w:p w14:paraId="796FB9F1" w14:textId="77777777" w:rsidR="000C255D" w:rsidRPr="00B531C6" w:rsidRDefault="000C255D" w:rsidP="000C255D">
            <w:pPr>
              <w:pStyle w:val="TAC"/>
              <w:keepNext w:val="0"/>
              <w:keepLines w:val="0"/>
              <w:rPr>
                <w:bCs/>
                <w:szCs w:val="18"/>
                <w:lang w:val="en-US"/>
              </w:rPr>
            </w:pPr>
          </w:p>
        </w:tc>
        <w:tc>
          <w:tcPr>
            <w:tcW w:w="708" w:type="dxa"/>
            <w:vAlign w:val="center"/>
          </w:tcPr>
          <w:p w14:paraId="4E3D4D5C" w14:textId="77777777" w:rsidR="000C255D" w:rsidRPr="00B531C6" w:rsidRDefault="000C255D" w:rsidP="000C255D">
            <w:pPr>
              <w:pStyle w:val="TAC"/>
              <w:keepNext w:val="0"/>
              <w:keepLines w:val="0"/>
              <w:rPr>
                <w:bCs/>
                <w:szCs w:val="18"/>
                <w:lang w:val="en-US"/>
              </w:rPr>
            </w:pPr>
          </w:p>
        </w:tc>
        <w:tc>
          <w:tcPr>
            <w:tcW w:w="709" w:type="dxa"/>
          </w:tcPr>
          <w:p w14:paraId="20CD912C" w14:textId="77777777" w:rsidR="000C255D" w:rsidRPr="00B531C6" w:rsidRDefault="000C255D" w:rsidP="000C255D">
            <w:pPr>
              <w:pStyle w:val="TAC"/>
              <w:keepNext w:val="0"/>
              <w:keepLines w:val="0"/>
              <w:rPr>
                <w:lang w:val="en-US"/>
              </w:rPr>
            </w:pPr>
          </w:p>
        </w:tc>
        <w:tc>
          <w:tcPr>
            <w:tcW w:w="709" w:type="dxa"/>
          </w:tcPr>
          <w:p w14:paraId="09471B28" w14:textId="77777777" w:rsidR="000C255D" w:rsidRPr="00B531C6" w:rsidRDefault="000C255D" w:rsidP="000C255D">
            <w:pPr>
              <w:pStyle w:val="TAC"/>
              <w:keepNext w:val="0"/>
              <w:keepLines w:val="0"/>
              <w:rPr>
                <w:lang w:val="en-US"/>
              </w:rPr>
            </w:pPr>
          </w:p>
        </w:tc>
        <w:tc>
          <w:tcPr>
            <w:tcW w:w="706" w:type="dxa"/>
          </w:tcPr>
          <w:p w14:paraId="07E97CAA" w14:textId="77777777" w:rsidR="000C255D" w:rsidRPr="00B531C6" w:rsidRDefault="000C255D" w:rsidP="000C255D">
            <w:pPr>
              <w:pStyle w:val="TAC"/>
              <w:keepNext w:val="0"/>
              <w:keepLines w:val="0"/>
              <w:rPr>
                <w:lang w:val="en-US"/>
              </w:rPr>
            </w:pPr>
          </w:p>
        </w:tc>
        <w:tc>
          <w:tcPr>
            <w:tcW w:w="1273" w:type="dxa"/>
            <w:vAlign w:val="center"/>
          </w:tcPr>
          <w:p w14:paraId="236042E7" w14:textId="77777777" w:rsidR="000C255D" w:rsidRPr="00B531C6" w:rsidRDefault="000C255D" w:rsidP="000C255D">
            <w:pPr>
              <w:pStyle w:val="TAC"/>
              <w:keepNext w:val="0"/>
              <w:keepLines w:val="0"/>
              <w:rPr>
                <w:lang w:val="en-US"/>
              </w:rPr>
            </w:pPr>
            <w:r w:rsidRPr="00B531C6">
              <w:rPr>
                <w:lang w:val="en-US"/>
              </w:rPr>
              <w:t>1100</w:t>
            </w:r>
          </w:p>
        </w:tc>
        <w:tc>
          <w:tcPr>
            <w:tcW w:w="709" w:type="dxa"/>
            <w:vAlign w:val="center"/>
          </w:tcPr>
          <w:p w14:paraId="3EF353C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D2AE934" w14:textId="77777777" w:rsidTr="000C255D">
        <w:trPr>
          <w:tblHeader/>
          <w:jc w:val="center"/>
        </w:trPr>
        <w:tc>
          <w:tcPr>
            <w:tcW w:w="1835" w:type="dxa"/>
            <w:vAlign w:val="center"/>
          </w:tcPr>
          <w:p w14:paraId="59ADA3ED"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CA_n260(A-2O-2P)</w:t>
            </w:r>
          </w:p>
        </w:tc>
        <w:tc>
          <w:tcPr>
            <w:tcW w:w="1110" w:type="dxa"/>
          </w:tcPr>
          <w:p w14:paraId="7576B348"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877" w:type="dxa"/>
            <w:shd w:val="clear" w:color="auto" w:fill="auto"/>
            <w:vAlign w:val="center"/>
          </w:tcPr>
          <w:p w14:paraId="65C8B87B"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605A331A"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4254" w:type="dxa"/>
            <w:gridSpan w:val="8"/>
            <w:vAlign w:val="center"/>
          </w:tcPr>
          <w:p w14:paraId="7F676646"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8" w:type="dxa"/>
            <w:vAlign w:val="center"/>
          </w:tcPr>
          <w:p w14:paraId="3CCB98F8" w14:textId="77777777" w:rsidR="000C255D" w:rsidRPr="00B531C6" w:rsidRDefault="000C255D" w:rsidP="000C255D">
            <w:pPr>
              <w:pStyle w:val="TAC"/>
              <w:keepNext w:val="0"/>
              <w:keepLines w:val="0"/>
              <w:rPr>
                <w:bCs/>
                <w:szCs w:val="18"/>
                <w:lang w:val="en-US"/>
              </w:rPr>
            </w:pPr>
          </w:p>
        </w:tc>
        <w:tc>
          <w:tcPr>
            <w:tcW w:w="709" w:type="dxa"/>
          </w:tcPr>
          <w:p w14:paraId="69B84093" w14:textId="77777777" w:rsidR="000C255D" w:rsidRPr="00B531C6" w:rsidRDefault="000C255D" w:rsidP="000C255D">
            <w:pPr>
              <w:pStyle w:val="TAC"/>
              <w:keepNext w:val="0"/>
              <w:keepLines w:val="0"/>
              <w:rPr>
                <w:lang w:val="en-US"/>
              </w:rPr>
            </w:pPr>
          </w:p>
        </w:tc>
        <w:tc>
          <w:tcPr>
            <w:tcW w:w="709" w:type="dxa"/>
          </w:tcPr>
          <w:p w14:paraId="5C92497A" w14:textId="77777777" w:rsidR="000C255D" w:rsidRPr="00B531C6" w:rsidRDefault="000C255D" w:rsidP="000C255D">
            <w:pPr>
              <w:pStyle w:val="TAC"/>
              <w:keepNext w:val="0"/>
              <w:keepLines w:val="0"/>
              <w:rPr>
                <w:lang w:val="en-US"/>
              </w:rPr>
            </w:pPr>
          </w:p>
        </w:tc>
        <w:tc>
          <w:tcPr>
            <w:tcW w:w="706" w:type="dxa"/>
          </w:tcPr>
          <w:p w14:paraId="7319B3BF" w14:textId="77777777" w:rsidR="000C255D" w:rsidRPr="00B531C6" w:rsidRDefault="000C255D" w:rsidP="000C255D">
            <w:pPr>
              <w:pStyle w:val="TAC"/>
              <w:keepNext w:val="0"/>
              <w:keepLines w:val="0"/>
              <w:rPr>
                <w:lang w:val="en-US"/>
              </w:rPr>
            </w:pPr>
          </w:p>
        </w:tc>
        <w:tc>
          <w:tcPr>
            <w:tcW w:w="1273" w:type="dxa"/>
            <w:vAlign w:val="center"/>
          </w:tcPr>
          <w:p w14:paraId="3C118BD7" w14:textId="77777777" w:rsidR="000C255D" w:rsidRPr="00B531C6" w:rsidRDefault="000C255D" w:rsidP="000C255D">
            <w:pPr>
              <w:pStyle w:val="TAC"/>
              <w:keepNext w:val="0"/>
              <w:keepLines w:val="0"/>
              <w:rPr>
                <w:lang w:val="en-US"/>
              </w:rPr>
            </w:pPr>
            <w:r w:rsidRPr="00B531C6">
              <w:rPr>
                <w:lang w:val="en-US"/>
              </w:rPr>
              <w:t>1400</w:t>
            </w:r>
          </w:p>
        </w:tc>
        <w:tc>
          <w:tcPr>
            <w:tcW w:w="709" w:type="dxa"/>
            <w:vAlign w:val="center"/>
          </w:tcPr>
          <w:p w14:paraId="082E8ED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FC91FA5" w14:textId="77777777" w:rsidTr="000C255D">
        <w:trPr>
          <w:tblHeader/>
          <w:jc w:val="center"/>
        </w:trPr>
        <w:tc>
          <w:tcPr>
            <w:tcW w:w="1835" w:type="dxa"/>
            <w:vAlign w:val="center"/>
          </w:tcPr>
          <w:p w14:paraId="72416FF1" w14:textId="77777777" w:rsidR="000C255D" w:rsidRPr="00B531C6" w:rsidRDefault="000C255D" w:rsidP="000C255D">
            <w:pPr>
              <w:pStyle w:val="TAC"/>
              <w:keepNext w:val="0"/>
              <w:keepLines w:val="0"/>
              <w:rPr>
                <w:rFonts w:cs="Arial"/>
                <w:szCs w:val="18"/>
                <w:lang w:val="sv-SE"/>
              </w:rPr>
            </w:pPr>
            <w:r w:rsidRPr="00B531C6">
              <w:rPr>
                <w:rFonts w:cs="Arial"/>
                <w:szCs w:val="18"/>
                <w:lang w:val="sv-SE"/>
              </w:rPr>
              <w:lastRenderedPageBreak/>
              <w:t>CA_n260(A-2O-Q)</w:t>
            </w:r>
          </w:p>
        </w:tc>
        <w:tc>
          <w:tcPr>
            <w:tcW w:w="1110" w:type="dxa"/>
          </w:tcPr>
          <w:p w14:paraId="53705AB9"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877" w:type="dxa"/>
            <w:shd w:val="clear" w:color="auto" w:fill="auto"/>
            <w:vAlign w:val="center"/>
          </w:tcPr>
          <w:p w14:paraId="185553E2"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1C7FD56D"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2836" w:type="dxa"/>
            <w:gridSpan w:val="6"/>
            <w:vAlign w:val="center"/>
          </w:tcPr>
          <w:p w14:paraId="6F2B85A5"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73B2FCFB" w14:textId="77777777" w:rsidR="000C255D" w:rsidRPr="00B531C6" w:rsidRDefault="000C255D" w:rsidP="000C255D">
            <w:pPr>
              <w:pStyle w:val="TAC"/>
              <w:keepNext w:val="0"/>
              <w:keepLines w:val="0"/>
              <w:rPr>
                <w:bCs/>
                <w:szCs w:val="18"/>
                <w:lang w:val="en-US"/>
              </w:rPr>
            </w:pPr>
          </w:p>
        </w:tc>
        <w:tc>
          <w:tcPr>
            <w:tcW w:w="709" w:type="dxa"/>
            <w:vAlign w:val="center"/>
          </w:tcPr>
          <w:p w14:paraId="34A014B5" w14:textId="77777777" w:rsidR="000C255D" w:rsidRPr="00B531C6" w:rsidRDefault="000C255D" w:rsidP="000C255D">
            <w:pPr>
              <w:pStyle w:val="TAC"/>
              <w:keepNext w:val="0"/>
              <w:keepLines w:val="0"/>
              <w:rPr>
                <w:bCs/>
                <w:szCs w:val="18"/>
                <w:lang w:val="en-US"/>
              </w:rPr>
            </w:pPr>
          </w:p>
        </w:tc>
        <w:tc>
          <w:tcPr>
            <w:tcW w:w="708" w:type="dxa"/>
            <w:vAlign w:val="center"/>
          </w:tcPr>
          <w:p w14:paraId="7C473067" w14:textId="77777777" w:rsidR="000C255D" w:rsidRPr="00B531C6" w:rsidRDefault="000C255D" w:rsidP="000C255D">
            <w:pPr>
              <w:pStyle w:val="TAC"/>
              <w:keepNext w:val="0"/>
              <w:keepLines w:val="0"/>
              <w:rPr>
                <w:bCs/>
                <w:szCs w:val="18"/>
                <w:lang w:val="en-US"/>
              </w:rPr>
            </w:pPr>
          </w:p>
        </w:tc>
        <w:tc>
          <w:tcPr>
            <w:tcW w:w="709" w:type="dxa"/>
          </w:tcPr>
          <w:p w14:paraId="5218D8A7" w14:textId="77777777" w:rsidR="000C255D" w:rsidRPr="00B531C6" w:rsidRDefault="000C255D" w:rsidP="000C255D">
            <w:pPr>
              <w:pStyle w:val="TAC"/>
              <w:keepNext w:val="0"/>
              <w:keepLines w:val="0"/>
              <w:rPr>
                <w:lang w:val="en-US"/>
              </w:rPr>
            </w:pPr>
          </w:p>
        </w:tc>
        <w:tc>
          <w:tcPr>
            <w:tcW w:w="709" w:type="dxa"/>
          </w:tcPr>
          <w:p w14:paraId="1E3C549D" w14:textId="77777777" w:rsidR="000C255D" w:rsidRPr="00B531C6" w:rsidRDefault="000C255D" w:rsidP="000C255D">
            <w:pPr>
              <w:pStyle w:val="TAC"/>
              <w:keepNext w:val="0"/>
              <w:keepLines w:val="0"/>
              <w:rPr>
                <w:lang w:val="en-US"/>
              </w:rPr>
            </w:pPr>
          </w:p>
        </w:tc>
        <w:tc>
          <w:tcPr>
            <w:tcW w:w="706" w:type="dxa"/>
          </w:tcPr>
          <w:p w14:paraId="0B86CBA0" w14:textId="77777777" w:rsidR="000C255D" w:rsidRPr="00B531C6" w:rsidRDefault="000C255D" w:rsidP="000C255D">
            <w:pPr>
              <w:pStyle w:val="TAC"/>
              <w:keepNext w:val="0"/>
              <w:keepLines w:val="0"/>
              <w:rPr>
                <w:lang w:val="en-US"/>
              </w:rPr>
            </w:pPr>
          </w:p>
        </w:tc>
        <w:tc>
          <w:tcPr>
            <w:tcW w:w="1273" w:type="dxa"/>
            <w:vAlign w:val="center"/>
          </w:tcPr>
          <w:p w14:paraId="4D3E82A1"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72263B9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676131D" w14:textId="77777777" w:rsidTr="000C255D">
        <w:trPr>
          <w:tblHeader/>
          <w:jc w:val="center"/>
        </w:trPr>
        <w:tc>
          <w:tcPr>
            <w:tcW w:w="1835" w:type="dxa"/>
            <w:vAlign w:val="center"/>
          </w:tcPr>
          <w:p w14:paraId="21CFC64C"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CA_n260(A-2O-2Q)</w:t>
            </w:r>
          </w:p>
        </w:tc>
        <w:tc>
          <w:tcPr>
            <w:tcW w:w="1110" w:type="dxa"/>
          </w:tcPr>
          <w:p w14:paraId="3AF724C8"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877" w:type="dxa"/>
            <w:shd w:val="clear" w:color="auto" w:fill="auto"/>
            <w:vAlign w:val="center"/>
          </w:tcPr>
          <w:p w14:paraId="364AD7F6"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704BC0E5"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5671" w:type="dxa"/>
            <w:gridSpan w:val="10"/>
            <w:vAlign w:val="center"/>
          </w:tcPr>
          <w:p w14:paraId="25340ACD" w14:textId="77777777" w:rsidR="000C255D" w:rsidRPr="00B531C6" w:rsidRDefault="000C255D" w:rsidP="000C255D">
            <w:pPr>
              <w:pStyle w:val="TAC"/>
              <w:keepNext w:val="0"/>
              <w:keepLines w:val="0"/>
              <w:rPr>
                <w:lang w:val="en-US"/>
              </w:rPr>
            </w:pPr>
            <w:r w:rsidRPr="00B531C6">
              <w:rPr>
                <w:rFonts w:cs="Arial"/>
                <w:szCs w:val="18"/>
              </w:rPr>
              <w:t>CA_n260(2Q)</w:t>
            </w:r>
          </w:p>
        </w:tc>
        <w:tc>
          <w:tcPr>
            <w:tcW w:w="709" w:type="dxa"/>
          </w:tcPr>
          <w:p w14:paraId="588F2CD1" w14:textId="77777777" w:rsidR="000C255D" w:rsidRPr="00B531C6" w:rsidRDefault="000C255D" w:rsidP="000C255D">
            <w:pPr>
              <w:pStyle w:val="TAC"/>
              <w:keepNext w:val="0"/>
              <w:keepLines w:val="0"/>
              <w:rPr>
                <w:lang w:val="en-US"/>
              </w:rPr>
            </w:pPr>
          </w:p>
        </w:tc>
        <w:tc>
          <w:tcPr>
            <w:tcW w:w="706" w:type="dxa"/>
          </w:tcPr>
          <w:p w14:paraId="07B73FAC" w14:textId="77777777" w:rsidR="000C255D" w:rsidRPr="00B531C6" w:rsidRDefault="000C255D" w:rsidP="000C255D">
            <w:pPr>
              <w:pStyle w:val="TAC"/>
              <w:keepNext w:val="0"/>
              <w:keepLines w:val="0"/>
              <w:rPr>
                <w:lang w:val="en-US"/>
              </w:rPr>
            </w:pPr>
          </w:p>
        </w:tc>
        <w:tc>
          <w:tcPr>
            <w:tcW w:w="1273" w:type="dxa"/>
            <w:vAlign w:val="center"/>
          </w:tcPr>
          <w:p w14:paraId="1C12529F"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05F86CE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1AA76DD" w14:textId="77777777" w:rsidTr="000C255D">
        <w:trPr>
          <w:tblHeader/>
          <w:jc w:val="center"/>
        </w:trPr>
        <w:tc>
          <w:tcPr>
            <w:tcW w:w="1835" w:type="dxa"/>
            <w:vAlign w:val="center"/>
          </w:tcPr>
          <w:p w14:paraId="1AC8006D"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_n260(2A-2O)</w:t>
            </w:r>
          </w:p>
        </w:tc>
        <w:tc>
          <w:tcPr>
            <w:tcW w:w="1110" w:type="dxa"/>
          </w:tcPr>
          <w:p w14:paraId="05C5149E"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1586" w:type="dxa"/>
            <w:gridSpan w:val="2"/>
            <w:shd w:val="clear" w:color="auto" w:fill="auto"/>
            <w:vAlign w:val="center"/>
          </w:tcPr>
          <w:p w14:paraId="74B49BA8"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vAlign w:val="center"/>
          </w:tcPr>
          <w:p w14:paraId="4FC466F4"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gridSpan w:val="2"/>
            <w:vAlign w:val="center"/>
          </w:tcPr>
          <w:p w14:paraId="3CAE8046" w14:textId="77777777" w:rsidR="000C255D" w:rsidRPr="00B531C6" w:rsidRDefault="000C255D" w:rsidP="000C255D">
            <w:pPr>
              <w:pStyle w:val="TAC"/>
              <w:keepNext w:val="0"/>
              <w:keepLines w:val="0"/>
              <w:rPr>
                <w:bCs/>
                <w:szCs w:val="18"/>
                <w:lang w:val="en-US"/>
              </w:rPr>
            </w:pPr>
          </w:p>
        </w:tc>
        <w:tc>
          <w:tcPr>
            <w:tcW w:w="709" w:type="dxa"/>
            <w:vAlign w:val="center"/>
          </w:tcPr>
          <w:p w14:paraId="0D7BCAE9" w14:textId="77777777" w:rsidR="000C255D" w:rsidRPr="00B531C6" w:rsidRDefault="000C255D" w:rsidP="000C255D">
            <w:pPr>
              <w:pStyle w:val="TAC"/>
              <w:keepNext w:val="0"/>
              <w:keepLines w:val="0"/>
              <w:rPr>
                <w:bCs/>
                <w:szCs w:val="18"/>
                <w:lang w:val="en-US"/>
              </w:rPr>
            </w:pPr>
          </w:p>
        </w:tc>
        <w:tc>
          <w:tcPr>
            <w:tcW w:w="709" w:type="dxa"/>
            <w:vAlign w:val="center"/>
          </w:tcPr>
          <w:p w14:paraId="6123F913" w14:textId="77777777" w:rsidR="000C255D" w:rsidRPr="00B531C6" w:rsidRDefault="000C255D" w:rsidP="000C255D">
            <w:pPr>
              <w:pStyle w:val="TAC"/>
              <w:keepNext w:val="0"/>
              <w:keepLines w:val="0"/>
              <w:rPr>
                <w:bCs/>
                <w:szCs w:val="18"/>
                <w:lang w:val="en-US"/>
              </w:rPr>
            </w:pPr>
          </w:p>
        </w:tc>
        <w:tc>
          <w:tcPr>
            <w:tcW w:w="709" w:type="dxa"/>
            <w:vAlign w:val="center"/>
          </w:tcPr>
          <w:p w14:paraId="3C174317" w14:textId="77777777" w:rsidR="000C255D" w:rsidRPr="00B531C6" w:rsidRDefault="000C255D" w:rsidP="000C255D">
            <w:pPr>
              <w:pStyle w:val="TAC"/>
              <w:keepNext w:val="0"/>
              <w:keepLines w:val="0"/>
              <w:rPr>
                <w:bCs/>
                <w:szCs w:val="18"/>
                <w:lang w:val="en-US"/>
              </w:rPr>
            </w:pPr>
          </w:p>
        </w:tc>
        <w:tc>
          <w:tcPr>
            <w:tcW w:w="709" w:type="dxa"/>
            <w:vAlign w:val="center"/>
          </w:tcPr>
          <w:p w14:paraId="6375A67D" w14:textId="77777777" w:rsidR="000C255D" w:rsidRPr="00B531C6" w:rsidRDefault="000C255D" w:rsidP="000C255D">
            <w:pPr>
              <w:pStyle w:val="TAC"/>
              <w:keepNext w:val="0"/>
              <w:keepLines w:val="0"/>
              <w:rPr>
                <w:bCs/>
                <w:szCs w:val="18"/>
                <w:lang w:val="en-US"/>
              </w:rPr>
            </w:pPr>
          </w:p>
        </w:tc>
        <w:tc>
          <w:tcPr>
            <w:tcW w:w="708" w:type="dxa"/>
            <w:vAlign w:val="center"/>
          </w:tcPr>
          <w:p w14:paraId="33810126" w14:textId="77777777" w:rsidR="000C255D" w:rsidRPr="00B531C6" w:rsidRDefault="000C255D" w:rsidP="000C255D">
            <w:pPr>
              <w:pStyle w:val="TAC"/>
              <w:keepNext w:val="0"/>
              <w:keepLines w:val="0"/>
              <w:rPr>
                <w:bCs/>
                <w:szCs w:val="18"/>
                <w:lang w:val="en-US"/>
              </w:rPr>
            </w:pPr>
          </w:p>
        </w:tc>
        <w:tc>
          <w:tcPr>
            <w:tcW w:w="709" w:type="dxa"/>
          </w:tcPr>
          <w:p w14:paraId="7715CC51" w14:textId="77777777" w:rsidR="000C255D" w:rsidRPr="00B531C6" w:rsidRDefault="000C255D" w:rsidP="000C255D">
            <w:pPr>
              <w:pStyle w:val="TAC"/>
              <w:keepNext w:val="0"/>
              <w:keepLines w:val="0"/>
              <w:rPr>
                <w:lang w:val="en-US"/>
              </w:rPr>
            </w:pPr>
          </w:p>
        </w:tc>
        <w:tc>
          <w:tcPr>
            <w:tcW w:w="709" w:type="dxa"/>
          </w:tcPr>
          <w:p w14:paraId="1A4C4480" w14:textId="77777777" w:rsidR="000C255D" w:rsidRPr="00B531C6" w:rsidRDefault="000C255D" w:rsidP="000C255D">
            <w:pPr>
              <w:pStyle w:val="TAC"/>
              <w:keepNext w:val="0"/>
              <w:keepLines w:val="0"/>
              <w:rPr>
                <w:lang w:val="en-US"/>
              </w:rPr>
            </w:pPr>
          </w:p>
        </w:tc>
        <w:tc>
          <w:tcPr>
            <w:tcW w:w="706" w:type="dxa"/>
          </w:tcPr>
          <w:p w14:paraId="7AECACC0" w14:textId="77777777" w:rsidR="000C255D" w:rsidRPr="00B531C6" w:rsidRDefault="000C255D" w:rsidP="000C255D">
            <w:pPr>
              <w:pStyle w:val="TAC"/>
              <w:keepNext w:val="0"/>
              <w:keepLines w:val="0"/>
              <w:rPr>
                <w:lang w:val="en-US"/>
              </w:rPr>
            </w:pPr>
          </w:p>
        </w:tc>
        <w:tc>
          <w:tcPr>
            <w:tcW w:w="1273" w:type="dxa"/>
            <w:vAlign w:val="center"/>
          </w:tcPr>
          <w:p w14:paraId="64AC422D"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3F739F1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2E8A584" w14:textId="77777777" w:rsidTr="000C255D">
        <w:trPr>
          <w:tblHeader/>
          <w:jc w:val="center"/>
        </w:trPr>
        <w:tc>
          <w:tcPr>
            <w:tcW w:w="1835" w:type="dxa"/>
            <w:vAlign w:val="center"/>
          </w:tcPr>
          <w:p w14:paraId="139EE9C2"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_n260(2A-2O-2P)</w:t>
            </w:r>
          </w:p>
        </w:tc>
        <w:tc>
          <w:tcPr>
            <w:tcW w:w="1110" w:type="dxa"/>
          </w:tcPr>
          <w:p w14:paraId="527A796A"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1586" w:type="dxa"/>
            <w:gridSpan w:val="2"/>
            <w:shd w:val="clear" w:color="auto" w:fill="auto"/>
            <w:vAlign w:val="center"/>
          </w:tcPr>
          <w:p w14:paraId="3F90AB5A"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shd w:val="clear" w:color="auto" w:fill="auto"/>
            <w:vAlign w:val="center"/>
          </w:tcPr>
          <w:p w14:paraId="2C0A7F5A"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4253" w:type="dxa"/>
            <w:gridSpan w:val="7"/>
            <w:vAlign w:val="center"/>
          </w:tcPr>
          <w:p w14:paraId="29C46980"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tcPr>
          <w:p w14:paraId="6F102A1D" w14:textId="77777777" w:rsidR="000C255D" w:rsidRPr="00B531C6" w:rsidRDefault="000C255D" w:rsidP="000C255D">
            <w:pPr>
              <w:pStyle w:val="TAC"/>
              <w:keepNext w:val="0"/>
              <w:keepLines w:val="0"/>
              <w:rPr>
                <w:lang w:val="en-US"/>
              </w:rPr>
            </w:pPr>
          </w:p>
        </w:tc>
        <w:tc>
          <w:tcPr>
            <w:tcW w:w="709" w:type="dxa"/>
          </w:tcPr>
          <w:p w14:paraId="5A2C99D6" w14:textId="77777777" w:rsidR="000C255D" w:rsidRPr="00B531C6" w:rsidRDefault="000C255D" w:rsidP="000C255D">
            <w:pPr>
              <w:pStyle w:val="TAC"/>
              <w:keepNext w:val="0"/>
              <w:keepLines w:val="0"/>
              <w:rPr>
                <w:lang w:val="en-US"/>
              </w:rPr>
            </w:pPr>
          </w:p>
        </w:tc>
        <w:tc>
          <w:tcPr>
            <w:tcW w:w="706" w:type="dxa"/>
          </w:tcPr>
          <w:p w14:paraId="7C1697F5" w14:textId="77777777" w:rsidR="000C255D" w:rsidRPr="00B531C6" w:rsidRDefault="000C255D" w:rsidP="000C255D">
            <w:pPr>
              <w:pStyle w:val="TAC"/>
              <w:keepNext w:val="0"/>
              <w:keepLines w:val="0"/>
              <w:rPr>
                <w:lang w:val="en-US"/>
              </w:rPr>
            </w:pPr>
          </w:p>
        </w:tc>
        <w:tc>
          <w:tcPr>
            <w:tcW w:w="1273" w:type="dxa"/>
            <w:vAlign w:val="center"/>
          </w:tcPr>
          <w:p w14:paraId="09D07D74" w14:textId="77777777" w:rsidR="000C255D" w:rsidRPr="00B531C6" w:rsidRDefault="000C255D" w:rsidP="000C255D">
            <w:pPr>
              <w:pStyle w:val="TAC"/>
              <w:keepNext w:val="0"/>
              <w:keepLines w:val="0"/>
              <w:rPr>
                <w:bCs/>
                <w:szCs w:val="18"/>
                <w:lang w:val="en-US"/>
              </w:rPr>
            </w:pPr>
            <w:r w:rsidRPr="00B531C6">
              <w:rPr>
                <w:lang w:val="en-US"/>
              </w:rPr>
              <w:t>1800</w:t>
            </w:r>
          </w:p>
        </w:tc>
        <w:tc>
          <w:tcPr>
            <w:tcW w:w="709" w:type="dxa"/>
            <w:vAlign w:val="center"/>
          </w:tcPr>
          <w:p w14:paraId="1E6990E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5D90949" w14:textId="77777777" w:rsidTr="000C255D">
        <w:trPr>
          <w:tblHeader/>
          <w:jc w:val="center"/>
        </w:trPr>
        <w:tc>
          <w:tcPr>
            <w:tcW w:w="1835" w:type="dxa"/>
            <w:vAlign w:val="center"/>
          </w:tcPr>
          <w:p w14:paraId="42228A40"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_n260(2A-2O-2Q)</w:t>
            </w:r>
          </w:p>
        </w:tc>
        <w:tc>
          <w:tcPr>
            <w:tcW w:w="1110" w:type="dxa"/>
          </w:tcPr>
          <w:p w14:paraId="421E9629"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1586" w:type="dxa"/>
            <w:gridSpan w:val="2"/>
            <w:shd w:val="clear" w:color="auto" w:fill="auto"/>
            <w:vAlign w:val="center"/>
          </w:tcPr>
          <w:p w14:paraId="2A7385BA" w14:textId="77777777" w:rsidR="000C255D" w:rsidRPr="00B531C6" w:rsidRDefault="000C255D" w:rsidP="000C255D">
            <w:pPr>
              <w:pStyle w:val="TAC"/>
              <w:keepNext w:val="0"/>
              <w:keepLines w:val="0"/>
              <w:rPr>
                <w:lang w:val="en-US"/>
              </w:rPr>
            </w:pPr>
            <w:r w:rsidRPr="00B531C6">
              <w:rPr>
                <w:rFonts w:cs="Arial"/>
                <w:szCs w:val="18"/>
              </w:rPr>
              <w:t>CA_n260(2A)</w:t>
            </w:r>
          </w:p>
        </w:tc>
        <w:tc>
          <w:tcPr>
            <w:tcW w:w="2840" w:type="dxa"/>
            <w:gridSpan w:val="6"/>
            <w:shd w:val="clear" w:color="auto" w:fill="auto"/>
            <w:vAlign w:val="center"/>
          </w:tcPr>
          <w:p w14:paraId="2CDDFA73"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5671" w:type="dxa"/>
            <w:gridSpan w:val="9"/>
            <w:vAlign w:val="center"/>
          </w:tcPr>
          <w:p w14:paraId="5ADDEB5D" w14:textId="77777777" w:rsidR="000C255D" w:rsidRPr="00B531C6" w:rsidRDefault="000C255D" w:rsidP="000C255D">
            <w:pPr>
              <w:pStyle w:val="TAC"/>
              <w:keepNext w:val="0"/>
              <w:keepLines w:val="0"/>
              <w:rPr>
                <w:lang w:val="en-US"/>
              </w:rPr>
            </w:pPr>
            <w:r w:rsidRPr="00B531C6">
              <w:rPr>
                <w:rFonts w:cs="Arial"/>
                <w:szCs w:val="18"/>
              </w:rPr>
              <w:t>CA_n260(2Q)</w:t>
            </w:r>
          </w:p>
        </w:tc>
        <w:tc>
          <w:tcPr>
            <w:tcW w:w="706" w:type="dxa"/>
          </w:tcPr>
          <w:p w14:paraId="0E9B239B" w14:textId="77777777" w:rsidR="000C255D" w:rsidRPr="00B531C6" w:rsidRDefault="000C255D" w:rsidP="000C255D">
            <w:pPr>
              <w:pStyle w:val="TAC"/>
              <w:keepNext w:val="0"/>
              <w:keepLines w:val="0"/>
              <w:rPr>
                <w:lang w:val="en-US"/>
              </w:rPr>
            </w:pPr>
          </w:p>
        </w:tc>
        <w:tc>
          <w:tcPr>
            <w:tcW w:w="1273" w:type="dxa"/>
            <w:vAlign w:val="center"/>
          </w:tcPr>
          <w:p w14:paraId="70B1BC76" w14:textId="77777777" w:rsidR="000C255D" w:rsidRPr="00B531C6" w:rsidRDefault="000C255D" w:rsidP="000C255D">
            <w:pPr>
              <w:pStyle w:val="TAC"/>
              <w:keepNext w:val="0"/>
              <w:keepLines w:val="0"/>
              <w:rPr>
                <w:bCs/>
                <w:szCs w:val="18"/>
                <w:lang w:val="en-US"/>
              </w:rPr>
            </w:pPr>
            <w:r w:rsidRPr="00B531C6">
              <w:rPr>
                <w:lang w:val="en-US"/>
              </w:rPr>
              <w:t>2000</w:t>
            </w:r>
          </w:p>
        </w:tc>
        <w:tc>
          <w:tcPr>
            <w:tcW w:w="709" w:type="dxa"/>
            <w:vAlign w:val="center"/>
          </w:tcPr>
          <w:p w14:paraId="6D97DBD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1D8AA83" w14:textId="77777777" w:rsidTr="000C255D">
        <w:trPr>
          <w:tblHeader/>
          <w:jc w:val="center"/>
        </w:trPr>
        <w:tc>
          <w:tcPr>
            <w:tcW w:w="1835" w:type="dxa"/>
            <w:vAlign w:val="center"/>
          </w:tcPr>
          <w:p w14:paraId="22463B6B"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en-US"/>
              </w:rPr>
              <w:t>_n260(2A-3O)</w:t>
            </w:r>
          </w:p>
        </w:tc>
        <w:tc>
          <w:tcPr>
            <w:tcW w:w="1110" w:type="dxa"/>
          </w:tcPr>
          <w:p w14:paraId="7B62421F"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1586" w:type="dxa"/>
            <w:gridSpan w:val="2"/>
            <w:shd w:val="clear" w:color="auto" w:fill="auto"/>
            <w:vAlign w:val="center"/>
          </w:tcPr>
          <w:p w14:paraId="038F9FB1" w14:textId="77777777" w:rsidR="000C255D" w:rsidRPr="00B531C6" w:rsidRDefault="000C255D" w:rsidP="000C255D">
            <w:pPr>
              <w:pStyle w:val="TAC"/>
              <w:keepNext w:val="0"/>
              <w:keepLines w:val="0"/>
              <w:rPr>
                <w:lang w:val="en-US"/>
              </w:rPr>
            </w:pPr>
            <w:r w:rsidRPr="00B531C6">
              <w:rPr>
                <w:rFonts w:cs="Arial"/>
                <w:szCs w:val="18"/>
              </w:rPr>
              <w:t>CA_n260(2A)</w:t>
            </w:r>
          </w:p>
        </w:tc>
        <w:tc>
          <w:tcPr>
            <w:tcW w:w="4258" w:type="dxa"/>
            <w:gridSpan w:val="9"/>
            <w:vAlign w:val="center"/>
          </w:tcPr>
          <w:p w14:paraId="37EE09AA"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vAlign w:val="center"/>
          </w:tcPr>
          <w:p w14:paraId="41F599B9" w14:textId="77777777" w:rsidR="000C255D" w:rsidRPr="00B531C6" w:rsidRDefault="000C255D" w:rsidP="000C255D">
            <w:pPr>
              <w:pStyle w:val="TAC"/>
              <w:keepNext w:val="0"/>
              <w:keepLines w:val="0"/>
              <w:rPr>
                <w:bCs/>
                <w:szCs w:val="18"/>
                <w:lang w:val="en-US"/>
              </w:rPr>
            </w:pPr>
          </w:p>
        </w:tc>
        <w:tc>
          <w:tcPr>
            <w:tcW w:w="709" w:type="dxa"/>
            <w:vAlign w:val="center"/>
          </w:tcPr>
          <w:p w14:paraId="06171551" w14:textId="77777777" w:rsidR="000C255D" w:rsidRPr="00B531C6" w:rsidRDefault="000C255D" w:rsidP="000C255D">
            <w:pPr>
              <w:pStyle w:val="TAC"/>
              <w:keepNext w:val="0"/>
              <w:keepLines w:val="0"/>
              <w:rPr>
                <w:bCs/>
                <w:szCs w:val="18"/>
                <w:lang w:val="en-US"/>
              </w:rPr>
            </w:pPr>
          </w:p>
        </w:tc>
        <w:tc>
          <w:tcPr>
            <w:tcW w:w="709" w:type="dxa"/>
            <w:vAlign w:val="center"/>
          </w:tcPr>
          <w:p w14:paraId="3E99865D" w14:textId="77777777" w:rsidR="000C255D" w:rsidRPr="00B531C6" w:rsidRDefault="000C255D" w:rsidP="000C255D">
            <w:pPr>
              <w:pStyle w:val="TAC"/>
              <w:keepNext w:val="0"/>
              <w:keepLines w:val="0"/>
              <w:rPr>
                <w:bCs/>
                <w:szCs w:val="18"/>
                <w:lang w:val="en-US"/>
              </w:rPr>
            </w:pPr>
          </w:p>
        </w:tc>
        <w:tc>
          <w:tcPr>
            <w:tcW w:w="708" w:type="dxa"/>
            <w:vAlign w:val="center"/>
          </w:tcPr>
          <w:p w14:paraId="22C471A2" w14:textId="77777777" w:rsidR="000C255D" w:rsidRPr="00B531C6" w:rsidRDefault="000C255D" w:rsidP="000C255D">
            <w:pPr>
              <w:pStyle w:val="TAC"/>
              <w:keepNext w:val="0"/>
              <w:keepLines w:val="0"/>
              <w:rPr>
                <w:bCs/>
                <w:szCs w:val="18"/>
                <w:lang w:val="en-US"/>
              </w:rPr>
            </w:pPr>
          </w:p>
        </w:tc>
        <w:tc>
          <w:tcPr>
            <w:tcW w:w="709" w:type="dxa"/>
          </w:tcPr>
          <w:p w14:paraId="65481124" w14:textId="77777777" w:rsidR="000C255D" w:rsidRPr="00B531C6" w:rsidRDefault="000C255D" w:rsidP="000C255D">
            <w:pPr>
              <w:pStyle w:val="TAC"/>
              <w:keepNext w:val="0"/>
              <w:keepLines w:val="0"/>
              <w:rPr>
                <w:lang w:val="en-US"/>
              </w:rPr>
            </w:pPr>
          </w:p>
        </w:tc>
        <w:tc>
          <w:tcPr>
            <w:tcW w:w="709" w:type="dxa"/>
          </w:tcPr>
          <w:p w14:paraId="18C68240" w14:textId="77777777" w:rsidR="000C255D" w:rsidRPr="00B531C6" w:rsidRDefault="000C255D" w:rsidP="000C255D">
            <w:pPr>
              <w:pStyle w:val="TAC"/>
              <w:keepNext w:val="0"/>
              <w:keepLines w:val="0"/>
              <w:rPr>
                <w:lang w:val="en-US"/>
              </w:rPr>
            </w:pPr>
          </w:p>
        </w:tc>
        <w:tc>
          <w:tcPr>
            <w:tcW w:w="706" w:type="dxa"/>
          </w:tcPr>
          <w:p w14:paraId="127F8182" w14:textId="77777777" w:rsidR="000C255D" w:rsidRPr="00B531C6" w:rsidRDefault="000C255D" w:rsidP="000C255D">
            <w:pPr>
              <w:pStyle w:val="TAC"/>
              <w:keepNext w:val="0"/>
              <w:keepLines w:val="0"/>
              <w:rPr>
                <w:lang w:val="en-US"/>
              </w:rPr>
            </w:pPr>
          </w:p>
        </w:tc>
        <w:tc>
          <w:tcPr>
            <w:tcW w:w="1273" w:type="dxa"/>
            <w:vAlign w:val="center"/>
          </w:tcPr>
          <w:p w14:paraId="40980ACE"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23E34B9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7BDCD06" w14:textId="77777777" w:rsidTr="000C255D">
        <w:trPr>
          <w:tblHeader/>
          <w:jc w:val="center"/>
        </w:trPr>
        <w:tc>
          <w:tcPr>
            <w:tcW w:w="1835" w:type="dxa"/>
            <w:vAlign w:val="center"/>
          </w:tcPr>
          <w:p w14:paraId="501253AF"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_n260(3A-2O)</w:t>
            </w:r>
          </w:p>
        </w:tc>
        <w:tc>
          <w:tcPr>
            <w:tcW w:w="1110" w:type="dxa"/>
          </w:tcPr>
          <w:p w14:paraId="6A213039"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2299" w:type="dxa"/>
            <w:gridSpan w:val="3"/>
            <w:shd w:val="clear" w:color="auto" w:fill="auto"/>
            <w:vAlign w:val="center"/>
          </w:tcPr>
          <w:p w14:paraId="1643D7C5" w14:textId="77777777" w:rsidR="000C255D" w:rsidRPr="00B531C6" w:rsidRDefault="000C255D" w:rsidP="000C255D">
            <w:pPr>
              <w:pStyle w:val="TAC"/>
              <w:keepNext w:val="0"/>
              <w:keepLines w:val="0"/>
              <w:rPr>
                <w:lang w:val="en-US"/>
              </w:rPr>
            </w:pPr>
            <w:r w:rsidRPr="00B531C6">
              <w:rPr>
                <w:rFonts w:cs="Arial"/>
                <w:szCs w:val="18"/>
              </w:rPr>
              <w:t>CA_n260(3A)</w:t>
            </w:r>
          </w:p>
        </w:tc>
        <w:tc>
          <w:tcPr>
            <w:tcW w:w="2836" w:type="dxa"/>
            <w:gridSpan w:val="7"/>
            <w:vAlign w:val="center"/>
          </w:tcPr>
          <w:p w14:paraId="43B96AF8"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3B499418" w14:textId="77777777" w:rsidR="000C255D" w:rsidRPr="00B531C6" w:rsidRDefault="000C255D" w:rsidP="000C255D">
            <w:pPr>
              <w:pStyle w:val="TAC"/>
              <w:keepNext w:val="0"/>
              <w:keepLines w:val="0"/>
              <w:rPr>
                <w:bCs/>
                <w:szCs w:val="18"/>
                <w:lang w:val="en-US"/>
              </w:rPr>
            </w:pPr>
          </w:p>
        </w:tc>
        <w:tc>
          <w:tcPr>
            <w:tcW w:w="709" w:type="dxa"/>
            <w:vAlign w:val="center"/>
          </w:tcPr>
          <w:p w14:paraId="10C33B0F" w14:textId="77777777" w:rsidR="000C255D" w:rsidRPr="00B531C6" w:rsidRDefault="000C255D" w:rsidP="000C255D">
            <w:pPr>
              <w:pStyle w:val="TAC"/>
              <w:keepNext w:val="0"/>
              <w:keepLines w:val="0"/>
              <w:rPr>
                <w:bCs/>
                <w:szCs w:val="18"/>
                <w:lang w:val="en-US"/>
              </w:rPr>
            </w:pPr>
          </w:p>
        </w:tc>
        <w:tc>
          <w:tcPr>
            <w:tcW w:w="709" w:type="dxa"/>
            <w:vAlign w:val="center"/>
          </w:tcPr>
          <w:p w14:paraId="2CBD55DD" w14:textId="77777777" w:rsidR="000C255D" w:rsidRPr="00B531C6" w:rsidRDefault="000C255D" w:rsidP="000C255D">
            <w:pPr>
              <w:pStyle w:val="TAC"/>
              <w:keepNext w:val="0"/>
              <w:keepLines w:val="0"/>
              <w:rPr>
                <w:bCs/>
                <w:szCs w:val="18"/>
                <w:lang w:val="en-US"/>
              </w:rPr>
            </w:pPr>
          </w:p>
        </w:tc>
        <w:tc>
          <w:tcPr>
            <w:tcW w:w="709" w:type="dxa"/>
            <w:vAlign w:val="center"/>
          </w:tcPr>
          <w:p w14:paraId="7693C797" w14:textId="77777777" w:rsidR="000C255D" w:rsidRPr="00B531C6" w:rsidRDefault="000C255D" w:rsidP="000C255D">
            <w:pPr>
              <w:pStyle w:val="TAC"/>
              <w:keepNext w:val="0"/>
              <w:keepLines w:val="0"/>
              <w:rPr>
                <w:bCs/>
                <w:szCs w:val="18"/>
                <w:lang w:val="en-US"/>
              </w:rPr>
            </w:pPr>
          </w:p>
        </w:tc>
        <w:tc>
          <w:tcPr>
            <w:tcW w:w="708" w:type="dxa"/>
            <w:vAlign w:val="center"/>
          </w:tcPr>
          <w:p w14:paraId="1E5CD090" w14:textId="77777777" w:rsidR="000C255D" w:rsidRPr="00B531C6" w:rsidRDefault="000C255D" w:rsidP="000C255D">
            <w:pPr>
              <w:pStyle w:val="TAC"/>
              <w:keepNext w:val="0"/>
              <w:keepLines w:val="0"/>
              <w:rPr>
                <w:bCs/>
                <w:szCs w:val="18"/>
                <w:lang w:val="en-US"/>
              </w:rPr>
            </w:pPr>
          </w:p>
        </w:tc>
        <w:tc>
          <w:tcPr>
            <w:tcW w:w="709" w:type="dxa"/>
          </w:tcPr>
          <w:p w14:paraId="69B9DC95" w14:textId="77777777" w:rsidR="000C255D" w:rsidRPr="00B531C6" w:rsidRDefault="000C255D" w:rsidP="000C255D">
            <w:pPr>
              <w:pStyle w:val="TAC"/>
              <w:keepNext w:val="0"/>
              <w:keepLines w:val="0"/>
              <w:rPr>
                <w:lang w:val="en-US"/>
              </w:rPr>
            </w:pPr>
          </w:p>
        </w:tc>
        <w:tc>
          <w:tcPr>
            <w:tcW w:w="709" w:type="dxa"/>
          </w:tcPr>
          <w:p w14:paraId="1A5029C8" w14:textId="77777777" w:rsidR="000C255D" w:rsidRPr="00B531C6" w:rsidRDefault="000C255D" w:rsidP="000C255D">
            <w:pPr>
              <w:pStyle w:val="TAC"/>
              <w:keepNext w:val="0"/>
              <w:keepLines w:val="0"/>
              <w:rPr>
                <w:lang w:val="en-US"/>
              </w:rPr>
            </w:pPr>
          </w:p>
        </w:tc>
        <w:tc>
          <w:tcPr>
            <w:tcW w:w="706" w:type="dxa"/>
          </w:tcPr>
          <w:p w14:paraId="105F957B" w14:textId="77777777" w:rsidR="000C255D" w:rsidRPr="00B531C6" w:rsidRDefault="000C255D" w:rsidP="000C255D">
            <w:pPr>
              <w:pStyle w:val="TAC"/>
              <w:keepNext w:val="0"/>
              <w:keepLines w:val="0"/>
              <w:rPr>
                <w:lang w:val="en-US"/>
              </w:rPr>
            </w:pPr>
          </w:p>
        </w:tc>
        <w:tc>
          <w:tcPr>
            <w:tcW w:w="1273" w:type="dxa"/>
            <w:vAlign w:val="center"/>
          </w:tcPr>
          <w:p w14:paraId="3DF64F86"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2D55983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1F366B4" w14:textId="77777777" w:rsidTr="000C255D">
        <w:trPr>
          <w:tblHeader/>
          <w:jc w:val="center"/>
        </w:trPr>
        <w:tc>
          <w:tcPr>
            <w:tcW w:w="1835" w:type="dxa"/>
            <w:vAlign w:val="center"/>
          </w:tcPr>
          <w:p w14:paraId="576F44DB"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_n260(4A-O)</w:t>
            </w:r>
          </w:p>
        </w:tc>
        <w:tc>
          <w:tcPr>
            <w:tcW w:w="1110" w:type="dxa"/>
          </w:tcPr>
          <w:p w14:paraId="62B1720E"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3008" w:type="dxa"/>
            <w:gridSpan w:val="4"/>
            <w:shd w:val="clear" w:color="auto" w:fill="auto"/>
            <w:vAlign w:val="center"/>
          </w:tcPr>
          <w:p w14:paraId="4C715D86" w14:textId="77777777" w:rsidR="000C255D" w:rsidRPr="00B531C6" w:rsidRDefault="000C255D" w:rsidP="000C255D">
            <w:pPr>
              <w:pStyle w:val="TAC"/>
              <w:keepNext w:val="0"/>
              <w:keepLines w:val="0"/>
            </w:pPr>
            <w:r w:rsidRPr="00B531C6">
              <w:rPr>
                <w:rFonts w:cs="Arial"/>
                <w:szCs w:val="18"/>
              </w:rPr>
              <w:t>CA_n260(4A)</w:t>
            </w:r>
          </w:p>
        </w:tc>
        <w:tc>
          <w:tcPr>
            <w:tcW w:w="1418" w:type="dxa"/>
            <w:gridSpan w:val="4"/>
            <w:vAlign w:val="center"/>
          </w:tcPr>
          <w:p w14:paraId="341DC0BC"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gridSpan w:val="2"/>
            <w:vAlign w:val="center"/>
          </w:tcPr>
          <w:p w14:paraId="7477CB14" w14:textId="77777777" w:rsidR="000C255D" w:rsidRPr="00B531C6" w:rsidRDefault="000C255D" w:rsidP="000C255D">
            <w:pPr>
              <w:pStyle w:val="TAC"/>
              <w:keepNext w:val="0"/>
              <w:keepLines w:val="0"/>
              <w:rPr>
                <w:bCs/>
                <w:szCs w:val="18"/>
                <w:lang w:val="en-US"/>
              </w:rPr>
            </w:pPr>
          </w:p>
        </w:tc>
        <w:tc>
          <w:tcPr>
            <w:tcW w:w="709" w:type="dxa"/>
            <w:vAlign w:val="center"/>
          </w:tcPr>
          <w:p w14:paraId="32B6B5DA" w14:textId="77777777" w:rsidR="000C255D" w:rsidRPr="00B531C6" w:rsidRDefault="000C255D" w:rsidP="000C255D">
            <w:pPr>
              <w:pStyle w:val="TAC"/>
              <w:keepNext w:val="0"/>
              <w:keepLines w:val="0"/>
              <w:rPr>
                <w:bCs/>
                <w:szCs w:val="18"/>
                <w:lang w:val="en-US"/>
              </w:rPr>
            </w:pPr>
          </w:p>
        </w:tc>
        <w:tc>
          <w:tcPr>
            <w:tcW w:w="709" w:type="dxa"/>
            <w:vAlign w:val="center"/>
          </w:tcPr>
          <w:p w14:paraId="266B4224" w14:textId="77777777" w:rsidR="000C255D" w:rsidRPr="00B531C6" w:rsidRDefault="000C255D" w:rsidP="000C255D">
            <w:pPr>
              <w:pStyle w:val="TAC"/>
              <w:keepNext w:val="0"/>
              <w:keepLines w:val="0"/>
              <w:rPr>
                <w:bCs/>
                <w:szCs w:val="18"/>
                <w:lang w:val="en-US"/>
              </w:rPr>
            </w:pPr>
          </w:p>
        </w:tc>
        <w:tc>
          <w:tcPr>
            <w:tcW w:w="709" w:type="dxa"/>
            <w:vAlign w:val="center"/>
          </w:tcPr>
          <w:p w14:paraId="7BD51FAA" w14:textId="77777777" w:rsidR="000C255D" w:rsidRPr="00B531C6" w:rsidRDefault="000C255D" w:rsidP="000C255D">
            <w:pPr>
              <w:pStyle w:val="TAC"/>
              <w:keepNext w:val="0"/>
              <w:keepLines w:val="0"/>
              <w:rPr>
                <w:bCs/>
                <w:szCs w:val="18"/>
                <w:lang w:val="en-US"/>
              </w:rPr>
            </w:pPr>
          </w:p>
        </w:tc>
        <w:tc>
          <w:tcPr>
            <w:tcW w:w="709" w:type="dxa"/>
            <w:vAlign w:val="center"/>
          </w:tcPr>
          <w:p w14:paraId="3A2CACA0" w14:textId="77777777" w:rsidR="000C255D" w:rsidRPr="00B531C6" w:rsidRDefault="000C255D" w:rsidP="000C255D">
            <w:pPr>
              <w:pStyle w:val="TAC"/>
              <w:keepNext w:val="0"/>
              <w:keepLines w:val="0"/>
              <w:rPr>
                <w:bCs/>
                <w:szCs w:val="18"/>
                <w:lang w:val="en-US"/>
              </w:rPr>
            </w:pPr>
          </w:p>
        </w:tc>
        <w:tc>
          <w:tcPr>
            <w:tcW w:w="708" w:type="dxa"/>
            <w:vAlign w:val="center"/>
          </w:tcPr>
          <w:p w14:paraId="5EE7574E" w14:textId="77777777" w:rsidR="000C255D" w:rsidRPr="00B531C6" w:rsidRDefault="000C255D" w:rsidP="000C255D">
            <w:pPr>
              <w:pStyle w:val="TAC"/>
              <w:keepNext w:val="0"/>
              <w:keepLines w:val="0"/>
              <w:rPr>
                <w:bCs/>
                <w:szCs w:val="18"/>
                <w:lang w:val="en-US"/>
              </w:rPr>
            </w:pPr>
          </w:p>
        </w:tc>
        <w:tc>
          <w:tcPr>
            <w:tcW w:w="709" w:type="dxa"/>
          </w:tcPr>
          <w:p w14:paraId="6C0D3BBA" w14:textId="77777777" w:rsidR="000C255D" w:rsidRPr="00B531C6" w:rsidRDefault="000C255D" w:rsidP="000C255D">
            <w:pPr>
              <w:pStyle w:val="TAC"/>
              <w:keepNext w:val="0"/>
              <w:keepLines w:val="0"/>
              <w:rPr>
                <w:lang w:val="en-US"/>
              </w:rPr>
            </w:pPr>
          </w:p>
        </w:tc>
        <w:tc>
          <w:tcPr>
            <w:tcW w:w="709" w:type="dxa"/>
          </w:tcPr>
          <w:p w14:paraId="52B93A17" w14:textId="77777777" w:rsidR="000C255D" w:rsidRPr="00B531C6" w:rsidRDefault="000C255D" w:rsidP="000C255D">
            <w:pPr>
              <w:pStyle w:val="TAC"/>
              <w:keepNext w:val="0"/>
              <w:keepLines w:val="0"/>
              <w:rPr>
                <w:lang w:val="en-US"/>
              </w:rPr>
            </w:pPr>
          </w:p>
        </w:tc>
        <w:tc>
          <w:tcPr>
            <w:tcW w:w="706" w:type="dxa"/>
          </w:tcPr>
          <w:p w14:paraId="26F6775F" w14:textId="77777777" w:rsidR="000C255D" w:rsidRPr="00B531C6" w:rsidRDefault="000C255D" w:rsidP="000C255D">
            <w:pPr>
              <w:pStyle w:val="TAC"/>
              <w:keepNext w:val="0"/>
              <w:keepLines w:val="0"/>
              <w:rPr>
                <w:lang w:val="en-US"/>
              </w:rPr>
            </w:pPr>
          </w:p>
        </w:tc>
        <w:tc>
          <w:tcPr>
            <w:tcW w:w="1273" w:type="dxa"/>
            <w:vAlign w:val="center"/>
          </w:tcPr>
          <w:p w14:paraId="584E4A62" w14:textId="77777777" w:rsidR="000C255D" w:rsidRPr="00B531C6" w:rsidRDefault="000C255D" w:rsidP="000C255D">
            <w:pPr>
              <w:pStyle w:val="TAC"/>
              <w:keepNext w:val="0"/>
              <w:keepLines w:val="0"/>
              <w:rPr>
                <w:bCs/>
                <w:szCs w:val="18"/>
                <w:lang w:val="en-US"/>
              </w:rPr>
            </w:pPr>
            <w:r w:rsidRPr="00B531C6">
              <w:rPr>
                <w:lang w:val="en-US"/>
              </w:rPr>
              <w:t>1800</w:t>
            </w:r>
          </w:p>
        </w:tc>
        <w:tc>
          <w:tcPr>
            <w:tcW w:w="709" w:type="dxa"/>
            <w:vAlign w:val="center"/>
          </w:tcPr>
          <w:p w14:paraId="4E88676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5870375" w14:textId="77777777" w:rsidTr="000C255D">
        <w:trPr>
          <w:tblHeader/>
          <w:jc w:val="center"/>
        </w:trPr>
        <w:tc>
          <w:tcPr>
            <w:tcW w:w="1835" w:type="dxa"/>
            <w:vAlign w:val="center"/>
          </w:tcPr>
          <w:p w14:paraId="51B7FF80"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CA_n260(5A-O)</w:t>
            </w:r>
          </w:p>
        </w:tc>
        <w:tc>
          <w:tcPr>
            <w:tcW w:w="1110" w:type="dxa"/>
          </w:tcPr>
          <w:p w14:paraId="1AD1B1DC"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3717" w:type="dxa"/>
            <w:gridSpan w:val="6"/>
            <w:shd w:val="clear" w:color="auto" w:fill="auto"/>
            <w:vAlign w:val="center"/>
          </w:tcPr>
          <w:p w14:paraId="79A10F06" w14:textId="77777777" w:rsidR="000C255D" w:rsidRPr="00B531C6" w:rsidRDefault="000C255D" w:rsidP="000C255D">
            <w:pPr>
              <w:pStyle w:val="TAC"/>
              <w:keepNext w:val="0"/>
              <w:keepLines w:val="0"/>
              <w:rPr>
                <w:rFonts w:cs="Arial"/>
                <w:szCs w:val="18"/>
              </w:rPr>
            </w:pPr>
            <w:r w:rsidRPr="00B531C6">
              <w:rPr>
                <w:rFonts w:cs="Arial"/>
                <w:szCs w:val="18"/>
              </w:rPr>
              <w:t>CA_n260(5A)</w:t>
            </w:r>
          </w:p>
        </w:tc>
        <w:tc>
          <w:tcPr>
            <w:tcW w:w="1418" w:type="dxa"/>
            <w:gridSpan w:val="4"/>
            <w:vAlign w:val="center"/>
          </w:tcPr>
          <w:p w14:paraId="32CA4BAC"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15C5CDF1" w14:textId="77777777" w:rsidR="000C255D" w:rsidRPr="00B531C6" w:rsidRDefault="000C255D" w:rsidP="000C255D">
            <w:pPr>
              <w:pStyle w:val="TAC"/>
              <w:keepNext w:val="0"/>
              <w:keepLines w:val="0"/>
              <w:rPr>
                <w:bCs/>
                <w:szCs w:val="18"/>
                <w:lang w:val="en-US"/>
              </w:rPr>
            </w:pPr>
          </w:p>
        </w:tc>
        <w:tc>
          <w:tcPr>
            <w:tcW w:w="709" w:type="dxa"/>
            <w:vAlign w:val="center"/>
          </w:tcPr>
          <w:p w14:paraId="607A62D3" w14:textId="77777777" w:rsidR="000C255D" w:rsidRPr="00B531C6" w:rsidRDefault="000C255D" w:rsidP="000C255D">
            <w:pPr>
              <w:pStyle w:val="TAC"/>
              <w:keepNext w:val="0"/>
              <w:keepLines w:val="0"/>
              <w:rPr>
                <w:bCs/>
                <w:szCs w:val="18"/>
                <w:lang w:val="en-US"/>
              </w:rPr>
            </w:pPr>
          </w:p>
        </w:tc>
        <w:tc>
          <w:tcPr>
            <w:tcW w:w="709" w:type="dxa"/>
            <w:vAlign w:val="center"/>
          </w:tcPr>
          <w:p w14:paraId="522E3568" w14:textId="77777777" w:rsidR="000C255D" w:rsidRPr="00B531C6" w:rsidRDefault="000C255D" w:rsidP="000C255D">
            <w:pPr>
              <w:pStyle w:val="TAC"/>
              <w:keepNext w:val="0"/>
              <w:keepLines w:val="0"/>
              <w:rPr>
                <w:bCs/>
                <w:szCs w:val="18"/>
                <w:lang w:val="en-US"/>
              </w:rPr>
            </w:pPr>
          </w:p>
        </w:tc>
        <w:tc>
          <w:tcPr>
            <w:tcW w:w="709" w:type="dxa"/>
            <w:vAlign w:val="center"/>
          </w:tcPr>
          <w:p w14:paraId="51C3C12E" w14:textId="77777777" w:rsidR="000C255D" w:rsidRPr="00B531C6" w:rsidRDefault="000C255D" w:rsidP="000C255D">
            <w:pPr>
              <w:pStyle w:val="TAC"/>
              <w:keepNext w:val="0"/>
              <w:keepLines w:val="0"/>
              <w:rPr>
                <w:bCs/>
                <w:szCs w:val="18"/>
                <w:lang w:val="en-US"/>
              </w:rPr>
            </w:pPr>
          </w:p>
        </w:tc>
        <w:tc>
          <w:tcPr>
            <w:tcW w:w="708" w:type="dxa"/>
            <w:vAlign w:val="center"/>
          </w:tcPr>
          <w:p w14:paraId="5DD6D8DA" w14:textId="77777777" w:rsidR="000C255D" w:rsidRPr="00B531C6" w:rsidRDefault="000C255D" w:rsidP="000C255D">
            <w:pPr>
              <w:pStyle w:val="TAC"/>
              <w:keepNext w:val="0"/>
              <w:keepLines w:val="0"/>
              <w:rPr>
                <w:bCs/>
                <w:szCs w:val="18"/>
                <w:lang w:val="en-US"/>
              </w:rPr>
            </w:pPr>
          </w:p>
        </w:tc>
        <w:tc>
          <w:tcPr>
            <w:tcW w:w="709" w:type="dxa"/>
          </w:tcPr>
          <w:p w14:paraId="164A068E" w14:textId="77777777" w:rsidR="000C255D" w:rsidRPr="00B531C6" w:rsidRDefault="000C255D" w:rsidP="000C255D">
            <w:pPr>
              <w:pStyle w:val="TAC"/>
              <w:keepNext w:val="0"/>
              <w:keepLines w:val="0"/>
              <w:rPr>
                <w:lang w:val="en-US"/>
              </w:rPr>
            </w:pPr>
          </w:p>
        </w:tc>
        <w:tc>
          <w:tcPr>
            <w:tcW w:w="709" w:type="dxa"/>
          </w:tcPr>
          <w:p w14:paraId="30EA2385" w14:textId="77777777" w:rsidR="000C255D" w:rsidRPr="00B531C6" w:rsidRDefault="000C255D" w:rsidP="000C255D">
            <w:pPr>
              <w:pStyle w:val="TAC"/>
              <w:keepNext w:val="0"/>
              <w:keepLines w:val="0"/>
              <w:rPr>
                <w:lang w:val="en-US"/>
              </w:rPr>
            </w:pPr>
          </w:p>
        </w:tc>
        <w:tc>
          <w:tcPr>
            <w:tcW w:w="706" w:type="dxa"/>
          </w:tcPr>
          <w:p w14:paraId="2161660F" w14:textId="77777777" w:rsidR="000C255D" w:rsidRPr="00B531C6" w:rsidRDefault="000C255D" w:rsidP="000C255D">
            <w:pPr>
              <w:pStyle w:val="TAC"/>
              <w:keepNext w:val="0"/>
              <w:keepLines w:val="0"/>
              <w:rPr>
                <w:lang w:val="en-US"/>
              </w:rPr>
            </w:pPr>
          </w:p>
        </w:tc>
        <w:tc>
          <w:tcPr>
            <w:tcW w:w="1273" w:type="dxa"/>
            <w:vAlign w:val="center"/>
          </w:tcPr>
          <w:p w14:paraId="3094FE87" w14:textId="77777777" w:rsidR="000C255D" w:rsidRPr="00B531C6" w:rsidRDefault="000C255D" w:rsidP="000C255D">
            <w:pPr>
              <w:pStyle w:val="TAC"/>
              <w:keepNext w:val="0"/>
              <w:keepLines w:val="0"/>
              <w:rPr>
                <w:lang w:val="en-US"/>
              </w:rPr>
            </w:pPr>
            <w:r w:rsidRPr="00B531C6">
              <w:rPr>
                <w:lang w:val="en-US"/>
              </w:rPr>
              <w:t>2400</w:t>
            </w:r>
          </w:p>
        </w:tc>
        <w:tc>
          <w:tcPr>
            <w:tcW w:w="709" w:type="dxa"/>
            <w:vAlign w:val="center"/>
          </w:tcPr>
          <w:p w14:paraId="5EF559E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88DEB02" w14:textId="77777777" w:rsidTr="000C255D">
        <w:trPr>
          <w:tblHeader/>
          <w:jc w:val="center"/>
        </w:trPr>
        <w:tc>
          <w:tcPr>
            <w:tcW w:w="1835" w:type="dxa"/>
            <w:vAlign w:val="center"/>
          </w:tcPr>
          <w:p w14:paraId="279C61BE"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CA_n260(6A-O)</w:t>
            </w:r>
          </w:p>
        </w:tc>
        <w:tc>
          <w:tcPr>
            <w:tcW w:w="1110" w:type="dxa"/>
          </w:tcPr>
          <w:p w14:paraId="355E7F61"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4426" w:type="dxa"/>
            <w:gridSpan w:val="8"/>
            <w:shd w:val="clear" w:color="auto" w:fill="auto"/>
            <w:vAlign w:val="center"/>
          </w:tcPr>
          <w:p w14:paraId="05497F6A" w14:textId="77777777" w:rsidR="000C255D" w:rsidRPr="00B531C6" w:rsidRDefault="000C255D" w:rsidP="000C255D">
            <w:pPr>
              <w:pStyle w:val="TAC"/>
              <w:keepNext w:val="0"/>
              <w:keepLines w:val="0"/>
              <w:rPr>
                <w:bCs/>
                <w:szCs w:val="18"/>
                <w:lang w:val="en-US"/>
              </w:rPr>
            </w:pPr>
            <w:r w:rsidRPr="00B531C6">
              <w:rPr>
                <w:rFonts w:cs="Arial"/>
                <w:szCs w:val="18"/>
              </w:rPr>
              <w:t>CA_n260(6A)</w:t>
            </w:r>
          </w:p>
        </w:tc>
        <w:tc>
          <w:tcPr>
            <w:tcW w:w="1418" w:type="dxa"/>
            <w:gridSpan w:val="3"/>
            <w:vAlign w:val="center"/>
          </w:tcPr>
          <w:p w14:paraId="6FA9AA72"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5AFCC64E" w14:textId="77777777" w:rsidR="000C255D" w:rsidRPr="00B531C6" w:rsidRDefault="000C255D" w:rsidP="000C255D">
            <w:pPr>
              <w:pStyle w:val="TAC"/>
              <w:keepNext w:val="0"/>
              <w:keepLines w:val="0"/>
              <w:rPr>
                <w:bCs/>
                <w:szCs w:val="18"/>
                <w:lang w:val="en-US"/>
              </w:rPr>
            </w:pPr>
          </w:p>
        </w:tc>
        <w:tc>
          <w:tcPr>
            <w:tcW w:w="709" w:type="dxa"/>
            <w:vAlign w:val="center"/>
          </w:tcPr>
          <w:p w14:paraId="2E5097F2" w14:textId="77777777" w:rsidR="000C255D" w:rsidRPr="00B531C6" w:rsidRDefault="000C255D" w:rsidP="000C255D">
            <w:pPr>
              <w:pStyle w:val="TAC"/>
              <w:keepNext w:val="0"/>
              <w:keepLines w:val="0"/>
              <w:rPr>
                <w:bCs/>
                <w:szCs w:val="18"/>
                <w:lang w:val="en-US"/>
              </w:rPr>
            </w:pPr>
          </w:p>
        </w:tc>
        <w:tc>
          <w:tcPr>
            <w:tcW w:w="709" w:type="dxa"/>
            <w:vAlign w:val="center"/>
          </w:tcPr>
          <w:p w14:paraId="64E1F12F" w14:textId="77777777" w:rsidR="000C255D" w:rsidRPr="00B531C6" w:rsidRDefault="000C255D" w:rsidP="000C255D">
            <w:pPr>
              <w:pStyle w:val="TAC"/>
              <w:keepNext w:val="0"/>
              <w:keepLines w:val="0"/>
              <w:rPr>
                <w:bCs/>
                <w:szCs w:val="18"/>
                <w:lang w:val="en-US"/>
              </w:rPr>
            </w:pPr>
          </w:p>
        </w:tc>
        <w:tc>
          <w:tcPr>
            <w:tcW w:w="708" w:type="dxa"/>
            <w:vAlign w:val="center"/>
          </w:tcPr>
          <w:p w14:paraId="4AEE82D9" w14:textId="77777777" w:rsidR="000C255D" w:rsidRPr="00B531C6" w:rsidRDefault="000C255D" w:rsidP="000C255D">
            <w:pPr>
              <w:pStyle w:val="TAC"/>
              <w:keepNext w:val="0"/>
              <w:keepLines w:val="0"/>
              <w:rPr>
                <w:bCs/>
                <w:szCs w:val="18"/>
                <w:lang w:val="en-US"/>
              </w:rPr>
            </w:pPr>
          </w:p>
        </w:tc>
        <w:tc>
          <w:tcPr>
            <w:tcW w:w="709" w:type="dxa"/>
          </w:tcPr>
          <w:p w14:paraId="3B1E9274" w14:textId="77777777" w:rsidR="000C255D" w:rsidRPr="00B531C6" w:rsidRDefault="000C255D" w:rsidP="000C255D">
            <w:pPr>
              <w:pStyle w:val="TAC"/>
              <w:keepNext w:val="0"/>
              <w:keepLines w:val="0"/>
              <w:rPr>
                <w:lang w:val="en-US"/>
              </w:rPr>
            </w:pPr>
          </w:p>
        </w:tc>
        <w:tc>
          <w:tcPr>
            <w:tcW w:w="709" w:type="dxa"/>
          </w:tcPr>
          <w:p w14:paraId="1EE53AE5" w14:textId="77777777" w:rsidR="000C255D" w:rsidRPr="00B531C6" w:rsidRDefault="000C255D" w:rsidP="000C255D">
            <w:pPr>
              <w:pStyle w:val="TAC"/>
              <w:keepNext w:val="0"/>
              <w:keepLines w:val="0"/>
              <w:rPr>
                <w:lang w:val="en-US"/>
              </w:rPr>
            </w:pPr>
          </w:p>
        </w:tc>
        <w:tc>
          <w:tcPr>
            <w:tcW w:w="706" w:type="dxa"/>
          </w:tcPr>
          <w:p w14:paraId="5B1112FF" w14:textId="77777777" w:rsidR="000C255D" w:rsidRPr="00B531C6" w:rsidRDefault="000C255D" w:rsidP="000C255D">
            <w:pPr>
              <w:pStyle w:val="TAC"/>
              <w:keepNext w:val="0"/>
              <w:keepLines w:val="0"/>
              <w:rPr>
                <w:lang w:val="en-US"/>
              </w:rPr>
            </w:pPr>
          </w:p>
        </w:tc>
        <w:tc>
          <w:tcPr>
            <w:tcW w:w="1273" w:type="dxa"/>
            <w:vAlign w:val="center"/>
          </w:tcPr>
          <w:p w14:paraId="39129621" w14:textId="77777777" w:rsidR="000C255D" w:rsidRPr="00B531C6" w:rsidRDefault="000C255D" w:rsidP="000C255D">
            <w:pPr>
              <w:pStyle w:val="TAC"/>
              <w:keepNext w:val="0"/>
              <w:keepLines w:val="0"/>
              <w:rPr>
                <w:lang w:val="en-US"/>
              </w:rPr>
            </w:pPr>
            <w:r w:rsidRPr="00B531C6">
              <w:rPr>
                <w:lang w:val="en-US"/>
              </w:rPr>
              <w:t>2700</w:t>
            </w:r>
            <w:r w:rsidRPr="00B531C6">
              <w:rPr>
                <w:vertAlign w:val="superscript"/>
                <w:lang w:val="en-US"/>
              </w:rPr>
              <w:t>2</w:t>
            </w:r>
          </w:p>
        </w:tc>
        <w:tc>
          <w:tcPr>
            <w:tcW w:w="709" w:type="dxa"/>
            <w:vAlign w:val="center"/>
          </w:tcPr>
          <w:p w14:paraId="1916537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8C6C995" w14:textId="77777777" w:rsidTr="000C255D">
        <w:trPr>
          <w:tblHeader/>
          <w:jc w:val="center"/>
        </w:trPr>
        <w:tc>
          <w:tcPr>
            <w:tcW w:w="1835" w:type="dxa"/>
            <w:vAlign w:val="center"/>
          </w:tcPr>
          <w:p w14:paraId="477D6439"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CA_n260(7A-O)</w:t>
            </w:r>
          </w:p>
        </w:tc>
        <w:tc>
          <w:tcPr>
            <w:tcW w:w="1110" w:type="dxa"/>
          </w:tcPr>
          <w:p w14:paraId="307AB6E6"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5135" w:type="dxa"/>
            <w:gridSpan w:val="10"/>
            <w:shd w:val="clear" w:color="auto" w:fill="auto"/>
            <w:vAlign w:val="center"/>
          </w:tcPr>
          <w:p w14:paraId="6EC76760" w14:textId="77777777" w:rsidR="000C255D" w:rsidRPr="00B531C6" w:rsidRDefault="000C255D" w:rsidP="000C255D">
            <w:pPr>
              <w:pStyle w:val="TAC"/>
              <w:keepNext w:val="0"/>
              <w:keepLines w:val="0"/>
              <w:rPr>
                <w:bCs/>
                <w:szCs w:val="18"/>
                <w:lang w:val="en-US"/>
              </w:rPr>
            </w:pPr>
            <w:r w:rsidRPr="00B531C6">
              <w:rPr>
                <w:rFonts w:cs="Arial"/>
                <w:szCs w:val="18"/>
              </w:rPr>
              <w:t>CA_n260(7A)</w:t>
            </w:r>
          </w:p>
        </w:tc>
        <w:tc>
          <w:tcPr>
            <w:tcW w:w="1418" w:type="dxa"/>
            <w:gridSpan w:val="2"/>
            <w:vAlign w:val="center"/>
          </w:tcPr>
          <w:p w14:paraId="72D5B533"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0B9551F4" w14:textId="77777777" w:rsidR="000C255D" w:rsidRPr="00B531C6" w:rsidRDefault="000C255D" w:rsidP="000C255D">
            <w:pPr>
              <w:pStyle w:val="TAC"/>
              <w:keepNext w:val="0"/>
              <w:keepLines w:val="0"/>
              <w:rPr>
                <w:bCs/>
                <w:szCs w:val="18"/>
                <w:lang w:val="en-US"/>
              </w:rPr>
            </w:pPr>
          </w:p>
        </w:tc>
        <w:tc>
          <w:tcPr>
            <w:tcW w:w="709" w:type="dxa"/>
            <w:vAlign w:val="center"/>
          </w:tcPr>
          <w:p w14:paraId="7A75AAD2" w14:textId="77777777" w:rsidR="000C255D" w:rsidRPr="00B531C6" w:rsidRDefault="000C255D" w:rsidP="000C255D">
            <w:pPr>
              <w:pStyle w:val="TAC"/>
              <w:keepNext w:val="0"/>
              <w:keepLines w:val="0"/>
              <w:rPr>
                <w:bCs/>
                <w:szCs w:val="18"/>
                <w:lang w:val="en-US"/>
              </w:rPr>
            </w:pPr>
          </w:p>
        </w:tc>
        <w:tc>
          <w:tcPr>
            <w:tcW w:w="708" w:type="dxa"/>
            <w:vAlign w:val="center"/>
          </w:tcPr>
          <w:p w14:paraId="0F272870" w14:textId="77777777" w:rsidR="000C255D" w:rsidRPr="00B531C6" w:rsidRDefault="000C255D" w:rsidP="000C255D">
            <w:pPr>
              <w:pStyle w:val="TAC"/>
              <w:keepNext w:val="0"/>
              <w:keepLines w:val="0"/>
              <w:rPr>
                <w:bCs/>
                <w:szCs w:val="18"/>
                <w:lang w:val="en-US"/>
              </w:rPr>
            </w:pPr>
          </w:p>
        </w:tc>
        <w:tc>
          <w:tcPr>
            <w:tcW w:w="709" w:type="dxa"/>
          </w:tcPr>
          <w:p w14:paraId="6C4704C3" w14:textId="77777777" w:rsidR="000C255D" w:rsidRPr="00B531C6" w:rsidRDefault="000C255D" w:rsidP="000C255D">
            <w:pPr>
              <w:pStyle w:val="TAC"/>
              <w:keepNext w:val="0"/>
              <w:keepLines w:val="0"/>
              <w:rPr>
                <w:lang w:val="en-US"/>
              </w:rPr>
            </w:pPr>
          </w:p>
        </w:tc>
        <w:tc>
          <w:tcPr>
            <w:tcW w:w="709" w:type="dxa"/>
          </w:tcPr>
          <w:p w14:paraId="7B8E8FE4" w14:textId="77777777" w:rsidR="000C255D" w:rsidRPr="00B531C6" w:rsidRDefault="000C255D" w:rsidP="000C255D">
            <w:pPr>
              <w:pStyle w:val="TAC"/>
              <w:keepNext w:val="0"/>
              <w:keepLines w:val="0"/>
              <w:rPr>
                <w:lang w:val="en-US"/>
              </w:rPr>
            </w:pPr>
          </w:p>
        </w:tc>
        <w:tc>
          <w:tcPr>
            <w:tcW w:w="706" w:type="dxa"/>
          </w:tcPr>
          <w:p w14:paraId="27332321" w14:textId="77777777" w:rsidR="000C255D" w:rsidRPr="00B531C6" w:rsidRDefault="000C255D" w:rsidP="000C255D">
            <w:pPr>
              <w:pStyle w:val="TAC"/>
              <w:keepNext w:val="0"/>
              <w:keepLines w:val="0"/>
              <w:rPr>
                <w:lang w:val="en-US"/>
              </w:rPr>
            </w:pPr>
          </w:p>
        </w:tc>
        <w:tc>
          <w:tcPr>
            <w:tcW w:w="1273" w:type="dxa"/>
            <w:vAlign w:val="center"/>
          </w:tcPr>
          <w:p w14:paraId="6FD761DB" w14:textId="77777777" w:rsidR="000C255D" w:rsidRPr="00B531C6" w:rsidRDefault="000C255D" w:rsidP="000C255D">
            <w:pPr>
              <w:pStyle w:val="TAC"/>
              <w:keepNext w:val="0"/>
              <w:keepLines w:val="0"/>
              <w:rPr>
                <w:lang w:val="en-US"/>
              </w:rPr>
            </w:pPr>
            <w:r w:rsidRPr="00B531C6">
              <w:rPr>
                <w:lang w:val="en-US"/>
              </w:rPr>
              <w:t>2650</w:t>
            </w:r>
            <w:r w:rsidRPr="00B531C6">
              <w:rPr>
                <w:vertAlign w:val="superscript"/>
                <w:lang w:val="en-US"/>
              </w:rPr>
              <w:t>2</w:t>
            </w:r>
          </w:p>
        </w:tc>
        <w:tc>
          <w:tcPr>
            <w:tcW w:w="709" w:type="dxa"/>
            <w:vAlign w:val="center"/>
          </w:tcPr>
          <w:p w14:paraId="34D2099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B08FA27" w14:textId="77777777" w:rsidTr="000C255D">
        <w:trPr>
          <w:tblHeader/>
          <w:jc w:val="center"/>
        </w:trPr>
        <w:tc>
          <w:tcPr>
            <w:tcW w:w="1835" w:type="dxa"/>
            <w:vAlign w:val="center"/>
          </w:tcPr>
          <w:p w14:paraId="7D305043"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CA_n260(8A-O)</w:t>
            </w:r>
          </w:p>
        </w:tc>
        <w:tc>
          <w:tcPr>
            <w:tcW w:w="1110" w:type="dxa"/>
          </w:tcPr>
          <w:p w14:paraId="41841359"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5844" w:type="dxa"/>
            <w:gridSpan w:val="11"/>
            <w:shd w:val="clear" w:color="auto" w:fill="auto"/>
            <w:vAlign w:val="center"/>
          </w:tcPr>
          <w:p w14:paraId="02E724AA" w14:textId="77777777" w:rsidR="000C255D" w:rsidRPr="00B531C6" w:rsidRDefault="000C255D" w:rsidP="000C255D">
            <w:pPr>
              <w:pStyle w:val="TAC"/>
              <w:keepNext w:val="0"/>
              <w:keepLines w:val="0"/>
              <w:rPr>
                <w:bCs/>
                <w:szCs w:val="18"/>
                <w:lang w:val="en-US"/>
              </w:rPr>
            </w:pPr>
            <w:r w:rsidRPr="00B531C6">
              <w:rPr>
                <w:rFonts w:cs="Arial"/>
                <w:szCs w:val="18"/>
              </w:rPr>
              <w:t>CA_n260(8A)</w:t>
            </w:r>
          </w:p>
        </w:tc>
        <w:tc>
          <w:tcPr>
            <w:tcW w:w="1418" w:type="dxa"/>
            <w:gridSpan w:val="2"/>
            <w:vAlign w:val="center"/>
          </w:tcPr>
          <w:p w14:paraId="78762D60"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68B7AEBE" w14:textId="77777777" w:rsidR="000C255D" w:rsidRPr="00B531C6" w:rsidRDefault="000C255D" w:rsidP="000C255D">
            <w:pPr>
              <w:pStyle w:val="TAC"/>
              <w:keepNext w:val="0"/>
              <w:keepLines w:val="0"/>
              <w:rPr>
                <w:bCs/>
                <w:szCs w:val="18"/>
                <w:lang w:val="en-US"/>
              </w:rPr>
            </w:pPr>
          </w:p>
        </w:tc>
        <w:tc>
          <w:tcPr>
            <w:tcW w:w="708" w:type="dxa"/>
            <w:vAlign w:val="center"/>
          </w:tcPr>
          <w:p w14:paraId="69B78AF5" w14:textId="77777777" w:rsidR="000C255D" w:rsidRPr="00B531C6" w:rsidRDefault="000C255D" w:rsidP="000C255D">
            <w:pPr>
              <w:pStyle w:val="TAC"/>
              <w:keepNext w:val="0"/>
              <w:keepLines w:val="0"/>
              <w:rPr>
                <w:bCs/>
                <w:szCs w:val="18"/>
                <w:lang w:val="en-US"/>
              </w:rPr>
            </w:pPr>
          </w:p>
        </w:tc>
        <w:tc>
          <w:tcPr>
            <w:tcW w:w="709" w:type="dxa"/>
          </w:tcPr>
          <w:p w14:paraId="415AD456" w14:textId="77777777" w:rsidR="000C255D" w:rsidRPr="00B531C6" w:rsidRDefault="000C255D" w:rsidP="000C255D">
            <w:pPr>
              <w:pStyle w:val="TAC"/>
              <w:keepNext w:val="0"/>
              <w:keepLines w:val="0"/>
              <w:rPr>
                <w:lang w:val="en-US"/>
              </w:rPr>
            </w:pPr>
          </w:p>
        </w:tc>
        <w:tc>
          <w:tcPr>
            <w:tcW w:w="709" w:type="dxa"/>
          </w:tcPr>
          <w:p w14:paraId="5490C055" w14:textId="77777777" w:rsidR="000C255D" w:rsidRPr="00B531C6" w:rsidRDefault="000C255D" w:rsidP="000C255D">
            <w:pPr>
              <w:pStyle w:val="TAC"/>
              <w:keepNext w:val="0"/>
              <w:keepLines w:val="0"/>
              <w:rPr>
                <w:lang w:val="en-US"/>
              </w:rPr>
            </w:pPr>
          </w:p>
        </w:tc>
        <w:tc>
          <w:tcPr>
            <w:tcW w:w="706" w:type="dxa"/>
          </w:tcPr>
          <w:p w14:paraId="502F5598" w14:textId="77777777" w:rsidR="000C255D" w:rsidRPr="00B531C6" w:rsidRDefault="000C255D" w:rsidP="000C255D">
            <w:pPr>
              <w:pStyle w:val="TAC"/>
              <w:keepNext w:val="0"/>
              <w:keepLines w:val="0"/>
              <w:rPr>
                <w:lang w:val="en-US"/>
              </w:rPr>
            </w:pPr>
          </w:p>
        </w:tc>
        <w:tc>
          <w:tcPr>
            <w:tcW w:w="1273" w:type="dxa"/>
            <w:vAlign w:val="center"/>
          </w:tcPr>
          <w:p w14:paraId="42F38475" w14:textId="77777777" w:rsidR="000C255D" w:rsidRPr="00B531C6" w:rsidRDefault="000C255D" w:rsidP="000C255D">
            <w:pPr>
              <w:pStyle w:val="TAC"/>
              <w:keepNext w:val="0"/>
              <w:keepLines w:val="0"/>
              <w:rPr>
                <w:lang w:val="en-US"/>
              </w:rPr>
            </w:pPr>
            <w:r w:rsidRPr="00B531C6">
              <w:rPr>
                <w:lang w:val="en-US"/>
              </w:rPr>
              <w:t>2600</w:t>
            </w:r>
            <w:r w:rsidRPr="00B531C6">
              <w:rPr>
                <w:vertAlign w:val="superscript"/>
                <w:lang w:val="en-US"/>
              </w:rPr>
              <w:t>2</w:t>
            </w:r>
          </w:p>
        </w:tc>
        <w:tc>
          <w:tcPr>
            <w:tcW w:w="709" w:type="dxa"/>
            <w:vAlign w:val="center"/>
          </w:tcPr>
          <w:p w14:paraId="132D46F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D265CBC" w14:textId="77777777" w:rsidTr="000C255D">
        <w:trPr>
          <w:tblHeader/>
          <w:jc w:val="center"/>
        </w:trPr>
        <w:tc>
          <w:tcPr>
            <w:tcW w:w="1835" w:type="dxa"/>
            <w:vAlign w:val="center"/>
          </w:tcPr>
          <w:p w14:paraId="32718462"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CA_n260(4A-2O)</w:t>
            </w:r>
          </w:p>
        </w:tc>
        <w:tc>
          <w:tcPr>
            <w:tcW w:w="1110" w:type="dxa"/>
          </w:tcPr>
          <w:p w14:paraId="47F071C0"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3008" w:type="dxa"/>
            <w:gridSpan w:val="4"/>
            <w:shd w:val="clear" w:color="auto" w:fill="auto"/>
            <w:vAlign w:val="center"/>
          </w:tcPr>
          <w:p w14:paraId="6E48BDE5" w14:textId="77777777" w:rsidR="000C255D" w:rsidRPr="00B531C6" w:rsidRDefault="000C255D" w:rsidP="000C255D">
            <w:pPr>
              <w:pStyle w:val="TAC"/>
              <w:keepNext w:val="0"/>
              <w:keepLines w:val="0"/>
            </w:pPr>
            <w:r w:rsidRPr="00B531C6">
              <w:rPr>
                <w:rFonts w:cs="Arial"/>
                <w:szCs w:val="18"/>
              </w:rPr>
              <w:t>CA_n260(4A)</w:t>
            </w:r>
          </w:p>
        </w:tc>
        <w:tc>
          <w:tcPr>
            <w:tcW w:w="2836" w:type="dxa"/>
            <w:gridSpan w:val="7"/>
            <w:vAlign w:val="center"/>
          </w:tcPr>
          <w:p w14:paraId="77A9F0A6"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4D821740" w14:textId="77777777" w:rsidR="000C255D" w:rsidRPr="00B531C6" w:rsidRDefault="000C255D" w:rsidP="000C255D">
            <w:pPr>
              <w:pStyle w:val="TAC"/>
              <w:keepNext w:val="0"/>
              <w:keepLines w:val="0"/>
              <w:rPr>
                <w:bCs/>
                <w:szCs w:val="18"/>
                <w:lang w:val="en-US"/>
              </w:rPr>
            </w:pPr>
          </w:p>
        </w:tc>
        <w:tc>
          <w:tcPr>
            <w:tcW w:w="709" w:type="dxa"/>
            <w:vAlign w:val="center"/>
          </w:tcPr>
          <w:p w14:paraId="12C2D156" w14:textId="77777777" w:rsidR="000C255D" w:rsidRPr="00B531C6" w:rsidRDefault="000C255D" w:rsidP="000C255D">
            <w:pPr>
              <w:pStyle w:val="TAC"/>
              <w:keepNext w:val="0"/>
              <w:keepLines w:val="0"/>
              <w:rPr>
                <w:bCs/>
                <w:szCs w:val="18"/>
                <w:lang w:val="en-US"/>
              </w:rPr>
            </w:pPr>
          </w:p>
        </w:tc>
        <w:tc>
          <w:tcPr>
            <w:tcW w:w="709" w:type="dxa"/>
            <w:vAlign w:val="center"/>
          </w:tcPr>
          <w:p w14:paraId="56E596F9" w14:textId="77777777" w:rsidR="000C255D" w:rsidRPr="00B531C6" w:rsidRDefault="000C255D" w:rsidP="000C255D">
            <w:pPr>
              <w:pStyle w:val="TAC"/>
              <w:keepNext w:val="0"/>
              <w:keepLines w:val="0"/>
              <w:rPr>
                <w:bCs/>
                <w:szCs w:val="18"/>
                <w:lang w:val="en-US"/>
              </w:rPr>
            </w:pPr>
          </w:p>
        </w:tc>
        <w:tc>
          <w:tcPr>
            <w:tcW w:w="708" w:type="dxa"/>
            <w:vAlign w:val="center"/>
          </w:tcPr>
          <w:p w14:paraId="40DDBA47" w14:textId="77777777" w:rsidR="000C255D" w:rsidRPr="00B531C6" w:rsidRDefault="000C255D" w:rsidP="000C255D">
            <w:pPr>
              <w:pStyle w:val="TAC"/>
              <w:keepNext w:val="0"/>
              <w:keepLines w:val="0"/>
              <w:rPr>
                <w:bCs/>
                <w:szCs w:val="18"/>
                <w:lang w:val="en-US"/>
              </w:rPr>
            </w:pPr>
          </w:p>
        </w:tc>
        <w:tc>
          <w:tcPr>
            <w:tcW w:w="709" w:type="dxa"/>
          </w:tcPr>
          <w:p w14:paraId="15401E3F" w14:textId="77777777" w:rsidR="000C255D" w:rsidRPr="00B531C6" w:rsidRDefault="000C255D" w:rsidP="000C255D">
            <w:pPr>
              <w:pStyle w:val="TAC"/>
              <w:keepNext w:val="0"/>
              <w:keepLines w:val="0"/>
              <w:rPr>
                <w:lang w:val="en-US"/>
              </w:rPr>
            </w:pPr>
          </w:p>
        </w:tc>
        <w:tc>
          <w:tcPr>
            <w:tcW w:w="709" w:type="dxa"/>
          </w:tcPr>
          <w:p w14:paraId="57D5124E" w14:textId="77777777" w:rsidR="000C255D" w:rsidRPr="00B531C6" w:rsidRDefault="000C255D" w:rsidP="000C255D">
            <w:pPr>
              <w:pStyle w:val="TAC"/>
              <w:keepNext w:val="0"/>
              <w:keepLines w:val="0"/>
              <w:rPr>
                <w:lang w:val="en-US"/>
              </w:rPr>
            </w:pPr>
          </w:p>
        </w:tc>
        <w:tc>
          <w:tcPr>
            <w:tcW w:w="706" w:type="dxa"/>
          </w:tcPr>
          <w:p w14:paraId="242C15C0" w14:textId="77777777" w:rsidR="000C255D" w:rsidRPr="00B531C6" w:rsidRDefault="000C255D" w:rsidP="000C255D">
            <w:pPr>
              <w:pStyle w:val="TAC"/>
              <w:keepNext w:val="0"/>
              <w:keepLines w:val="0"/>
              <w:rPr>
                <w:lang w:val="en-US"/>
              </w:rPr>
            </w:pPr>
          </w:p>
        </w:tc>
        <w:tc>
          <w:tcPr>
            <w:tcW w:w="1273" w:type="dxa"/>
            <w:vAlign w:val="center"/>
          </w:tcPr>
          <w:p w14:paraId="4A4B314E" w14:textId="77777777" w:rsidR="000C255D" w:rsidRPr="00B531C6" w:rsidRDefault="000C255D" w:rsidP="000C255D">
            <w:pPr>
              <w:pStyle w:val="TAC"/>
              <w:keepNext w:val="0"/>
              <w:keepLines w:val="0"/>
              <w:rPr>
                <w:bCs/>
                <w:szCs w:val="18"/>
                <w:lang w:val="en-US"/>
              </w:rPr>
            </w:pPr>
            <w:r w:rsidRPr="00B531C6">
              <w:rPr>
                <w:lang w:val="en-US"/>
              </w:rPr>
              <w:t>2000</w:t>
            </w:r>
          </w:p>
        </w:tc>
        <w:tc>
          <w:tcPr>
            <w:tcW w:w="709" w:type="dxa"/>
            <w:vAlign w:val="center"/>
          </w:tcPr>
          <w:p w14:paraId="41AF4CE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B3BDC30" w14:textId="77777777" w:rsidTr="000C255D">
        <w:trPr>
          <w:tblHeader/>
          <w:jc w:val="center"/>
        </w:trPr>
        <w:tc>
          <w:tcPr>
            <w:tcW w:w="1835" w:type="dxa"/>
            <w:vAlign w:val="center"/>
          </w:tcPr>
          <w:p w14:paraId="43C08D2F"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CA_n260(4A-4O)</w:t>
            </w:r>
          </w:p>
        </w:tc>
        <w:tc>
          <w:tcPr>
            <w:tcW w:w="1110" w:type="dxa"/>
          </w:tcPr>
          <w:p w14:paraId="4CF52BB3"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3008" w:type="dxa"/>
            <w:gridSpan w:val="4"/>
            <w:shd w:val="clear" w:color="auto" w:fill="auto"/>
            <w:vAlign w:val="center"/>
          </w:tcPr>
          <w:p w14:paraId="749A53E1" w14:textId="77777777" w:rsidR="000C255D" w:rsidRPr="00B531C6" w:rsidRDefault="000C255D" w:rsidP="000C255D">
            <w:pPr>
              <w:pStyle w:val="TAC"/>
              <w:keepNext w:val="0"/>
              <w:keepLines w:val="0"/>
            </w:pPr>
            <w:r w:rsidRPr="00B531C6">
              <w:rPr>
                <w:rFonts w:cs="Arial"/>
                <w:szCs w:val="18"/>
              </w:rPr>
              <w:t>CA_n260(4A)</w:t>
            </w:r>
          </w:p>
        </w:tc>
        <w:tc>
          <w:tcPr>
            <w:tcW w:w="5671" w:type="dxa"/>
            <w:gridSpan w:val="11"/>
            <w:vAlign w:val="center"/>
          </w:tcPr>
          <w:p w14:paraId="5F90E77B"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9" w:type="dxa"/>
          </w:tcPr>
          <w:p w14:paraId="550D468E" w14:textId="77777777" w:rsidR="000C255D" w:rsidRPr="00B531C6" w:rsidRDefault="000C255D" w:rsidP="000C255D">
            <w:pPr>
              <w:pStyle w:val="TAC"/>
              <w:keepNext w:val="0"/>
              <w:keepLines w:val="0"/>
              <w:rPr>
                <w:lang w:val="en-US"/>
              </w:rPr>
            </w:pPr>
          </w:p>
        </w:tc>
        <w:tc>
          <w:tcPr>
            <w:tcW w:w="709" w:type="dxa"/>
          </w:tcPr>
          <w:p w14:paraId="79588C80" w14:textId="77777777" w:rsidR="000C255D" w:rsidRPr="00B531C6" w:rsidRDefault="000C255D" w:rsidP="000C255D">
            <w:pPr>
              <w:pStyle w:val="TAC"/>
              <w:keepNext w:val="0"/>
              <w:keepLines w:val="0"/>
              <w:rPr>
                <w:lang w:val="en-US"/>
              </w:rPr>
            </w:pPr>
          </w:p>
        </w:tc>
        <w:tc>
          <w:tcPr>
            <w:tcW w:w="706" w:type="dxa"/>
          </w:tcPr>
          <w:p w14:paraId="5512FF50" w14:textId="77777777" w:rsidR="000C255D" w:rsidRPr="00B531C6" w:rsidRDefault="000C255D" w:rsidP="000C255D">
            <w:pPr>
              <w:pStyle w:val="TAC"/>
              <w:keepNext w:val="0"/>
              <w:keepLines w:val="0"/>
              <w:rPr>
                <w:lang w:val="en-US"/>
              </w:rPr>
            </w:pPr>
          </w:p>
        </w:tc>
        <w:tc>
          <w:tcPr>
            <w:tcW w:w="1273" w:type="dxa"/>
            <w:vAlign w:val="center"/>
          </w:tcPr>
          <w:p w14:paraId="54D980CB" w14:textId="77777777" w:rsidR="000C255D" w:rsidRPr="00B531C6" w:rsidRDefault="000C255D" w:rsidP="000C255D">
            <w:pPr>
              <w:pStyle w:val="TAC"/>
              <w:keepNext w:val="0"/>
              <w:keepLines w:val="0"/>
              <w:rPr>
                <w:bCs/>
                <w:szCs w:val="18"/>
                <w:lang w:val="en-US"/>
              </w:rPr>
            </w:pPr>
            <w:r w:rsidRPr="00B531C6">
              <w:rPr>
                <w:lang w:val="en-US"/>
              </w:rPr>
              <w:t>2400</w:t>
            </w:r>
          </w:p>
        </w:tc>
        <w:tc>
          <w:tcPr>
            <w:tcW w:w="709" w:type="dxa"/>
            <w:vAlign w:val="center"/>
          </w:tcPr>
          <w:p w14:paraId="372ED8B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C8DE3EF" w14:textId="77777777" w:rsidTr="000C255D">
        <w:trPr>
          <w:tblHeader/>
          <w:jc w:val="center"/>
        </w:trPr>
        <w:tc>
          <w:tcPr>
            <w:tcW w:w="1835" w:type="dxa"/>
            <w:vAlign w:val="center"/>
          </w:tcPr>
          <w:p w14:paraId="627AE7C4"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CA_n260(4A-2Q)</w:t>
            </w:r>
          </w:p>
        </w:tc>
        <w:tc>
          <w:tcPr>
            <w:tcW w:w="1110" w:type="dxa"/>
          </w:tcPr>
          <w:p w14:paraId="201A2B3D"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3008" w:type="dxa"/>
            <w:gridSpan w:val="4"/>
            <w:shd w:val="clear" w:color="auto" w:fill="auto"/>
            <w:vAlign w:val="center"/>
          </w:tcPr>
          <w:p w14:paraId="26F97F41" w14:textId="77777777" w:rsidR="000C255D" w:rsidRPr="00B531C6" w:rsidRDefault="000C255D" w:rsidP="000C255D">
            <w:pPr>
              <w:pStyle w:val="TAC"/>
              <w:keepNext w:val="0"/>
              <w:keepLines w:val="0"/>
            </w:pPr>
            <w:r w:rsidRPr="00B531C6">
              <w:rPr>
                <w:rFonts w:cs="Arial"/>
                <w:szCs w:val="18"/>
              </w:rPr>
              <w:t>CA_n260(4A)</w:t>
            </w:r>
          </w:p>
        </w:tc>
        <w:tc>
          <w:tcPr>
            <w:tcW w:w="5671" w:type="dxa"/>
            <w:gridSpan w:val="11"/>
            <w:vAlign w:val="center"/>
          </w:tcPr>
          <w:p w14:paraId="4C93AE04"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tcPr>
          <w:p w14:paraId="58879B48" w14:textId="77777777" w:rsidR="000C255D" w:rsidRPr="00B531C6" w:rsidRDefault="000C255D" w:rsidP="000C255D">
            <w:pPr>
              <w:pStyle w:val="TAC"/>
              <w:keepNext w:val="0"/>
              <w:keepLines w:val="0"/>
              <w:rPr>
                <w:lang w:val="en-US"/>
              </w:rPr>
            </w:pPr>
          </w:p>
        </w:tc>
        <w:tc>
          <w:tcPr>
            <w:tcW w:w="709" w:type="dxa"/>
          </w:tcPr>
          <w:p w14:paraId="655CEC1A" w14:textId="77777777" w:rsidR="000C255D" w:rsidRPr="00B531C6" w:rsidRDefault="000C255D" w:rsidP="000C255D">
            <w:pPr>
              <w:pStyle w:val="TAC"/>
              <w:keepNext w:val="0"/>
              <w:keepLines w:val="0"/>
              <w:rPr>
                <w:lang w:val="en-US"/>
              </w:rPr>
            </w:pPr>
          </w:p>
        </w:tc>
        <w:tc>
          <w:tcPr>
            <w:tcW w:w="706" w:type="dxa"/>
          </w:tcPr>
          <w:p w14:paraId="38DA7E35" w14:textId="77777777" w:rsidR="000C255D" w:rsidRPr="00B531C6" w:rsidRDefault="000C255D" w:rsidP="000C255D">
            <w:pPr>
              <w:pStyle w:val="TAC"/>
              <w:keepNext w:val="0"/>
              <w:keepLines w:val="0"/>
              <w:rPr>
                <w:lang w:val="en-US"/>
              </w:rPr>
            </w:pPr>
          </w:p>
        </w:tc>
        <w:tc>
          <w:tcPr>
            <w:tcW w:w="1273" w:type="dxa"/>
            <w:vAlign w:val="center"/>
          </w:tcPr>
          <w:p w14:paraId="31288C26" w14:textId="77777777" w:rsidR="000C255D" w:rsidRPr="00B531C6" w:rsidRDefault="000C255D" w:rsidP="000C255D">
            <w:pPr>
              <w:pStyle w:val="TAC"/>
              <w:keepNext w:val="0"/>
              <w:keepLines w:val="0"/>
              <w:rPr>
                <w:bCs/>
                <w:szCs w:val="18"/>
                <w:lang w:val="en-US"/>
              </w:rPr>
            </w:pPr>
            <w:r w:rsidRPr="00B531C6">
              <w:rPr>
                <w:lang w:val="en-US"/>
              </w:rPr>
              <w:t>2400</w:t>
            </w:r>
          </w:p>
        </w:tc>
        <w:tc>
          <w:tcPr>
            <w:tcW w:w="709" w:type="dxa"/>
            <w:vAlign w:val="center"/>
          </w:tcPr>
          <w:p w14:paraId="7B955FE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8D4E118" w14:textId="77777777" w:rsidTr="000C255D">
        <w:trPr>
          <w:tblHeader/>
          <w:jc w:val="center"/>
        </w:trPr>
        <w:tc>
          <w:tcPr>
            <w:tcW w:w="1835" w:type="dxa"/>
            <w:vAlign w:val="center"/>
          </w:tcPr>
          <w:p w14:paraId="5A6E23C3"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CA_n260(3A-3O)</w:t>
            </w:r>
          </w:p>
        </w:tc>
        <w:tc>
          <w:tcPr>
            <w:tcW w:w="1110" w:type="dxa"/>
          </w:tcPr>
          <w:p w14:paraId="4E5EC4CF"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2299" w:type="dxa"/>
            <w:gridSpan w:val="3"/>
            <w:shd w:val="clear" w:color="auto" w:fill="auto"/>
            <w:vAlign w:val="center"/>
          </w:tcPr>
          <w:p w14:paraId="24B1124A" w14:textId="77777777" w:rsidR="000C255D" w:rsidRPr="00B531C6" w:rsidRDefault="000C255D" w:rsidP="000C255D">
            <w:pPr>
              <w:pStyle w:val="TAC"/>
              <w:keepNext w:val="0"/>
              <w:keepLines w:val="0"/>
              <w:rPr>
                <w:lang w:val="en-US"/>
              </w:rPr>
            </w:pPr>
            <w:r w:rsidRPr="00B531C6">
              <w:rPr>
                <w:rFonts w:cs="Arial"/>
                <w:szCs w:val="18"/>
              </w:rPr>
              <w:t>CA_n260(3A)</w:t>
            </w:r>
          </w:p>
        </w:tc>
        <w:tc>
          <w:tcPr>
            <w:tcW w:w="4254" w:type="dxa"/>
            <w:gridSpan w:val="9"/>
            <w:vAlign w:val="center"/>
          </w:tcPr>
          <w:p w14:paraId="38177999"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vAlign w:val="center"/>
          </w:tcPr>
          <w:p w14:paraId="77A0BED1" w14:textId="77777777" w:rsidR="000C255D" w:rsidRPr="00B531C6" w:rsidRDefault="000C255D" w:rsidP="000C255D">
            <w:pPr>
              <w:pStyle w:val="TAC"/>
              <w:keepNext w:val="0"/>
              <w:keepLines w:val="0"/>
              <w:rPr>
                <w:bCs/>
                <w:szCs w:val="18"/>
                <w:lang w:val="en-US"/>
              </w:rPr>
            </w:pPr>
          </w:p>
        </w:tc>
        <w:tc>
          <w:tcPr>
            <w:tcW w:w="709" w:type="dxa"/>
            <w:vAlign w:val="center"/>
          </w:tcPr>
          <w:p w14:paraId="6CC548C4" w14:textId="77777777" w:rsidR="000C255D" w:rsidRPr="00B531C6" w:rsidRDefault="000C255D" w:rsidP="000C255D">
            <w:pPr>
              <w:pStyle w:val="TAC"/>
              <w:keepNext w:val="0"/>
              <w:keepLines w:val="0"/>
              <w:rPr>
                <w:bCs/>
                <w:szCs w:val="18"/>
                <w:lang w:val="en-US"/>
              </w:rPr>
            </w:pPr>
          </w:p>
        </w:tc>
        <w:tc>
          <w:tcPr>
            <w:tcW w:w="708" w:type="dxa"/>
            <w:vAlign w:val="center"/>
          </w:tcPr>
          <w:p w14:paraId="67857652" w14:textId="77777777" w:rsidR="000C255D" w:rsidRPr="00B531C6" w:rsidRDefault="000C255D" w:rsidP="000C255D">
            <w:pPr>
              <w:pStyle w:val="TAC"/>
              <w:keepNext w:val="0"/>
              <w:keepLines w:val="0"/>
              <w:rPr>
                <w:bCs/>
                <w:szCs w:val="18"/>
                <w:lang w:val="en-US"/>
              </w:rPr>
            </w:pPr>
          </w:p>
        </w:tc>
        <w:tc>
          <w:tcPr>
            <w:tcW w:w="709" w:type="dxa"/>
          </w:tcPr>
          <w:p w14:paraId="06191005" w14:textId="77777777" w:rsidR="000C255D" w:rsidRPr="00B531C6" w:rsidRDefault="000C255D" w:rsidP="000C255D">
            <w:pPr>
              <w:pStyle w:val="TAC"/>
              <w:keepNext w:val="0"/>
              <w:keepLines w:val="0"/>
              <w:rPr>
                <w:lang w:val="en-US"/>
              </w:rPr>
            </w:pPr>
          </w:p>
        </w:tc>
        <w:tc>
          <w:tcPr>
            <w:tcW w:w="709" w:type="dxa"/>
          </w:tcPr>
          <w:p w14:paraId="0A883655" w14:textId="77777777" w:rsidR="000C255D" w:rsidRPr="00B531C6" w:rsidRDefault="000C255D" w:rsidP="000C255D">
            <w:pPr>
              <w:pStyle w:val="TAC"/>
              <w:keepNext w:val="0"/>
              <w:keepLines w:val="0"/>
              <w:rPr>
                <w:lang w:val="en-US"/>
              </w:rPr>
            </w:pPr>
          </w:p>
        </w:tc>
        <w:tc>
          <w:tcPr>
            <w:tcW w:w="706" w:type="dxa"/>
          </w:tcPr>
          <w:p w14:paraId="26991C4B" w14:textId="77777777" w:rsidR="000C255D" w:rsidRPr="00B531C6" w:rsidRDefault="000C255D" w:rsidP="000C255D">
            <w:pPr>
              <w:pStyle w:val="TAC"/>
              <w:keepNext w:val="0"/>
              <w:keepLines w:val="0"/>
              <w:rPr>
                <w:lang w:val="en-US"/>
              </w:rPr>
            </w:pPr>
          </w:p>
        </w:tc>
        <w:tc>
          <w:tcPr>
            <w:tcW w:w="1273" w:type="dxa"/>
            <w:vAlign w:val="center"/>
          </w:tcPr>
          <w:p w14:paraId="5ADF32AD" w14:textId="77777777" w:rsidR="000C255D" w:rsidRPr="00B531C6" w:rsidRDefault="000C255D" w:rsidP="000C255D">
            <w:pPr>
              <w:pStyle w:val="TAC"/>
              <w:keepNext w:val="0"/>
              <w:keepLines w:val="0"/>
              <w:rPr>
                <w:bCs/>
                <w:szCs w:val="18"/>
                <w:lang w:val="en-US"/>
              </w:rPr>
            </w:pPr>
            <w:r w:rsidRPr="00B531C6">
              <w:rPr>
                <w:lang w:val="en-US"/>
              </w:rPr>
              <w:t>1800</w:t>
            </w:r>
          </w:p>
        </w:tc>
        <w:tc>
          <w:tcPr>
            <w:tcW w:w="709" w:type="dxa"/>
            <w:vAlign w:val="center"/>
          </w:tcPr>
          <w:p w14:paraId="3FA7F0FD"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1C7C688" w14:textId="77777777" w:rsidTr="000C255D">
        <w:trPr>
          <w:tblHeader/>
          <w:jc w:val="center"/>
        </w:trPr>
        <w:tc>
          <w:tcPr>
            <w:tcW w:w="1835" w:type="dxa"/>
            <w:vAlign w:val="center"/>
          </w:tcPr>
          <w:p w14:paraId="09CC1EA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CA_n260(A-G-O)</w:t>
            </w:r>
          </w:p>
        </w:tc>
        <w:tc>
          <w:tcPr>
            <w:tcW w:w="1110" w:type="dxa"/>
          </w:tcPr>
          <w:p w14:paraId="76BFAFD8"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877" w:type="dxa"/>
            <w:shd w:val="clear" w:color="auto" w:fill="auto"/>
            <w:vAlign w:val="center"/>
          </w:tcPr>
          <w:p w14:paraId="32C9FBDD" w14:textId="77777777" w:rsidR="000C255D" w:rsidRPr="00B531C6" w:rsidRDefault="000C255D" w:rsidP="000C255D">
            <w:pPr>
              <w:pStyle w:val="TAC"/>
              <w:keepNext w:val="0"/>
              <w:keepLines w:val="0"/>
              <w:rPr>
                <w:lang w:val="en-US"/>
              </w:rPr>
            </w:pPr>
            <w:r w:rsidRPr="00B531C6">
              <w:rPr>
                <w:rFonts w:cs="Arial"/>
                <w:szCs w:val="18"/>
              </w:rPr>
              <w:t>n260</w:t>
            </w:r>
          </w:p>
        </w:tc>
        <w:tc>
          <w:tcPr>
            <w:tcW w:w="1422" w:type="dxa"/>
            <w:gridSpan w:val="2"/>
            <w:shd w:val="clear" w:color="auto" w:fill="auto"/>
            <w:vAlign w:val="center"/>
          </w:tcPr>
          <w:p w14:paraId="09D013A5" w14:textId="77777777" w:rsidR="000C255D" w:rsidRPr="00B531C6" w:rsidRDefault="000C255D" w:rsidP="000C255D">
            <w:pPr>
              <w:pStyle w:val="TAC"/>
              <w:keepNext w:val="0"/>
              <w:keepLines w:val="0"/>
              <w:rPr>
                <w:lang w:val="en-US"/>
              </w:rPr>
            </w:pPr>
            <w:r w:rsidRPr="00B531C6">
              <w:rPr>
                <w:rFonts w:cs="Arial"/>
                <w:szCs w:val="18"/>
              </w:rPr>
              <w:t>CA_n260G</w:t>
            </w:r>
          </w:p>
        </w:tc>
        <w:tc>
          <w:tcPr>
            <w:tcW w:w="1418" w:type="dxa"/>
            <w:gridSpan w:val="3"/>
            <w:vAlign w:val="center"/>
          </w:tcPr>
          <w:p w14:paraId="0E8E69ED" w14:textId="77777777" w:rsidR="000C255D" w:rsidRPr="00B531C6" w:rsidRDefault="000C255D" w:rsidP="000C255D">
            <w:pPr>
              <w:pStyle w:val="TAC"/>
              <w:keepNext w:val="0"/>
              <w:keepLines w:val="0"/>
              <w:rPr>
                <w:bCs/>
                <w:szCs w:val="18"/>
                <w:lang w:eastAsia="ko-KR"/>
              </w:rPr>
            </w:pPr>
            <w:r w:rsidRPr="00B531C6">
              <w:rPr>
                <w:rFonts w:cs="Arial"/>
                <w:szCs w:val="18"/>
              </w:rPr>
              <w:t>CA_n260O</w:t>
            </w:r>
          </w:p>
        </w:tc>
        <w:tc>
          <w:tcPr>
            <w:tcW w:w="709" w:type="dxa"/>
            <w:gridSpan w:val="2"/>
            <w:vAlign w:val="center"/>
          </w:tcPr>
          <w:p w14:paraId="0882596E"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0BAD8A82" w14:textId="77777777" w:rsidR="000C255D" w:rsidRPr="00B531C6" w:rsidRDefault="000C255D" w:rsidP="000C255D">
            <w:pPr>
              <w:pStyle w:val="TAC"/>
              <w:keepNext w:val="0"/>
              <w:keepLines w:val="0"/>
              <w:rPr>
                <w:bCs/>
                <w:szCs w:val="18"/>
                <w:lang w:val="en-US"/>
              </w:rPr>
            </w:pPr>
          </w:p>
        </w:tc>
        <w:tc>
          <w:tcPr>
            <w:tcW w:w="709" w:type="dxa"/>
            <w:vAlign w:val="center"/>
          </w:tcPr>
          <w:p w14:paraId="1BA763E3" w14:textId="77777777" w:rsidR="000C255D" w:rsidRPr="00B531C6" w:rsidRDefault="000C255D" w:rsidP="000C255D">
            <w:pPr>
              <w:pStyle w:val="TAC"/>
              <w:keepNext w:val="0"/>
              <w:keepLines w:val="0"/>
              <w:rPr>
                <w:bCs/>
                <w:szCs w:val="18"/>
                <w:lang w:val="en-US"/>
              </w:rPr>
            </w:pPr>
          </w:p>
        </w:tc>
        <w:tc>
          <w:tcPr>
            <w:tcW w:w="709" w:type="dxa"/>
            <w:vAlign w:val="center"/>
          </w:tcPr>
          <w:p w14:paraId="7FAFB9F4" w14:textId="77777777" w:rsidR="000C255D" w:rsidRPr="00B531C6" w:rsidRDefault="000C255D" w:rsidP="000C255D">
            <w:pPr>
              <w:pStyle w:val="TAC"/>
              <w:keepNext w:val="0"/>
              <w:keepLines w:val="0"/>
              <w:rPr>
                <w:bCs/>
                <w:szCs w:val="18"/>
                <w:lang w:val="en-US"/>
              </w:rPr>
            </w:pPr>
          </w:p>
        </w:tc>
        <w:tc>
          <w:tcPr>
            <w:tcW w:w="709" w:type="dxa"/>
            <w:vAlign w:val="center"/>
          </w:tcPr>
          <w:p w14:paraId="137DB237" w14:textId="77777777" w:rsidR="000C255D" w:rsidRPr="00B531C6" w:rsidRDefault="000C255D" w:rsidP="000C255D">
            <w:pPr>
              <w:pStyle w:val="TAC"/>
              <w:keepNext w:val="0"/>
              <w:keepLines w:val="0"/>
              <w:rPr>
                <w:bCs/>
                <w:szCs w:val="18"/>
                <w:lang w:val="en-US"/>
              </w:rPr>
            </w:pPr>
          </w:p>
        </w:tc>
        <w:tc>
          <w:tcPr>
            <w:tcW w:w="709" w:type="dxa"/>
            <w:vAlign w:val="center"/>
          </w:tcPr>
          <w:p w14:paraId="582AA319" w14:textId="77777777" w:rsidR="000C255D" w:rsidRPr="00B531C6" w:rsidRDefault="000C255D" w:rsidP="000C255D">
            <w:pPr>
              <w:pStyle w:val="TAC"/>
              <w:keepNext w:val="0"/>
              <w:keepLines w:val="0"/>
              <w:rPr>
                <w:bCs/>
                <w:szCs w:val="18"/>
                <w:lang w:val="en-US"/>
              </w:rPr>
            </w:pPr>
          </w:p>
        </w:tc>
        <w:tc>
          <w:tcPr>
            <w:tcW w:w="708" w:type="dxa"/>
            <w:vAlign w:val="center"/>
          </w:tcPr>
          <w:p w14:paraId="76BFDBFB" w14:textId="77777777" w:rsidR="000C255D" w:rsidRPr="00B531C6" w:rsidRDefault="000C255D" w:rsidP="000C255D">
            <w:pPr>
              <w:pStyle w:val="TAC"/>
              <w:keepNext w:val="0"/>
              <w:keepLines w:val="0"/>
              <w:rPr>
                <w:bCs/>
                <w:szCs w:val="18"/>
                <w:lang w:val="en-US"/>
              </w:rPr>
            </w:pPr>
          </w:p>
        </w:tc>
        <w:tc>
          <w:tcPr>
            <w:tcW w:w="709" w:type="dxa"/>
          </w:tcPr>
          <w:p w14:paraId="39672D96" w14:textId="77777777" w:rsidR="000C255D" w:rsidRPr="00B531C6" w:rsidRDefault="000C255D" w:rsidP="000C255D">
            <w:pPr>
              <w:pStyle w:val="TAC"/>
              <w:keepNext w:val="0"/>
              <w:keepLines w:val="0"/>
              <w:rPr>
                <w:lang w:val="en-US"/>
              </w:rPr>
            </w:pPr>
          </w:p>
        </w:tc>
        <w:tc>
          <w:tcPr>
            <w:tcW w:w="709" w:type="dxa"/>
          </w:tcPr>
          <w:p w14:paraId="464CA1A4" w14:textId="77777777" w:rsidR="000C255D" w:rsidRPr="00B531C6" w:rsidRDefault="000C255D" w:rsidP="000C255D">
            <w:pPr>
              <w:pStyle w:val="TAC"/>
              <w:keepNext w:val="0"/>
              <w:keepLines w:val="0"/>
              <w:rPr>
                <w:lang w:val="en-US"/>
              </w:rPr>
            </w:pPr>
          </w:p>
        </w:tc>
        <w:tc>
          <w:tcPr>
            <w:tcW w:w="706" w:type="dxa"/>
          </w:tcPr>
          <w:p w14:paraId="04E1FBBB" w14:textId="77777777" w:rsidR="000C255D" w:rsidRPr="00B531C6" w:rsidRDefault="000C255D" w:rsidP="000C255D">
            <w:pPr>
              <w:pStyle w:val="TAC"/>
              <w:keepNext w:val="0"/>
              <w:keepLines w:val="0"/>
              <w:rPr>
                <w:lang w:val="en-US"/>
              </w:rPr>
            </w:pPr>
          </w:p>
        </w:tc>
        <w:tc>
          <w:tcPr>
            <w:tcW w:w="1273" w:type="dxa"/>
            <w:vAlign w:val="center"/>
          </w:tcPr>
          <w:p w14:paraId="6C82DEAB"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73A526A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92D056A" w14:textId="77777777" w:rsidTr="000C255D">
        <w:trPr>
          <w:tblHeader/>
          <w:jc w:val="center"/>
        </w:trPr>
        <w:tc>
          <w:tcPr>
            <w:tcW w:w="1835" w:type="dxa"/>
            <w:vAlign w:val="center"/>
          </w:tcPr>
          <w:p w14:paraId="0818135F"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CA_n260(A-G-2O)</w:t>
            </w:r>
          </w:p>
        </w:tc>
        <w:tc>
          <w:tcPr>
            <w:tcW w:w="1110" w:type="dxa"/>
          </w:tcPr>
          <w:p w14:paraId="1EABCD53" w14:textId="77777777" w:rsidR="000C255D" w:rsidRPr="00B531C6" w:rsidRDefault="000C255D" w:rsidP="000C255D">
            <w:pPr>
              <w:pStyle w:val="TAC"/>
              <w:keepNext w:val="0"/>
              <w:keepLines w:val="0"/>
              <w:rPr>
                <w:rFonts w:cs="Arial"/>
                <w:szCs w:val="18"/>
                <w:lang w:val="en-US" w:eastAsia="ko-KR"/>
              </w:rPr>
            </w:pPr>
            <w:r w:rsidRPr="00A654E8">
              <w:rPr>
                <w:rFonts w:cs="Arial"/>
                <w:szCs w:val="18"/>
                <w:lang w:val="en-US" w:eastAsia="ko-KR"/>
              </w:rPr>
              <w:t>-</w:t>
            </w:r>
          </w:p>
        </w:tc>
        <w:tc>
          <w:tcPr>
            <w:tcW w:w="877" w:type="dxa"/>
            <w:shd w:val="clear" w:color="auto" w:fill="auto"/>
            <w:vAlign w:val="center"/>
          </w:tcPr>
          <w:p w14:paraId="3FF0AA44"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1422" w:type="dxa"/>
            <w:gridSpan w:val="2"/>
            <w:shd w:val="clear" w:color="auto" w:fill="auto"/>
            <w:vAlign w:val="center"/>
          </w:tcPr>
          <w:p w14:paraId="0EC0C6A0" w14:textId="77777777" w:rsidR="000C255D" w:rsidRPr="00B531C6" w:rsidRDefault="000C255D" w:rsidP="000C255D">
            <w:pPr>
              <w:pStyle w:val="TAC"/>
              <w:keepNext w:val="0"/>
              <w:keepLines w:val="0"/>
              <w:rPr>
                <w:rFonts w:cs="Arial"/>
                <w:szCs w:val="18"/>
              </w:rPr>
            </w:pPr>
            <w:r w:rsidRPr="00B531C6">
              <w:rPr>
                <w:rFonts w:cs="Arial"/>
                <w:szCs w:val="18"/>
              </w:rPr>
              <w:t>CA_n260G</w:t>
            </w:r>
          </w:p>
        </w:tc>
        <w:tc>
          <w:tcPr>
            <w:tcW w:w="2836" w:type="dxa"/>
            <w:gridSpan w:val="7"/>
            <w:vAlign w:val="center"/>
          </w:tcPr>
          <w:p w14:paraId="1490AC63"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0D3217A7" w14:textId="77777777" w:rsidR="000C255D" w:rsidRPr="00B531C6" w:rsidRDefault="000C255D" w:rsidP="000C255D">
            <w:pPr>
              <w:pStyle w:val="TAC"/>
              <w:keepNext w:val="0"/>
              <w:keepLines w:val="0"/>
              <w:rPr>
                <w:bCs/>
                <w:szCs w:val="18"/>
                <w:lang w:val="en-US"/>
              </w:rPr>
            </w:pPr>
          </w:p>
        </w:tc>
        <w:tc>
          <w:tcPr>
            <w:tcW w:w="709" w:type="dxa"/>
            <w:vAlign w:val="center"/>
          </w:tcPr>
          <w:p w14:paraId="55C2124C" w14:textId="77777777" w:rsidR="000C255D" w:rsidRPr="00B531C6" w:rsidRDefault="000C255D" w:rsidP="000C255D">
            <w:pPr>
              <w:pStyle w:val="TAC"/>
              <w:keepNext w:val="0"/>
              <w:keepLines w:val="0"/>
              <w:rPr>
                <w:bCs/>
                <w:szCs w:val="18"/>
                <w:lang w:val="en-US"/>
              </w:rPr>
            </w:pPr>
          </w:p>
        </w:tc>
        <w:tc>
          <w:tcPr>
            <w:tcW w:w="709" w:type="dxa"/>
            <w:vAlign w:val="center"/>
          </w:tcPr>
          <w:p w14:paraId="1144C308" w14:textId="77777777" w:rsidR="000C255D" w:rsidRPr="00B531C6" w:rsidRDefault="000C255D" w:rsidP="000C255D">
            <w:pPr>
              <w:pStyle w:val="TAC"/>
              <w:keepNext w:val="0"/>
              <w:keepLines w:val="0"/>
              <w:rPr>
                <w:bCs/>
                <w:szCs w:val="18"/>
                <w:lang w:val="en-US"/>
              </w:rPr>
            </w:pPr>
          </w:p>
        </w:tc>
        <w:tc>
          <w:tcPr>
            <w:tcW w:w="709" w:type="dxa"/>
            <w:vAlign w:val="center"/>
          </w:tcPr>
          <w:p w14:paraId="15FAC015" w14:textId="77777777" w:rsidR="000C255D" w:rsidRPr="00B531C6" w:rsidRDefault="000C255D" w:rsidP="000C255D">
            <w:pPr>
              <w:pStyle w:val="TAC"/>
              <w:keepNext w:val="0"/>
              <w:keepLines w:val="0"/>
              <w:rPr>
                <w:bCs/>
                <w:szCs w:val="18"/>
                <w:lang w:val="en-US"/>
              </w:rPr>
            </w:pPr>
          </w:p>
        </w:tc>
        <w:tc>
          <w:tcPr>
            <w:tcW w:w="708" w:type="dxa"/>
            <w:vAlign w:val="center"/>
          </w:tcPr>
          <w:p w14:paraId="4FA7A59E" w14:textId="77777777" w:rsidR="000C255D" w:rsidRPr="00B531C6" w:rsidRDefault="000C255D" w:rsidP="000C255D">
            <w:pPr>
              <w:pStyle w:val="TAC"/>
              <w:keepNext w:val="0"/>
              <w:keepLines w:val="0"/>
              <w:rPr>
                <w:bCs/>
                <w:szCs w:val="18"/>
                <w:lang w:val="en-US"/>
              </w:rPr>
            </w:pPr>
          </w:p>
        </w:tc>
        <w:tc>
          <w:tcPr>
            <w:tcW w:w="709" w:type="dxa"/>
          </w:tcPr>
          <w:p w14:paraId="6D897CE1" w14:textId="77777777" w:rsidR="000C255D" w:rsidRPr="00B531C6" w:rsidRDefault="000C255D" w:rsidP="000C255D">
            <w:pPr>
              <w:pStyle w:val="TAC"/>
              <w:keepNext w:val="0"/>
              <w:keepLines w:val="0"/>
              <w:rPr>
                <w:lang w:val="en-US"/>
              </w:rPr>
            </w:pPr>
          </w:p>
        </w:tc>
        <w:tc>
          <w:tcPr>
            <w:tcW w:w="709" w:type="dxa"/>
          </w:tcPr>
          <w:p w14:paraId="4E88C5D0" w14:textId="77777777" w:rsidR="000C255D" w:rsidRPr="00B531C6" w:rsidRDefault="000C255D" w:rsidP="000C255D">
            <w:pPr>
              <w:pStyle w:val="TAC"/>
              <w:keepNext w:val="0"/>
              <w:keepLines w:val="0"/>
              <w:rPr>
                <w:lang w:val="en-US"/>
              </w:rPr>
            </w:pPr>
          </w:p>
        </w:tc>
        <w:tc>
          <w:tcPr>
            <w:tcW w:w="706" w:type="dxa"/>
          </w:tcPr>
          <w:p w14:paraId="7019A2FD" w14:textId="77777777" w:rsidR="000C255D" w:rsidRPr="00B531C6" w:rsidRDefault="000C255D" w:rsidP="000C255D">
            <w:pPr>
              <w:pStyle w:val="TAC"/>
              <w:keepNext w:val="0"/>
              <w:keepLines w:val="0"/>
              <w:rPr>
                <w:lang w:val="en-US"/>
              </w:rPr>
            </w:pPr>
          </w:p>
        </w:tc>
        <w:tc>
          <w:tcPr>
            <w:tcW w:w="1273" w:type="dxa"/>
            <w:vAlign w:val="center"/>
          </w:tcPr>
          <w:p w14:paraId="228EA95D" w14:textId="77777777" w:rsidR="000C255D" w:rsidRPr="00B531C6" w:rsidRDefault="000C255D" w:rsidP="000C255D">
            <w:pPr>
              <w:pStyle w:val="TAC"/>
              <w:keepNext w:val="0"/>
              <w:keepLines w:val="0"/>
              <w:rPr>
                <w:lang w:val="en-US"/>
              </w:rPr>
            </w:pPr>
            <w:r w:rsidRPr="00B531C6">
              <w:rPr>
                <w:lang w:val="en-US"/>
              </w:rPr>
              <w:t>1000</w:t>
            </w:r>
          </w:p>
        </w:tc>
        <w:tc>
          <w:tcPr>
            <w:tcW w:w="709" w:type="dxa"/>
            <w:vAlign w:val="center"/>
          </w:tcPr>
          <w:p w14:paraId="56042C8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9C9575C" w14:textId="77777777" w:rsidTr="000C255D">
        <w:trPr>
          <w:tblHeader/>
          <w:jc w:val="center"/>
        </w:trPr>
        <w:tc>
          <w:tcPr>
            <w:tcW w:w="1835" w:type="dxa"/>
            <w:vAlign w:val="center"/>
          </w:tcPr>
          <w:p w14:paraId="4F35B38F"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CA_n260(2A-G-O)</w:t>
            </w:r>
          </w:p>
        </w:tc>
        <w:tc>
          <w:tcPr>
            <w:tcW w:w="1110" w:type="dxa"/>
          </w:tcPr>
          <w:p w14:paraId="5A365F1F"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1586" w:type="dxa"/>
            <w:gridSpan w:val="2"/>
            <w:shd w:val="clear" w:color="auto" w:fill="auto"/>
            <w:vAlign w:val="center"/>
          </w:tcPr>
          <w:p w14:paraId="72EC10DC" w14:textId="77777777" w:rsidR="000C255D" w:rsidRPr="00B531C6" w:rsidRDefault="000C255D" w:rsidP="000C255D">
            <w:pPr>
              <w:pStyle w:val="TAC"/>
              <w:keepNext w:val="0"/>
              <w:keepLines w:val="0"/>
              <w:rPr>
                <w:lang w:val="en-US"/>
              </w:rPr>
            </w:pPr>
            <w:r w:rsidRPr="00B531C6">
              <w:rPr>
                <w:rFonts w:cs="Arial"/>
                <w:szCs w:val="18"/>
              </w:rPr>
              <w:t>CA_n260(2A)</w:t>
            </w:r>
          </w:p>
        </w:tc>
        <w:tc>
          <w:tcPr>
            <w:tcW w:w="1422" w:type="dxa"/>
            <w:gridSpan w:val="2"/>
            <w:vAlign w:val="center"/>
          </w:tcPr>
          <w:p w14:paraId="654FB7A3" w14:textId="77777777" w:rsidR="000C255D" w:rsidRPr="00B531C6" w:rsidRDefault="000C255D" w:rsidP="000C255D">
            <w:pPr>
              <w:pStyle w:val="TAC"/>
              <w:keepNext w:val="0"/>
              <w:keepLines w:val="0"/>
            </w:pPr>
            <w:r w:rsidRPr="00B531C6">
              <w:rPr>
                <w:rFonts w:cs="Arial"/>
                <w:szCs w:val="18"/>
              </w:rPr>
              <w:t>CA_n260G</w:t>
            </w:r>
          </w:p>
        </w:tc>
        <w:tc>
          <w:tcPr>
            <w:tcW w:w="1418" w:type="dxa"/>
            <w:gridSpan w:val="4"/>
            <w:vAlign w:val="center"/>
          </w:tcPr>
          <w:p w14:paraId="3E44E1D3"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gridSpan w:val="2"/>
            <w:vAlign w:val="center"/>
          </w:tcPr>
          <w:p w14:paraId="73982DEC" w14:textId="77777777" w:rsidR="000C255D" w:rsidRPr="00B531C6" w:rsidRDefault="000C255D" w:rsidP="000C255D">
            <w:pPr>
              <w:pStyle w:val="TAC"/>
              <w:keepNext w:val="0"/>
              <w:keepLines w:val="0"/>
              <w:rPr>
                <w:bCs/>
                <w:szCs w:val="18"/>
                <w:lang w:val="en-US"/>
              </w:rPr>
            </w:pPr>
          </w:p>
        </w:tc>
        <w:tc>
          <w:tcPr>
            <w:tcW w:w="709" w:type="dxa"/>
            <w:vAlign w:val="center"/>
          </w:tcPr>
          <w:p w14:paraId="3026A182" w14:textId="77777777" w:rsidR="000C255D" w:rsidRPr="00B531C6" w:rsidRDefault="000C255D" w:rsidP="000C255D">
            <w:pPr>
              <w:pStyle w:val="TAC"/>
              <w:keepNext w:val="0"/>
              <w:keepLines w:val="0"/>
              <w:rPr>
                <w:bCs/>
                <w:szCs w:val="18"/>
                <w:lang w:val="en-US"/>
              </w:rPr>
            </w:pPr>
          </w:p>
        </w:tc>
        <w:tc>
          <w:tcPr>
            <w:tcW w:w="709" w:type="dxa"/>
            <w:vAlign w:val="center"/>
          </w:tcPr>
          <w:p w14:paraId="550ECBEC" w14:textId="77777777" w:rsidR="000C255D" w:rsidRPr="00B531C6" w:rsidRDefault="000C255D" w:rsidP="000C255D">
            <w:pPr>
              <w:pStyle w:val="TAC"/>
              <w:keepNext w:val="0"/>
              <w:keepLines w:val="0"/>
              <w:rPr>
                <w:bCs/>
                <w:szCs w:val="18"/>
                <w:lang w:val="en-US"/>
              </w:rPr>
            </w:pPr>
          </w:p>
        </w:tc>
        <w:tc>
          <w:tcPr>
            <w:tcW w:w="709" w:type="dxa"/>
            <w:vAlign w:val="center"/>
          </w:tcPr>
          <w:p w14:paraId="33B1F274" w14:textId="77777777" w:rsidR="000C255D" w:rsidRPr="00B531C6" w:rsidRDefault="000C255D" w:rsidP="000C255D">
            <w:pPr>
              <w:pStyle w:val="TAC"/>
              <w:keepNext w:val="0"/>
              <w:keepLines w:val="0"/>
              <w:rPr>
                <w:bCs/>
                <w:szCs w:val="18"/>
                <w:lang w:val="en-US"/>
              </w:rPr>
            </w:pPr>
          </w:p>
        </w:tc>
        <w:tc>
          <w:tcPr>
            <w:tcW w:w="709" w:type="dxa"/>
            <w:vAlign w:val="center"/>
          </w:tcPr>
          <w:p w14:paraId="4CAF1E30" w14:textId="77777777" w:rsidR="000C255D" w:rsidRPr="00B531C6" w:rsidRDefault="000C255D" w:rsidP="000C255D">
            <w:pPr>
              <w:pStyle w:val="TAC"/>
              <w:keepNext w:val="0"/>
              <w:keepLines w:val="0"/>
              <w:rPr>
                <w:bCs/>
                <w:szCs w:val="18"/>
                <w:lang w:val="en-US"/>
              </w:rPr>
            </w:pPr>
          </w:p>
        </w:tc>
        <w:tc>
          <w:tcPr>
            <w:tcW w:w="708" w:type="dxa"/>
            <w:vAlign w:val="center"/>
          </w:tcPr>
          <w:p w14:paraId="7525ED4D" w14:textId="77777777" w:rsidR="000C255D" w:rsidRPr="00B531C6" w:rsidRDefault="000C255D" w:rsidP="000C255D">
            <w:pPr>
              <w:pStyle w:val="TAC"/>
              <w:keepNext w:val="0"/>
              <w:keepLines w:val="0"/>
              <w:rPr>
                <w:bCs/>
                <w:szCs w:val="18"/>
                <w:lang w:val="en-US"/>
              </w:rPr>
            </w:pPr>
          </w:p>
        </w:tc>
        <w:tc>
          <w:tcPr>
            <w:tcW w:w="709" w:type="dxa"/>
          </w:tcPr>
          <w:p w14:paraId="4B0DA952" w14:textId="77777777" w:rsidR="000C255D" w:rsidRPr="00B531C6" w:rsidRDefault="000C255D" w:rsidP="000C255D">
            <w:pPr>
              <w:pStyle w:val="TAC"/>
              <w:keepNext w:val="0"/>
              <w:keepLines w:val="0"/>
              <w:rPr>
                <w:lang w:val="en-US"/>
              </w:rPr>
            </w:pPr>
          </w:p>
        </w:tc>
        <w:tc>
          <w:tcPr>
            <w:tcW w:w="709" w:type="dxa"/>
          </w:tcPr>
          <w:p w14:paraId="66257C7D" w14:textId="77777777" w:rsidR="000C255D" w:rsidRPr="00B531C6" w:rsidRDefault="000C255D" w:rsidP="000C255D">
            <w:pPr>
              <w:pStyle w:val="TAC"/>
              <w:keepNext w:val="0"/>
              <w:keepLines w:val="0"/>
              <w:rPr>
                <w:lang w:val="en-US"/>
              </w:rPr>
            </w:pPr>
          </w:p>
        </w:tc>
        <w:tc>
          <w:tcPr>
            <w:tcW w:w="706" w:type="dxa"/>
          </w:tcPr>
          <w:p w14:paraId="4725AF1C" w14:textId="77777777" w:rsidR="000C255D" w:rsidRPr="00B531C6" w:rsidRDefault="000C255D" w:rsidP="000C255D">
            <w:pPr>
              <w:pStyle w:val="TAC"/>
              <w:keepNext w:val="0"/>
              <w:keepLines w:val="0"/>
              <w:rPr>
                <w:lang w:val="en-US"/>
              </w:rPr>
            </w:pPr>
          </w:p>
        </w:tc>
        <w:tc>
          <w:tcPr>
            <w:tcW w:w="1273" w:type="dxa"/>
            <w:vAlign w:val="center"/>
          </w:tcPr>
          <w:p w14:paraId="0BBBAE00"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3A0EEDE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9D0AA70" w14:textId="77777777" w:rsidTr="000C255D">
        <w:trPr>
          <w:tblHeader/>
          <w:jc w:val="center"/>
        </w:trPr>
        <w:tc>
          <w:tcPr>
            <w:tcW w:w="1835" w:type="dxa"/>
            <w:vAlign w:val="center"/>
          </w:tcPr>
          <w:p w14:paraId="6C295736"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_n260(A-2G-O)</w:t>
            </w:r>
          </w:p>
        </w:tc>
        <w:tc>
          <w:tcPr>
            <w:tcW w:w="1110" w:type="dxa"/>
          </w:tcPr>
          <w:p w14:paraId="090396F3"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877" w:type="dxa"/>
            <w:shd w:val="clear" w:color="auto" w:fill="auto"/>
            <w:vAlign w:val="center"/>
          </w:tcPr>
          <w:p w14:paraId="69C2A425" w14:textId="77777777" w:rsidR="000C255D" w:rsidRPr="00B531C6" w:rsidRDefault="000C255D" w:rsidP="000C255D">
            <w:pPr>
              <w:pStyle w:val="TAC"/>
              <w:keepNext w:val="0"/>
              <w:keepLines w:val="0"/>
              <w:rPr>
                <w:lang w:val="en-US"/>
              </w:rPr>
            </w:pPr>
            <w:r w:rsidRPr="00B531C6">
              <w:rPr>
                <w:rFonts w:cs="Arial"/>
                <w:szCs w:val="18"/>
              </w:rPr>
              <w:t>n260</w:t>
            </w:r>
          </w:p>
        </w:tc>
        <w:tc>
          <w:tcPr>
            <w:tcW w:w="2840" w:type="dxa"/>
            <w:gridSpan w:val="5"/>
            <w:shd w:val="clear" w:color="auto" w:fill="auto"/>
            <w:vAlign w:val="center"/>
          </w:tcPr>
          <w:p w14:paraId="6B1FFE4C" w14:textId="77777777" w:rsidR="000C255D" w:rsidRPr="00B531C6" w:rsidRDefault="000C255D" w:rsidP="000C255D">
            <w:pPr>
              <w:pStyle w:val="TAC"/>
              <w:keepNext w:val="0"/>
              <w:keepLines w:val="0"/>
              <w:rPr>
                <w:bCs/>
                <w:szCs w:val="18"/>
                <w:lang w:eastAsia="ko-KR"/>
              </w:rPr>
            </w:pPr>
            <w:r w:rsidRPr="00B531C6">
              <w:rPr>
                <w:rFonts w:cs="Arial"/>
                <w:szCs w:val="18"/>
              </w:rPr>
              <w:t>CA_n260(2G)</w:t>
            </w:r>
          </w:p>
        </w:tc>
        <w:tc>
          <w:tcPr>
            <w:tcW w:w="1418" w:type="dxa"/>
            <w:gridSpan w:val="4"/>
            <w:vAlign w:val="center"/>
          </w:tcPr>
          <w:p w14:paraId="456BA82A"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vAlign w:val="center"/>
          </w:tcPr>
          <w:p w14:paraId="4E1F2527" w14:textId="77777777" w:rsidR="000C255D" w:rsidRPr="00B531C6" w:rsidRDefault="000C255D" w:rsidP="000C255D">
            <w:pPr>
              <w:pStyle w:val="TAC"/>
              <w:keepNext w:val="0"/>
              <w:keepLines w:val="0"/>
              <w:rPr>
                <w:bCs/>
                <w:szCs w:val="18"/>
                <w:lang w:val="en-US"/>
              </w:rPr>
            </w:pPr>
          </w:p>
        </w:tc>
        <w:tc>
          <w:tcPr>
            <w:tcW w:w="709" w:type="dxa"/>
            <w:vAlign w:val="center"/>
          </w:tcPr>
          <w:p w14:paraId="1BE13777" w14:textId="77777777" w:rsidR="000C255D" w:rsidRPr="00B531C6" w:rsidRDefault="000C255D" w:rsidP="000C255D">
            <w:pPr>
              <w:pStyle w:val="TAC"/>
              <w:keepNext w:val="0"/>
              <w:keepLines w:val="0"/>
              <w:rPr>
                <w:bCs/>
                <w:szCs w:val="18"/>
                <w:lang w:val="en-US"/>
              </w:rPr>
            </w:pPr>
          </w:p>
        </w:tc>
        <w:tc>
          <w:tcPr>
            <w:tcW w:w="709" w:type="dxa"/>
            <w:vAlign w:val="center"/>
          </w:tcPr>
          <w:p w14:paraId="2A199218" w14:textId="77777777" w:rsidR="000C255D" w:rsidRPr="00B531C6" w:rsidRDefault="000C255D" w:rsidP="000C255D">
            <w:pPr>
              <w:pStyle w:val="TAC"/>
              <w:keepNext w:val="0"/>
              <w:keepLines w:val="0"/>
              <w:rPr>
                <w:bCs/>
                <w:szCs w:val="18"/>
                <w:lang w:val="en-US"/>
              </w:rPr>
            </w:pPr>
          </w:p>
        </w:tc>
        <w:tc>
          <w:tcPr>
            <w:tcW w:w="709" w:type="dxa"/>
            <w:vAlign w:val="center"/>
          </w:tcPr>
          <w:p w14:paraId="32066F99" w14:textId="77777777" w:rsidR="000C255D" w:rsidRPr="00B531C6" w:rsidRDefault="000C255D" w:rsidP="000C255D">
            <w:pPr>
              <w:pStyle w:val="TAC"/>
              <w:keepNext w:val="0"/>
              <w:keepLines w:val="0"/>
              <w:rPr>
                <w:bCs/>
                <w:szCs w:val="18"/>
                <w:lang w:val="en-US"/>
              </w:rPr>
            </w:pPr>
          </w:p>
        </w:tc>
        <w:tc>
          <w:tcPr>
            <w:tcW w:w="708" w:type="dxa"/>
            <w:vAlign w:val="center"/>
          </w:tcPr>
          <w:p w14:paraId="3BF401FF" w14:textId="77777777" w:rsidR="000C255D" w:rsidRPr="00B531C6" w:rsidRDefault="000C255D" w:rsidP="000C255D">
            <w:pPr>
              <w:pStyle w:val="TAC"/>
              <w:keepNext w:val="0"/>
              <w:keepLines w:val="0"/>
              <w:rPr>
                <w:bCs/>
                <w:szCs w:val="18"/>
                <w:lang w:val="en-US"/>
              </w:rPr>
            </w:pPr>
          </w:p>
        </w:tc>
        <w:tc>
          <w:tcPr>
            <w:tcW w:w="709" w:type="dxa"/>
          </w:tcPr>
          <w:p w14:paraId="1AFD5D12" w14:textId="77777777" w:rsidR="000C255D" w:rsidRPr="00B531C6" w:rsidRDefault="000C255D" w:rsidP="000C255D">
            <w:pPr>
              <w:pStyle w:val="TAC"/>
              <w:keepNext w:val="0"/>
              <w:keepLines w:val="0"/>
              <w:rPr>
                <w:lang w:val="en-US"/>
              </w:rPr>
            </w:pPr>
          </w:p>
        </w:tc>
        <w:tc>
          <w:tcPr>
            <w:tcW w:w="709" w:type="dxa"/>
          </w:tcPr>
          <w:p w14:paraId="04E82F52" w14:textId="77777777" w:rsidR="000C255D" w:rsidRPr="00B531C6" w:rsidRDefault="000C255D" w:rsidP="000C255D">
            <w:pPr>
              <w:pStyle w:val="TAC"/>
              <w:keepNext w:val="0"/>
              <w:keepLines w:val="0"/>
              <w:rPr>
                <w:lang w:val="en-US"/>
              </w:rPr>
            </w:pPr>
          </w:p>
        </w:tc>
        <w:tc>
          <w:tcPr>
            <w:tcW w:w="706" w:type="dxa"/>
          </w:tcPr>
          <w:p w14:paraId="5A6BFD9B" w14:textId="77777777" w:rsidR="000C255D" w:rsidRPr="00B531C6" w:rsidRDefault="000C255D" w:rsidP="000C255D">
            <w:pPr>
              <w:pStyle w:val="TAC"/>
              <w:keepNext w:val="0"/>
              <w:keepLines w:val="0"/>
              <w:rPr>
                <w:lang w:val="en-US"/>
              </w:rPr>
            </w:pPr>
          </w:p>
        </w:tc>
        <w:tc>
          <w:tcPr>
            <w:tcW w:w="1273" w:type="dxa"/>
            <w:vAlign w:val="center"/>
          </w:tcPr>
          <w:p w14:paraId="7BED1293"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50EE877D"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F8AE469" w14:textId="77777777" w:rsidTr="000C255D">
        <w:trPr>
          <w:tblHeader/>
          <w:jc w:val="center"/>
        </w:trPr>
        <w:tc>
          <w:tcPr>
            <w:tcW w:w="1835" w:type="dxa"/>
            <w:vAlign w:val="center"/>
          </w:tcPr>
          <w:p w14:paraId="05277756"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_n260(A-3O)</w:t>
            </w:r>
          </w:p>
        </w:tc>
        <w:tc>
          <w:tcPr>
            <w:tcW w:w="1110" w:type="dxa"/>
          </w:tcPr>
          <w:p w14:paraId="5619E041" w14:textId="77777777" w:rsidR="000C255D" w:rsidRPr="00B531C6" w:rsidRDefault="000C255D" w:rsidP="000C255D">
            <w:pPr>
              <w:pStyle w:val="TAC"/>
              <w:keepNext w:val="0"/>
              <w:keepLines w:val="0"/>
              <w:rPr>
                <w:lang w:val="en-US"/>
              </w:rPr>
            </w:pPr>
            <w:r w:rsidRPr="00A654E8">
              <w:rPr>
                <w:rFonts w:cs="Arial"/>
                <w:szCs w:val="18"/>
                <w:lang w:val="en-US" w:eastAsia="ko-KR"/>
              </w:rPr>
              <w:t>-</w:t>
            </w:r>
          </w:p>
        </w:tc>
        <w:tc>
          <w:tcPr>
            <w:tcW w:w="877" w:type="dxa"/>
            <w:shd w:val="clear" w:color="auto" w:fill="auto"/>
            <w:vAlign w:val="center"/>
          </w:tcPr>
          <w:p w14:paraId="39BCF86D" w14:textId="77777777" w:rsidR="000C255D" w:rsidRPr="00B531C6" w:rsidRDefault="000C255D" w:rsidP="000C255D">
            <w:pPr>
              <w:pStyle w:val="TAC"/>
              <w:keepNext w:val="0"/>
              <w:keepLines w:val="0"/>
              <w:rPr>
                <w:lang w:val="en-US"/>
              </w:rPr>
            </w:pPr>
            <w:r w:rsidRPr="00B531C6">
              <w:rPr>
                <w:rFonts w:cs="Arial"/>
                <w:szCs w:val="18"/>
              </w:rPr>
              <w:t>n260</w:t>
            </w:r>
          </w:p>
        </w:tc>
        <w:tc>
          <w:tcPr>
            <w:tcW w:w="4258" w:type="dxa"/>
            <w:gridSpan w:val="9"/>
            <w:shd w:val="clear" w:color="auto" w:fill="auto"/>
            <w:vAlign w:val="center"/>
          </w:tcPr>
          <w:p w14:paraId="21934D22"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vAlign w:val="center"/>
          </w:tcPr>
          <w:p w14:paraId="2B02DB88" w14:textId="77777777" w:rsidR="000C255D" w:rsidRPr="00B531C6" w:rsidRDefault="000C255D" w:rsidP="000C255D">
            <w:pPr>
              <w:pStyle w:val="TAC"/>
              <w:keepNext w:val="0"/>
              <w:keepLines w:val="0"/>
              <w:rPr>
                <w:bCs/>
                <w:szCs w:val="18"/>
                <w:lang w:val="en-US"/>
              </w:rPr>
            </w:pPr>
          </w:p>
        </w:tc>
        <w:tc>
          <w:tcPr>
            <w:tcW w:w="709" w:type="dxa"/>
            <w:vAlign w:val="center"/>
          </w:tcPr>
          <w:p w14:paraId="27ACC381" w14:textId="77777777" w:rsidR="000C255D" w:rsidRPr="00B531C6" w:rsidRDefault="000C255D" w:rsidP="000C255D">
            <w:pPr>
              <w:pStyle w:val="TAC"/>
              <w:keepNext w:val="0"/>
              <w:keepLines w:val="0"/>
              <w:rPr>
                <w:bCs/>
                <w:szCs w:val="18"/>
                <w:lang w:val="en-US"/>
              </w:rPr>
            </w:pPr>
          </w:p>
        </w:tc>
        <w:tc>
          <w:tcPr>
            <w:tcW w:w="709" w:type="dxa"/>
            <w:vAlign w:val="center"/>
          </w:tcPr>
          <w:p w14:paraId="29D4F033" w14:textId="77777777" w:rsidR="000C255D" w:rsidRPr="00B531C6" w:rsidRDefault="000C255D" w:rsidP="000C255D">
            <w:pPr>
              <w:pStyle w:val="TAC"/>
              <w:keepNext w:val="0"/>
              <w:keepLines w:val="0"/>
              <w:rPr>
                <w:bCs/>
                <w:szCs w:val="18"/>
                <w:lang w:val="en-US"/>
              </w:rPr>
            </w:pPr>
          </w:p>
        </w:tc>
        <w:tc>
          <w:tcPr>
            <w:tcW w:w="709" w:type="dxa"/>
            <w:vAlign w:val="center"/>
          </w:tcPr>
          <w:p w14:paraId="690FA12D" w14:textId="77777777" w:rsidR="000C255D" w:rsidRPr="00B531C6" w:rsidRDefault="000C255D" w:rsidP="000C255D">
            <w:pPr>
              <w:pStyle w:val="TAC"/>
              <w:keepNext w:val="0"/>
              <w:keepLines w:val="0"/>
              <w:rPr>
                <w:bCs/>
                <w:szCs w:val="18"/>
                <w:lang w:val="en-US"/>
              </w:rPr>
            </w:pPr>
          </w:p>
        </w:tc>
        <w:tc>
          <w:tcPr>
            <w:tcW w:w="708" w:type="dxa"/>
            <w:vAlign w:val="center"/>
          </w:tcPr>
          <w:p w14:paraId="17A73496" w14:textId="77777777" w:rsidR="000C255D" w:rsidRPr="00B531C6" w:rsidRDefault="000C255D" w:rsidP="000C255D">
            <w:pPr>
              <w:pStyle w:val="TAC"/>
              <w:keepNext w:val="0"/>
              <w:keepLines w:val="0"/>
              <w:rPr>
                <w:bCs/>
                <w:szCs w:val="18"/>
                <w:lang w:val="en-US"/>
              </w:rPr>
            </w:pPr>
          </w:p>
        </w:tc>
        <w:tc>
          <w:tcPr>
            <w:tcW w:w="709" w:type="dxa"/>
          </w:tcPr>
          <w:p w14:paraId="04990DED" w14:textId="77777777" w:rsidR="000C255D" w:rsidRPr="00B531C6" w:rsidRDefault="000C255D" w:rsidP="000C255D">
            <w:pPr>
              <w:pStyle w:val="TAC"/>
              <w:keepNext w:val="0"/>
              <w:keepLines w:val="0"/>
              <w:rPr>
                <w:lang w:val="en-US"/>
              </w:rPr>
            </w:pPr>
          </w:p>
        </w:tc>
        <w:tc>
          <w:tcPr>
            <w:tcW w:w="709" w:type="dxa"/>
          </w:tcPr>
          <w:p w14:paraId="7EB7EFBF" w14:textId="77777777" w:rsidR="000C255D" w:rsidRPr="00B531C6" w:rsidRDefault="000C255D" w:rsidP="000C255D">
            <w:pPr>
              <w:pStyle w:val="TAC"/>
              <w:keepNext w:val="0"/>
              <w:keepLines w:val="0"/>
              <w:rPr>
                <w:lang w:val="en-US"/>
              </w:rPr>
            </w:pPr>
          </w:p>
        </w:tc>
        <w:tc>
          <w:tcPr>
            <w:tcW w:w="706" w:type="dxa"/>
          </w:tcPr>
          <w:p w14:paraId="71756A7E" w14:textId="77777777" w:rsidR="000C255D" w:rsidRPr="00B531C6" w:rsidRDefault="000C255D" w:rsidP="000C255D">
            <w:pPr>
              <w:pStyle w:val="TAC"/>
              <w:keepNext w:val="0"/>
              <w:keepLines w:val="0"/>
              <w:rPr>
                <w:lang w:val="en-US"/>
              </w:rPr>
            </w:pPr>
          </w:p>
        </w:tc>
        <w:tc>
          <w:tcPr>
            <w:tcW w:w="1273" w:type="dxa"/>
            <w:vAlign w:val="center"/>
          </w:tcPr>
          <w:p w14:paraId="40836A92"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0C9C343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D4304FE" w14:textId="77777777" w:rsidTr="000C255D">
        <w:trPr>
          <w:tblHeader/>
          <w:jc w:val="center"/>
        </w:trPr>
        <w:tc>
          <w:tcPr>
            <w:tcW w:w="1835" w:type="dxa"/>
            <w:vAlign w:val="center"/>
          </w:tcPr>
          <w:p w14:paraId="6E697B37"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_n260(3A-O)</w:t>
            </w:r>
          </w:p>
        </w:tc>
        <w:tc>
          <w:tcPr>
            <w:tcW w:w="1110" w:type="dxa"/>
            <w:vAlign w:val="center"/>
          </w:tcPr>
          <w:p w14:paraId="5FA8DC79" w14:textId="77777777" w:rsidR="000C255D" w:rsidRPr="00B531C6" w:rsidRDefault="000C255D" w:rsidP="000C255D">
            <w:pPr>
              <w:pStyle w:val="TAC"/>
              <w:keepNext w:val="0"/>
              <w:keepLines w:val="0"/>
              <w:rPr>
                <w:lang w:val="en-US"/>
              </w:rPr>
            </w:pPr>
            <w:r w:rsidRPr="00B531C6">
              <w:rPr>
                <w:rFonts w:cs="Arial"/>
                <w:szCs w:val="18"/>
                <w:lang w:val="en-US" w:eastAsia="ko-KR"/>
              </w:rPr>
              <w:t>-</w:t>
            </w:r>
          </w:p>
        </w:tc>
        <w:tc>
          <w:tcPr>
            <w:tcW w:w="2299" w:type="dxa"/>
            <w:gridSpan w:val="3"/>
            <w:shd w:val="clear" w:color="auto" w:fill="auto"/>
            <w:vAlign w:val="center"/>
          </w:tcPr>
          <w:p w14:paraId="6C1EF295" w14:textId="77777777" w:rsidR="000C255D" w:rsidRPr="00B531C6" w:rsidRDefault="000C255D" w:rsidP="000C255D">
            <w:pPr>
              <w:pStyle w:val="TAC"/>
              <w:keepNext w:val="0"/>
              <w:keepLines w:val="0"/>
              <w:rPr>
                <w:lang w:val="en-US"/>
              </w:rPr>
            </w:pPr>
            <w:r w:rsidRPr="00B531C6">
              <w:rPr>
                <w:rFonts w:cs="Arial"/>
                <w:szCs w:val="18"/>
              </w:rPr>
              <w:t>CA_n260(3A)</w:t>
            </w:r>
          </w:p>
        </w:tc>
        <w:tc>
          <w:tcPr>
            <w:tcW w:w="1418" w:type="dxa"/>
            <w:gridSpan w:val="3"/>
            <w:vAlign w:val="center"/>
          </w:tcPr>
          <w:p w14:paraId="7A4D3C28" w14:textId="77777777" w:rsidR="000C255D" w:rsidRPr="00B531C6" w:rsidRDefault="000C255D" w:rsidP="000C255D">
            <w:pPr>
              <w:pStyle w:val="TAC"/>
              <w:keepNext w:val="0"/>
              <w:keepLines w:val="0"/>
              <w:rPr>
                <w:bCs/>
                <w:szCs w:val="18"/>
                <w:lang w:eastAsia="ko-KR"/>
              </w:rPr>
            </w:pPr>
            <w:r w:rsidRPr="00B531C6">
              <w:rPr>
                <w:rFonts w:cs="Arial"/>
                <w:szCs w:val="18"/>
              </w:rPr>
              <w:t>CA_n260O</w:t>
            </w:r>
          </w:p>
        </w:tc>
        <w:tc>
          <w:tcPr>
            <w:tcW w:w="709" w:type="dxa"/>
            <w:gridSpan w:val="2"/>
            <w:vAlign w:val="center"/>
          </w:tcPr>
          <w:p w14:paraId="0009B875"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0FF5FF9A" w14:textId="77777777" w:rsidR="000C255D" w:rsidRPr="00B531C6" w:rsidRDefault="000C255D" w:rsidP="000C255D">
            <w:pPr>
              <w:pStyle w:val="TAC"/>
              <w:keepNext w:val="0"/>
              <w:keepLines w:val="0"/>
              <w:rPr>
                <w:bCs/>
                <w:szCs w:val="18"/>
                <w:lang w:val="en-US"/>
              </w:rPr>
            </w:pPr>
          </w:p>
        </w:tc>
        <w:tc>
          <w:tcPr>
            <w:tcW w:w="709" w:type="dxa"/>
            <w:vAlign w:val="center"/>
          </w:tcPr>
          <w:p w14:paraId="6B5B7908" w14:textId="77777777" w:rsidR="000C255D" w:rsidRPr="00B531C6" w:rsidRDefault="000C255D" w:rsidP="000C255D">
            <w:pPr>
              <w:pStyle w:val="TAC"/>
              <w:keepNext w:val="0"/>
              <w:keepLines w:val="0"/>
              <w:rPr>
                <w:bCs/>
                <w:szCs w:val="18"/>
                <w:lang w:val="en-US"/>
              </w:rPr>
            </w:pPr>
          </w:p>
        </w:tc>
        <w:tc>
          <w:tcPr>
            <w:tcW w:w="709" w:type="dxa"/>
            <w:vAlign w:val="center"/>
          </w:tcPr>
          <w:p w14:paraId="2F3F1758" w14:textId="77777777" w:rsidR="000C255D" w:rsidRPr="00B531C6" w:rsidRDefault="000C255D" w:rsidP="000C255D">
            <w:pPr>
              <w:pStyle w:val="TAC"/>
              <w:keepNext w:val="0"/>
              <w:keepLines w:val="0"/>
              <w:rPr>
                <w:bCs/>
                <w:szCs w:val="18"/>
                <w:lang w:val="en-US"/>
              </w:rPr>
            </w:pPr>
          </w:p>
        </w:tc>
        <w:tc>
          <w:tcPr>
            <w:tcW w:w="709" w:type="dxa"/>
            <w:vAlign w:val="center"/>
          </w:tcPr>
          <w:p w14:paraId="226F60EA" w14:textId="77777777" w:rsidR="000C255D" w:rsidRPr="00B531C6" w:rsidRDefault="000C255D" w:rsidP="000C255D">
            <w:pPr>
              <w:pStyle w:val="TAC"/>
              <w:keepNext w:val="0"/>
              <w:keepLines w:val="0"/>
              <w:rPr>
                <w:bCs/>
                <w:szCs w:val="18"/>
                <w:lang w:val="en-US"/>
              </w:rPr>
            </w:pPr>
          </w:p>
        </w:tc>
        <w:tc>
          <w:tcPr>
            <w:tcW w:w="709" w:type="dxa"/>
            <w:vAlign w:val="center"/>
          </w:tcPr>
          <w:p w14:paraId="25E5B199" w14:textId="77777777" w:rsidR="000C255D" w:rsidRPr="00B531C6" w:rsidRDefault="000C255D" w:rsidP="000C255D">
            <w:pPr>
              <w:pStyle w:val="TAC"/>
              <w:keepNext w:val="0"/>
              <w:keepLines w:val="0"/>
              <w:rPr>
                <w:bCs/>
                <w:szCs w:val="18"/>
                <w:lang w:val="en-US"/>
              </w:rPr>
            </w:pPr>
          </w:p>
        </w:tc>
        <w:tc>
          <w:tcPr>
            <w:tcW w:w="708" w:type="dxa"/>
            <w:vAlign w:val="center"/>
          </w:tcPr>
          <w:p w14:paraId="77DB0415" w14:textId="77777777" w:rsidR="000C255D" w:rsidRPr="00B531C6" w:rsidRDefault="000C255D" w:rsidP="000C255D">
            <w:pPr>
              <w:pStyle w:val="TAC"/>
              <w:keepNext w:val="0"/>
              <w:keepLines w:val="0"/>
              <w:rPr>
                <w:bCs/>
                <w:szCs w:val="18"/>
                <w:lang w:val="en-US"/>
              </w:rPr>
            </w:pPr>
          </w:p>
        </w:tc>
        <w:tc>
          <w:tcPr>
            <w:tcW w:w="709" w:type="dxa"/>
          </w:tcPr>
          <w:p w14:paraId="2838A11A" w14:textId="77777777" w:rsidR="000C255D" w:rsidRPr="00B531C6" w:rsidRDefault="000C255D" w:rsidP="000C255D">
            <w:pPr>
              <w:pStyle w:val="TAC"/>
              <w:keepNext w:val="0"/>
              <w:keepLines w:val="0"/>
              <w:rPr>
                <w:lang w:val="en-US"/>
              </w:rPr>
            </w:pPr>
          </w:p>
        </w:tc>
        <w:tc>
          <w:tcPr>
            <w:tcW w:w="709" w:type="dxa"/>
          </w:tcPr>
          <w:p w14:paraId="1F892582" w14:textId="77777777" w:rsidR="000C255D" w:rsidRPr="00B531C6" w:rsidRDefault="000C255D" w:rsidP="000C255D">
            <w:pPr>
              <w:pStyle w:val="TAC"/>
              <w:keepNext w:val="0"/>
              <w:keepLines w:val="0"/>
              <w:rPr>
                <w:lang w:val="en-US"/>
              </w:rPr>
            </w:pPr>
          </w:p>
        </w:tc>
        <w:tc>
          <w:tcPr>
            <w:tcW w:w="706" w:type="dxa"/>
          </w:tcPr>
          <w:p w14:paraId="6B70B581" w14:textId="77777777" w:rsidR="000C255D" w:rsidRPr="00B531C6" w:rsidRDefault="000C255D" w:rsidP="000C255D">
            <w:pPr>
              <w:pStyle w:val="TAC"/>
              <w:keepNext w:val="0"/>
              <w:keepLines w:val="0"/>
              <w:rPr>
                <w:lang w:val="en-US"/>
              </w:rPr>
            </w:pPr>
          </w:p>
        </w:tc>
        <w:tc>
          <w:tcPr>
            <w:tcW w:w="1273" w:type="dxa"/>
            <w:vAlign w:val="center"/>
          </w:tcPr>
          <w:p w14:paraId="5DF0086D"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5C80337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6412565" w14:textId="77777777" w:rsidTr="000C255D">
        <w:trPr>
          <w:tblHeader/>
          <w:jc w:val="center"/>
        </w:trPr>
        <w:tc>
          <w:tcPr>
            <w:tcW w:w="1835" w:type="dxa"/>
            <w:vAlign w:val="center"/>
          </w:tcPr>
          <w:p w14:paraId="4F2356EB"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w:t>
            </w:r>
            <w:r w:rsidRPr="00B531C6">
              <w:rPr>
                <w:rFonts w:eastAsia="Times New Roman" w:cs="Arial"/>
                <w:lang w:val="en-US"/>
              </w:rPr>
              <w:t>3A-O-P</w:t>
            </w:r>
            <w:r w:rsidRPr="00B531C6">
              <w:rPr>
                <w:rFonts w:cs="Arial"/>
                <w:szCs w:val="18"/>
                <w:lang w:val="sv-SE"/>
              </w:rPr>
              <w:t>)</w:t>
            </w:r>
          </w:p>
        </w:tc>
        <w:tc>
          <w:tcPr>
            <w:tcW w:w="1110" w:type="dxa"/>
            <w:vAlign w:val="center"/>
          </w:tcPr>
          <w:p w14:paraId="19CA5CA0" w14:textId="77777777" w:rsidR="000C255D" w:rsidRPr="00B531C6" w:rsidRDefault="000C255D" w:rsidP="000C255D">
            <w:pPr>
              <w:pStyle w:val="TAC"/>
              <w:keepNext w:val="0"/>
              <w:keepLines w:val="0"/>
              <w:rPr>
                <w:lang w:val="en-US"/>
              </w:rPr>
            </w:pPr>
            <w:r w:rsidRPr="00B531C6">
              <w:rPr>
                <w:rFonts w:cs="Arial"/>
                <w:szCs w:val="18"/>
                <w:lang w:val="en-US"/>
              </w:rPr>
              <w:t>CA_n260O CA_n260P</w:t>
            </w:r>
          </w:p>
        </w:tc>
        <w:tc>
          <w:tcPr>
            <w:tcW w:w="2299" w:type="dxa"/>
            <w:gridSpan w:val="3"/>
            <w:shd w:val="clear" w:color="auto" w:fill="auto"/>
            <w:vAlign w:val="center"/>
          </w:tcPr>
          <w:p w14:paraId="03502525" w14:textId="77777777" w:rsidR="000C255D" w:rsidRPr="00B531C6" w:rsidRDefault="000C255D" w:rsidP="000C255D">
            <w:pPr>
              <w:pStyle w:val="TAC"/>
              <w:keepNext w:val="0"/>
              <w:keepLines w:val="0"/>
              <w:rPr>
                <w:lang w:val="en-US"/>
              </w:rPr>
            </w:pPr>
            <w:r w:rsidRPr="00B531C6">
              <w:rPr>
                <w:rFonts w:cs="Arial"/>
                <w:szCs w:val="18"/>
              </w:rPr>
              <w:t>CA_n260(3A)</w:t>
            </w:r>
          </w:p>
        </w:tc>
        <w:tc>
          <w:tcPr>
            <w:tcW w:w="1418" w:type="dxa"/>
            <w:gridSpan w:val="3"/>
            <w:vAlign w:val="center"/>
          </w:tcPr>
          <w:p w14:paraId="34ADA6B4" w14:textId="77777777" w:rsidR="000C255D" w:rsidRPr="00B531C6" w:rsidRDefault="000C255D" w:rsidP="000C255D">
            <w:pPr>
              <w:pStyle w:val="TAC"/>
              <w:keepNext w:val="0"/>
              <w:keepLines w:val="0"/>
              <w:rPr>
                <w:bCs/>
                <w:szCs w:val="18"/>
                <w:lang w:eastAsia="ko-KR"/>
              </w:rPr>
            </w:pPr>
            <w:r w:rsidRPr="00B531C6">
              <w:rPr>
                <w:rFonts w:cs="Arial"/>
                <w:szCs w:val="18"/>
              </w:rPr>
              <w:t>CA_n260O</w:t>
            </w:r>
          </w:p>
        </w:tc>
        <w:tc>
          <w:tcPr>
            <w:tcW w:w="2127" w:type="dxa"/>
            <w:gridSpan w:val="5"/>
            <w:vAlign w:val="center"/>
          </w:tcPr>
          <w:p w14:paraId="04E10BF5"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489461D6" w14:textId="77777777" w:rsidR="000C255D" w:rsidRPr="00B531C6" w:rsidRDefault="000C255D" w:rsidP="000C255D">
            <w:pPr>
              <w:pStyle w:val="TAC"/>
              <w:keepNext w:val="0"/>
              <w:keepLines w:val="0"/>
              <w:rPr>
                <w:bCs/>
                <w:szCs w:val="18"/>
                <w:lang w:val="en-US"/>
              </w:rPr>
            </w:pPr>
          </w:p>
        </w:tc>
        <w:tc>
          <w:tcPr>
            <w:tcW w:w="709" w:type="dxa"/>
            <w:vAlign w:val="center"/>
          </w:tcPr>
          <w:p w14:paraId="7F7A328B" w14:textId="77777777" w:rsidR="000C255D" w:rsidRPr="00B531C6" w:rsidRDefault="000C255D" w:rsidP="000C255D">
            <w:pPr>
              <w:pStyle w:val="TAC"/>
              <w:keepNext w:val="0"/>
              <w:keepLines w:val="0"/>
              <w:rPr>
                <w:bCs/>
                <w:szCs w:val="18"/>
                <w:lang w:val="en-US"/>
              </w:rPr>
            </w:pPr>
          </w:p>
        </w:tc>
        <w:tc>
          <w:tcPr>
            <w:tcW w:w="709" w:type="dxa"/>
            <w:vAlign w:val="center"/>
          </w:tcPr>
          <w:p w14:paraId="0DF1FC9B" w14:textId="77777777" w:rsidR="000C255D" w:rsidRPr="00B531C6" w:rsidRDefault="000C255D" w:rsidP="000C255D">
            <w:pPr>
              <w:pStyle w:val="TAC"/>
              <w:keepNext w:val="0"/>
              <w:keepLines w:val="0"/>
              <w:rPr>
                <w:bCs/>
                <w:szCs w:val="18"/>
                <w:lang w:val="en-US"/>
              </w:rPr>
            </w:pPr>
          </w:p>
        </w:tc>
        <w:tc>
          <w:tcPr>
            <w:tcW w:w="708" w:type="dxa"/>
            <w:vAlign w:val="center"/>
          </w:tcPr>
          <w:p w14:paraId="17746E66" w14:textId="77777777" w:rsidR="000C255D" w:rsidRPr="00B531C6" w:rsidRDefault="000C255D" w:rsidP="000C255D">
            <w:pPr>
              <w:pStyle w:val="TAC"/>
              <w:keepNext w:val="0"/>
              <w:keepLines w:val="0"/>
              <w:rPr>
                <w:bCs/>
                <w:szCs w:val="18"/>
                <w:lang w:val="en-US"/>
              </w:rPr>
            </w:pPr>
          </w:p>
        </w:tc>
        <w:tc>
          <w:tcPr>
            <w:tcW w:w="709" w:type="dxa"/>
          </w:tcPr>
          <w:p w14:paraId="68BBF959" w14:textId="77777777" w:rsidR="000C255D" w:rsidRPr="00B531C6" w:rsidRDefault="000C255D" w:rsidP="000C255D">
            <w:pPr>
              <w:pStyle w:val="TAC"/>
              <w:keepNext w:val="0"/>
              <w:keepLines w:val="0"/>
              <w:rPr>
                <w:lang w:val="en-US"/>
              </w:rPr>
            </w:pPr>
          </w:p>
        </w:tc>
        <w:tc>
          <w:tcPr>
            <w:tcW w:w="709" w:type="dxa"/>
          </w:tcPr>
          <w:p w14:paraId="0E59B150" w14:textId="77777777" w:rsidR="000C255D" w:rsidRPr="00B531C6" w:rsidRDefault="000C255D" w:rsidP="000C255D">
            <w:pPr>
              <w:pStyle w:val="TAC"/>
              <w:keepNext w:val="0"/>
              <w:keepLines w:val="0"/>
              <w:rPr>
                <w:lang w:val="en-US"/>
              </w:rPr>
            </w:pPr>
          </w:p>
        </w:tc>
        <w:tc>
          <w:tcPr>
            <w:tcW w:w="706" w:type="dxa"/>
          </w:tcPr>
          <w:p w14:paraId="21F405B5" w14:textId="77777777" w:rsidR="000C255D" w:rsidRPr="00B531C6" w:rsidRDefault="000C255D" w:rsidP="000C255D">
            <w:pPr>
              <w:pStyle w:val="TAC"/>
              <w:keepNext w:val="0"/>
              <w:keepLines w:val="0"/>
              <w:rPr>
                <w:lang w:val="en-US"/>
              </w:rPr>
            </w:pPr>
          </w:p>
        </w:tc>
        <w:tc>
          <w:tcPr>
            <w:tcW w:w="1273" w:type="dxa"/>
            <w:vAlign w:val="center"/>
          </w:tcPr>
          <w:p w14:paraId="298BBAB6" w14:textId="77777777" w:rsidR="000C255D" w:rsidRPr="00B531C6" w:rsidRDefault="000C255D" w:rsidP="000C255D">
            <w:pPr>
              <w:pStyle w:val="TAC"/>
              <w:keepNext w:val="0"/>
              <w:keepLines w:val="0"/>
              <w:rPr>
                <w:bCs/>
                <w:szCs w:val="18"/>
                <w:lang w:val="en-US"/>
              </w:rPr>
            </w:pPr>
            <w:r w:rsidRPr="00B531C6">
              <w:rPr>
                <w:lang w:val="en-US"/>
              </w:rPr>
              <w:t>1700</w:t>
            </w:r>
          </w:p>
        </w:tc>
        <w:tc>
          <w:tcPr>
            <w:tcW w:w="709" w:type="dxa"/>
            <w:vAlign w:val="center"/>
          </w:tcPr>
          <w:p w14:paraId="7086964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42D2B95" w14:textId="77777777" w:rsidTr="000C255D">
        <w:trPr>
          <w:tblHeader/>
          <w:jc w:val="center"/>
        </w:trPr>
        <w:tc>
          <w:tcPr>
            <w:tcW w:w="1835" w:type="dxa"/>
            <w:vAlign w:val="center"/>
          </w:tcPr>
          <w:p w14:paraId="3C4485A8" w14:textId="77777777" w:rsidR="000C255D" w:rsidRPr="00B531C6" w:rsidRDefault="000C255D" w:rsidP="000C255D">
            <w:pPr>
              <w:pStyle w:val="TAC"/>
              <w:keepNext w:val="0"/>
              <w:keepLines w:val="0"/>
              <w:rPr>
                <w:lang w:val="en-US"/>
              </w:rPr>
            </w:pPr>
            <w:r w:rsidRPr="00B531C6">
              <w:rPr>
                <w:rFonts w:cs="Arial"/>
                <w:szCs w:val="18"/>
                <w:lang w:val="sv-SE"/>
              </w:rPr>
              <w:t>CA_n260(A-4O)</w:t>
            </w:r>
          </w:p>
        </w:tc>
        <w:tc>
          <w:tcPr>
            <w:tcW w:w="1110" w:type="dxa"/>
            <w:vAlign w:val="center"/>
          </w:tcPr>
          <w:p w14:paraId="2BC86283" w14:textId="77777777" w:rsidR="000C255D" w:rsidRPr="00B531C6" w:rsidRDefault="000C255D" w:rsidP="000C255D">
            <w:pPr>
              <w:pStyle w:val="TAC"/>
              <w:keepNext w:val="0"/>
              <w:keepLines w:val="0"/>
              <w:rPr>
                <w:lang w:val="en-US"/>
              </w:rPr>
            </w:pPr>
            <w:r w:rsidRPr="00B531C6">
              <w:rPr>
                <w:rFonts w:cs="Arial"/>
                <w:szCs w:val="18"/>
                <w:lang w:val="sv-SE"/>
              </w:rPr>
              <w:t>-</w:t>
            </w:r>
          </w:p>
        </w:tc>
        <w:tc>
          <w:tcPr>
            <w:tcW w:w="877" w:type="dxa"/>
            <w:shd w:val="clear" w:color="auto" w:fill="auto"/>
            <w:vAlign w:val="center"/>
          </w:tcPr>
          <w:p w14:paraId="41780552" w14:textId="77777777" w:rsidR="000C255D" w:rsidRPr="00B531C6" w:rsidRDefault="000C255D" w:rsidP="000C255D">
            <w:pPr>
              <w:pStyle w:val="TAC"/>
              <w:keepNext w:val="0"/>
              <w:keepLines w:val="0"/>
              <w:rPr>
                <w:lang w:val="en-US"/>
              </w:rPr>
            </w:pPr>
            <w:r w:rsidRPr="00B531C6">
              <w:rPr>
                <w:rFonts w:cs="Arial"/>
                <w:szCs w:val="18"/>
              </w:rPr>
              <w:t>n260</w:t>
            </w:r>
          </w:p>
        </w:tc>
        <w:tc>
          <w:tcPr>
            <w:tcW w:w="5676" w:type="dxa"/>
            <w:gridSpan w:val="11"/>
            <w:shd w:val="clear" w:color="auto" w:fill="auto"/>
            <w:vAlign w:val="center"/>
          </w:tcPr>
          <w:p w14:paraId="3470EA70"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9" w:type="dxa"/>
            <w:vAlign w:val="center"/>
          </w:tcPr>
          <w:p w14:paraId="6ADEA7BF" w14:textId="77777777" w:rsidR="000C255D" w:rsidRPr="00B531C6" w:rsidRDefault="000C255D" w:rsidP="000C255D">
            <w:pPr>
              <w:pStyle w:val="TAC"/>
              <w:keepNext w:val="0"/>
              <w:keepLines w:val="0"/>
              <w:rPr>
                <w:bCs/>
                <w:szCs w:val="18"/>
                <w:lang w:val="en-US"/>
              </w:rPr>
            </w:pPr>
          </w:p>
        </w:tc>
        <w:tc>
          <w:tcPr>
            <w:tcW w:w="709" w:type="dxa"/>
            <w:vAlign w:val="center"/>
          </w:tcPr>
          <w:p w14:paraId="7AD63B27" w14:textId="77777777" w:rsidR="000C255D" w:rsidRPr="00B531C6" w:rsidRDefault="000C255D" w:rsidP="000C255D">
            <w:pPr>
              <w:pStyle w:val="TAC"/>
              <w:keepNext w:val="0"/>
              <w:keepLines w:val="0"/>
              <w:rPr>
                <w:bCs/>
                <w:szCs w:val="18"/>
                <w:lang w:val="en-US"/>
              </w:rPr>
            </w:pPr>
          </w:p>
        </w:tc>
        <w:tc>
          <w:tcPr>
            <w:tcW w:w="708" w:type="dxa"/>
            <w:vAlign w:val="center"/>
          </w:tcPr>
          <w:p w14:paraId="07A82F3F" w14:textId="77777777" w:rsidR="000C255D" w:rsidRPr="00B531C6" w:rsidRDefault="000C255D" w:rsidP="000C255D">
            <w:pPr>
              <w:pStyle w:val="TAC"/>
              <w:keepNext w:val="0"/>
              <w:keepLines w:val="0"/>
              <w:rPr>
                <w:bCs/>
                <w:szCs w:val="18"/>
                <w:lang w:val="en-US"/>
              </w:rPr>
            </w:pPr>
          </w:p>
        </w:tc>
        <w:tc>
          <w:tcPr>
            <w:tcW w:w="709" w:type="dxa"/>
          </w:tcPr>
          <w:p w14:paraId="5A2942E6" w14:textId="77777777" w:rsidR="000C255D" w:rsidRPr="00B531C6" w:rsidRDefault="000C255D" w:rsidP="000C255D">
            <w:pPr>
              <w:pStyle w:val="TAC"/>
              <w:keepNext w:val="0"/>
              <w:keepLines w:val="0"/>
              <w:rPr>
                <w:lang w:val="en-US"/>
              </w:rPr>
            </w:pPr>
          </w:p>
        </w:tc>
        <w:tc>
          <w:tcPr>
            <w:tcW w:w="709" w:type="dxa"/>
          </w:tcPr>
          <w:p w14:paraId="7BF8688A" w14:textId="77777777" w:rsidR="000C255D" w:rsidRPr="00B531C6" w:rsidRDefault="000C255D" w:rsidP="000C255D">
            <w:pPr>
              <w:pStyle w:val="TAC"/>
              <w:keepNext w:val="0"/>
              <w:keepLines w:val="0"/>
              <w:rPr>
                <w:lang w:val="en-US"/>
              </w:rPr>
            </w:pPr>
          </w:p>
        </w:tc>
        <w:tc>
          <w:tcPr>
            <w:tcW w:w="706" w:type="dxa"/>
          </w:tcPr>
          <w:p w14:paraId="03CF610F" w14:textId="77777777" w:rsidR="000C255D" w:rsidRPr="00B531C6" w:rsidRDefault="000C255D" w:rsidP="000C255D">
            <w:pPr>
              <w:pStyle w:val="TAC"/>
              <w:keepNext w:val="0"/>
              <w:keepLines w:val="0"/>
              <w:rPr>
                <w:lang w:val="en-US"/>
              </w:rPr>
            </w:pPr>
          </w:p>
        </w:tc>
        <w:tc>
          <w:tcPr>
            <w:tcW w:w="1273" w:type="dxa"/>
            <w:vAlign w:val="center"/>
          </w:tcPr>
          <w:p w14:paraId="45CB37B8"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20255B5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69B6BDD" w14:textId="77777777" w:rsidTr="000C255D">
        <w:trPr>
          <w:tblHeader/>
          <w:jc w:val="center"/>
        </w:trPr>
        <w:tc>
          <w:tcPr>
            <w:tcW w:w="1835" w:type="dxa"/>
            <w:vAlign w:val="center"/>
          </w:tcPr>
          <w:p w14:paraId="63EDE851" w14:textId="77777777" w:rsidR="000C255D" w:rsidRPr="00B531C6" w:rsidRDefault="000C255D" w:rsidP="000C255D">
            <w:pPr>
              <w:pStyle w:val="TAC"/>
              <w:keepNext w:val="0"/>
              <w:keepLines w:val="0"/>
              <w:rPr>
                <w:lang w:val="en-US"/>
              </w:rPr>
            </w:pPr>
            <w:r w:rsidRPr="00B531C6">
              <w:rPr>
                <w:rFonts w:cs="Arial"/>
                <w:szCs w:val="18"/>
                <w:lang w:val="sv-SE"/>
              </w:rPr>
              <w:t>CA_n260(2A-4O)</w:t>
            </w:r>
          </w:p>
        </w:tc>
        <w:tc>
          <w:tcPr>
            <w:tcW w:w="1110" w:type="dxa"/>
            <w:vAlign w:val="center"/>
          </w:tcPr>
          <w:p w14:paraId="38F64890" w14:textId="77777777" w:rsidR="000C255D" w:rsidRPr="00B531C6" w:rsidRDefault="000C255D" w:rsidP="000C255D">
            <w:pPr>
              <w:pStyle w:val="TAC"/>
              <w:keepNext w:val="0"/>
              <w:keepLines w:val="0"/>
              <w:rPr>
                <w:lang w:val="en-US"/>
              </w:rPr>
            </w:pPr>
            <w:r w:rsidRPr="00B531C6">
              <w:rPr>
                <w:rFonts w:cs="Arial"/>
                <w:szCs w:val="18"/>
                <w:lang w:val="sv-SE"/>
              </w:rPr>
              <w:t>-</w:t>
            </w:r>
          </w:p>
        </w:tc>
        <w:tc>
          <w:tcPr>
            <w:tcW w:w="1586" w:type="dxa"/>
            <w:gridSpan w:val="2"/>
            <w:shd w:val="clear" w:color="auto" w:fill="auto"/>
            <w:vAlign w:val="center"/>
          </w:tcPr>
          <w:p w14:paraId="5B4A8DAF" w14:textId="77777777" w:rsidR="000C255D" w:rsidRPr="00B531C6" w:rsidRDefault="000C255D" w:rsidP="000C255D">
            <w:pPr>
              <w:pStyle w:val="TAC"/>
              <w:keepNext w:val="0"/>
              <w:keepLines w:val="0"/>
              <w:rPr>
                <w:lang w:val="en-US"/>
              </w:rPr>
            </w:pPr>
            <w:r w:rsidRPr="00B531C6">
              <w:rPr>
                <w:rFonts w:cs="Arial"/>
                <w:szCs w:val="18"/>
              </w:rPr>
              <w:t>CA_n260(2A)</w:t>
            </w:r>
          </w:p>
        </w:tc>
        <w:tc>
          <w:tcPr>
            <w:tcW w:w="5676" w:type="dxa"/>
            <w:gridSpan w:val="11"/>
            <w:vAlign w:val="center"/>
          </w:tcPr>
          <w:p w14:paraId="562A5674"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9" w:type="dxa"/>
            <w:vAlign w:val="center"/>
          </w:tcPr>
          <w:p w14:paraId="31437EDA" w14:textId="77777777" w:rsidR="000C255D" w:rsidRPr="00B531C6" w:rsidRDefault="000C255D" w:rsidP="000C255D">
            <w:pPr>
              <w:pStyle w:val="TAC"/>
              <w:keepNext w:val="0"/>
              <w:keepLines w:val="0"/>
              <w:rPr>
                <w:bCs/>
                <w:szCs w:val="18"/>
                <w:lang w:val="en-US"/>
              </w:rPr>
            </w:pPr>
          </w:p>
        </w:tc>
        <w:tc>
          <w:tcPr>
            <w:tcW w:w="708" w:type="dxa"/>
            <w:vAlign w:val="center"/>
          </w:tcPr>
          <w:p w14:paraId="05663B74" w14:textId="77777777" w:rsidR="000C255D" w:rsidRPr="00B531C6" w:rsidRDefault="000C255D" w:rsidP="000C255D">
            <w:pPr>
              <w:pStyle w:val="TAC"/>
              <w:keepNext w:val="0"/>
              <w:keepLines w:val="0"/>
              <w:rPr>
                <w:bCs/>
                <w:szCs w:val="18"/>
                <w:lang w:val="en-US"/>
              </w:rPr>
            </w:pPr>
          </w:p>
        </w:tc>
        <w:tc>
          <w:tcPr>
            <w:tcW w:w="709" w:type="dxa"/>
          </w:tcPr>
          <w:p w14:paraId="3E0384D7" w14:textId="77777777" w:rsidR="000C255D" w:rsidRPr="00B531C6" w:rsidRDefault="000C255D" w:rsidP="000C255D">
            <w:pPr>
              <w:pStyle w:val="TAC"/>
              <w:keepNext w:val="0"/>
              <w:keepLines w:val="0"/>
              <w:rPr>
                <w:lang w:val="en-US"/>
              </w:rPr>
            </w:pPr>
          </w:p>
        </w:tc>
        <w:tc>
          <w:tcPr>
            <w:tcW w:w="709" w:type="dxa"/>
          </w:tcPr>
          <w:p w14:paraId="280C12AF" w14:textId="77777777" w:rsidR="000C255D" w:rsidRPr="00B531C6" w:rsidRDefault="000C255D" w:rsidP="000C255D">
            <w:pPr>
              <w:pStyle w:val="TAC"/>
              <w:keepNext w:val="0"/>
              <w:keepLines w:val="0"/>
              <w:rPr>
                <w:lang w:val="en-US"/>
              </w:rPr>
            </w:pPr>
          </w:p>
        </w:tc>
        <w:tc>
          <w:tcPr>
            <w:tcW w:w="706" w:type="dxa"/>
          </w:tcPr>
          <w:p w14:paraId="72359099" w14:textId="77777777" w:rsidR="000C255D" w:rsidRPr="00B531C6" w:rsidRDefault="000C255D" w:rsidP="000C255D">
            <w:pPr>
              <w:pStyle w:val="TAC"/>
              <w:keepNext w:val="0"/>
              <w:keepLines w:val="0"/>
              <w:rPr>
                <w:lang w:val="en-US"/>
              </w:rPr>
            </w:pPr>
          </w:p>
        </w:tc>
        <w:tc>
          <w:tcPr>
            <w:tcW w:w="1273" w:type="dxa"/>
            <w:vAlign w:val="center"/>
          </w:tcPr>
          <w:p w14:paraId="0BF9334C" w14:textId="77777777" w:rsidR="000C255D" w:rsidRPr="00B531C6" w:rsidRDefault="000C255D" w:rsidP="000C255D">
            <w:pPr>
              <w:pStyle w:val="TAC"/>
              <w:keepNext w:val="0"/>
              <w:keepLines w:val="0"/>
              <w:rPr>
                <w:bCs/>
                <w:szCs w:val="18"/>
                <w:lang w:val="en-US"/>
              </w:rPr>
            </w:pPr>
            <w:r w:rsidRPr="00B531C6">
              <w:rPr>
                <w:lang w:val="en-US"/>
              </w:rPr>
              <w:t>1600</w:t>
            </w:r>
          </w:p>
        </w:tc>
        <w:tc>
          <w:tcPr>
            <w:tcW w:w="709" w:type="dxa"/>
            <w:vAlign w:val="center"/>
          </w:tcPr>
          <w:p w14:paraId="7231ABD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0D7550D" w14:textId="77777777" w:rsidTr="000C255D">
        <w:trPr>
          <w:tblHeader/>
          <w:jc w:val="center"/>
        </w:trPr>
        <w:tc>
          <w:tcPr>
            <w:tcW w:w="1835" w:type="dxa"/>
            <w:vAlign w:val="center"/>
          </w:tcPr>
          <w:p w14:paraId="4386062E"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CA_n260(3A-4O)</w:t>
            </w:r>
          </w:p>
        </w:tc>
        <w:tc>
          <w:tcPr>
            <w:tcW w:w="1110" w:type="dxa"/>
            <w:vAlign w:val="center"/>
          </w:tcPr>
          <w:p w14:paraId="07A7E729"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2299" w:type="dxa"/>
            <w:gridSpan w:val="3"/>
            <w:shd w:val="clear" w:color="auto" w:fill="auto"/>
            <w:vAlign w:val="center"/>
          </w:tcPr>
          <w:p w14:paraId="4F5BB835" w14:textId="77777777" w:rsidR="000C255D" w:rsidRPr="00B531C6" w:rsidRDefault="000C255D" w:rsidP="000C255D">
            <w:pPr>
              <w:pStyle w:val="TAC"/>
              <w:keepNext w:val="0"/>
              <w:keepLines w:val="0"/>
              <w:rPr>
                <w:rFonts w:cs="Arial"/>
                <w:szCs w:val="18"/>
              </w:rPr>
            </w:pPr>
            <w:r w:rsidRPr="00B531C6">
              <w:rPr>
                <w:rFonts w:cs="Arial"/>
                <w:szCs w:val="18"/>
              </w:rPr>
              <w:t>CA_n260(3A)</w:t>
            </w:r>
          </w:p>
        </w:tc>
        <w:tc>
          <w:tcPr>
            <w:tcW w:w="5672" w:type="dxa"/>
            <w:gridSpan w:val="11"/>
            <w:vAlign w:val="center"/>
          </w:tcPr>
          <w:p w14:paraId="0CB69875"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8" w:type="dxa"/>
            <w:vAlign w:val="center"/>
          </w:tcPr>
          <w:p w14:paraId="540373C1" w14:textId="77777777" w:rsidR="000C255D" w:rsidRPr="00B531C6" w:rsidRDefault="000C255D" w:rsidP="000C255D">
            <w:pPr>
              <w:pStyle w:val="TAC"/>
              <w:keepNext w:val="0"/>
              <w:keepLines w:val="0"/>
              <w:rPr>
                <w:bCs/>
                <w:szCs w:val="18"/>
                <w:lang w:val="en-US"/>
              </w:rPr>
            </w:pPr>
          </w:p>
        </w:tc>
        <w:tc>
          <w:tcPr>
            <w:tcW w:w="709" w:type="dxa"/>
          </w:tcPr>
          <w:p w14:paraId="237C963F" w14:textId="77777777" w:rsidR="000C255D" w:rsidRPr="00B531C6" w:rsidRDefault="000C255D" w:rsidP="000C255D">
            <w:pPr>
              <w:pStyle w:val="TAC"/>
              <w:keepNext w:val="0"/>
              <w:keepLines w:val="0"/>
              <w:rPr>
                <w:lang w:val="en-US"/>
              </w:rPr>
            </w:pPr>
          </w:p>
        </w:tc>
        <w:tc>
          <w:tcPr>
            <w:tcW w:w="709" w:type="dxa"/>
          </w:tcPr>
          <w:p w14:paraId="7D9CAE46" w14:textId="77777777" w:rsidR="000C255D" w:rsidRPr="00B531C6" w:rsidRDefault="000C255D" w:rsidP="000C255D">
            <w:pPr>
              <w:pStyle w:val="TAC"/>
              <w:keepNext w:val="0"/>
              <w:keepLines w:val="0"/>
              <w:rPr>
                <w:lang w:val="en-US"/>
              </w:rPr>
            </w:pPr>
          </w:p>
        </w:tc>
        <w:tc>
          <w:tcPr>
            <w:tcW w:w="706" w:type="dxa"/>
          </w:tcPr>
          <w:p w14:paraId="7ED6A6E4" w14:textId="77777777" w:rsidR="000C255D" w:rsidRPr="00B531C6" w:rsidRDefault="000C255D" w:rsidP="000C255D">
            <w:pPr>
              <w:pStyle w:val="TAC"/>
              <w:keepNext w:val="0"/>
              <w:keepLines w:val="0"/>
              <w:rPr>
                <w:lang w:val="en-US"/>
              </w:rPr>
            </w:pPr>
          </w:p>
        </w:tc>
        <w:tc>
          <w:tcPr>
            <w:tcW w:w="1273" w:type="dxa"/>
            <w:vAlign w:val="center"/>
          </w:tcPr>
          <w:p w14:paraId="0BCD7596" w14:textId="77777777" w:rsidR="000C255D" w:rsidRPr="00B531C6" w:rsidRDefault="000C255D" w:rsidP="000C255D">
            <w:pPr>
              <w:pStyle w:val="TAC"/>
              <w:keepNext w:val="0"/>
              <w:keepLines w:val="0"/>
              <w:rPr>
                <w:lang w:val="en-US"/>
              </w:rPr>
            </w:pPr>
            <w:r w:rsidRPr="00B531C6">
              <w:rPr>
                <w:lang w:val="en-US"/>
              </w:rPr>
              <w:t>2000</w:t>
            </w:r>
          </w:p>
        </w:tc>
        <w:tc>
          <w:tcPr>
            <w:tcW w:w="709" w:type="dxa"/>
            <w:vAlign w:val="center"/>
          </w:tcPr>
          <w:p w14:paraId="6424BF9A" w14:textId="77777777" w:rsidR="000C255D" w:rsidRPr="00B531C6" w:rsidRDefault="000C255D" w:rsidP="000C255D">
            <w:pPr>
              <w:pStyle w:val="TAC"/>
              <w:keepNext w:val="0"/>
              <w:keepLines w:val="0"/>
              <w:rPr>
                <w:lang w:val="en-US"/>
              </w:rPr>
            </w:pPr>
            <w:r w:rsidRPr="00B531C6">
              <w:rPr>
                <w:lang w:val="en-US"/>
              </w:rPr>
              <w:t>0</w:t>
            </w:r>
          </w:p>
        </w:tc>
      </w:tr>
      <w:tr w:rsidR="000C255D" w:rsidRPr="00B531C6" w:rsidDel="000C255D" w14:paraId="482C3255" w14:textId="32120E4F" w:rsidTr="000C255D">
        <w:trPr>
          <w:tblHeader/>
          <w:jc w:val="center"/>
          <w:del w:id="17" w:author="Per Lindell" w:date="2019-10-02T09:25:00Z"/>
        </w:trPr>
        <w:tc>
          <w:tcPr>
            <w:tcW w:w="1835" w:type="dxa"/>
            <w:vAlign w:val="center"/>
          </w:tcPr>
          <w:p w14:paraId="0FE6D953" w14:textId="09E83433" w:rsidR="000C255D" w:rsidRPr="00B531C6" w:rsidDel="000C255D" w:rsidRDefault="000C255D" w:rsidP="000C255D">
            <w:pPr>
              <w:pStyle w:val="TAC"/>
              <w:keepNext w:val="0"/>
              <w:keepLines w:val="0"/>
              <w:rPr>
                <w:del w:id="18" w:author="Per Lindell" w:date="2019-10-02T09:25:00Z"/>
                <w:rFonts w:cs="Arial"/>
                <w:szCs w:val="18"/>
                <w:lang w:val="sv-SE"/>
              </w:rPr>
            </w:pPr>
            <w:del w:id="19" w:author="Per Lindell" w:date="2019-10-02T09:25:00Z">
              <w:r w:rsidRPr="00B531C6" w:rsidDel="000C255D">
                <w:rPr>
                  <w:rFonts w:cs="Arial"/>
                  <w:szCs w:val="18"/>
                  <w:lang w:val="sv-SE"/>
                </w:rPr>
                <w:delText>CA_n260(4A-4O)</w:delText>
              </w:r>
            </w:del>
          </w:p>
        </w:tc>
        <w:tc>
          <w:tcPr>
            <w:tcW w:w="1110" w:type="dxa"/>
            <w:vAlign w:val="center"/>
          </w:tcPr>
          <w:p w14:paraId="262BF389" w14:textId="7A7D49C7" w:rsidR="000C255D" w:rsidRPr="00B531C6" w:rsidDel="000C255D" w:rsidRDefault="000C255D" w:rsidP="000C255D">
            <w:pPr>
              <w:pStyle w:val="TAC"/>
              <w:keepNext w:val="0"/>
              <w:keepLines w:val="0"/>
              <w:rPr>
                <w:del w:id="20" w:author="Per Lindell" w:date="2019-10-02T09:25:00Z"/>
                <w:rFonts w:cs="Arial"/>
                <w:szCs w:val="18"/>
                <w:lang w:val="en-US" w:eastAsia="ko-KR"/>
              </w:rPr>
            </w:pPr>
            <w:del w:id="21" w:author="Per Lindell" w:date="2019-10-02T09:25:00Z">
              <w:r w:rsidRPr="00B531C6" w:rsidDel="000C255D">
                <w:rPr>
                  <w:rFonts w:cs="Arial"/>
                  <w:lang w:val="sv-SE"/>
                </w:rPr>
                <w:delText>-</w:delText>
              </w:r>
            </w:del>
          </w:p>
        </w:tc>
        <w:tc>
          <w:tcPr>
            <w:tcW w:w="3008" w:type="dxa"/>
            <w:gridSpan w:val="4"/>
            <w:shd w:val="clear" w:color="auto" w:fill="auto"/>
            <w:vAlign w:val="center"/>
          </w:tcPr>
          <w:p w14:paraId="7F2A92F3" w14:textId="7828C8C7" w:rsidR="000C255D" w:rsidRPr="00B531C6" w:rsidDel="000C255D" w:rsidRDefault="000C255D" w:rsidP="000C255D">
            <w:pPr>
              <w:pStyle w:val="TAC"/>
              <w:keepNext w:val="0"/>
              <w:keepLines w:val="0"/>
              <w:rPr>
                <w:del w:id="22" w:author="Per Lindell" w:date="2019-10-02T09:25:00Z"/>
                <w:rFonts w:cs="Arial"/>
                <w:szCs w:val="18"/>
              </w:rPr>
            </w:pPr>
            <w:del w:id="23" w:author="Per Lindell" w:date="2019-10-02T09:25:00Z">
              <w:r w:rsidRPr="00B531C6" w:rsidDel="000C255D">
                <w:rPr>
                  <w:rFonts w:cs="Arial"/>
                  <w:szCs w:val="18"/>
                </w:rPr>
                <w:delText>CA_n260(4A)</w:delText>
              </w:r>
            </w:del>
          </w:p>
        </w:tc>
        <w:tc>
          <w:tcPr>
            <w:tcW w:w="5671" w:type="dxa"/>
            <w:gridSpan w:val="11"/>
            <w:vAlign w:val="center"/>
          </w:tcPr>
          <w:p w14:paraId="1F547FB9" w14:textId="00844C18" w:rsidR="000C255D" w:rsidRPr="00B531C6" w:rsidDel="000C255D" w:rsidRDefault="000C255D" w:rsidP="000C255D">
            <w:pPr>
              <w:pStyle w:val="TAC"/>
              <w:keepNext w:val="0"/>
              <w:keepLines w:val="0"/>
              <w:rPr>
                <w:del w:id="24" w:author="Per Lindell" w:date="2019-10-02T09:25:00Z"/>
                <w:bCs/>
                <w:szCs w:val="18"/>
                <w:lang w:val="en-US"/>
              </w:rPr>
            </w:pPr>
            <w:del w:id="25" w:author="Per Lindell" w:date="2019-10-02T09:25:00Z">
              <w:r w:rsidRPr="00B531C6" w:rsidDel="000C255D">
                <w:rPr>
                  <w:rFonts w:cs="Arial"/>
                  <w:szCs w:val="18"/>
                </w:rPr>
                <w:delText>CA_n260(4O)</w:delText>
              </w:r>
            </w:del>
          </w:p>
        </w:tc>
        <w:tc>
          <w:tcPr>
            <w:tcW w:w="709" w:type="dxa"/>
          </w:tcPr>
          <w:p w14:paraId="07B49109" w14:textId="6E67D370" w:rsidR="000C255D" w:rsidRPr="00B531C6" w:rsidDel="000C255D" w:rsidRDefault="000C255D" w:rsidP="000C255D">
            <w:pPr>
              <w:pStyle w:val="TAC"/>
              <w:keepNext w:val="0"/>
              <w:keepLines w:val="0"/>
              <w:rPr>
                <w:del w:id="26" w:author="Per Lindell" w:date="2019-10-02T09:25:00Z"/>
                <w:lang w:val="en-US"/>
              </w:rPr>
            </w:pPr>
          </w:p>
        </w:tc>
        <w:tc>
          <w:tcPr>
            <w:tcW w:w="709" w:type="dxa"/>
          </w:tcPr>
          <w:p w14:paraId="352CBBEB" w14:textId="20275BAA" w:rsidR="000C255D" w:rsidRPr="00B531C6" w:rsidDel="000C255D" w:rsidRDefault="000C255D" w:rsidP="000C255D">
            <w:pPr>
              <w:pStyle w:val="TAC"/>
              <w:keepNext w:val="0"/>
              <w:keepLines w:val="0"/>
              <w:rPr>
                <w:del w:id="27" w:author="Per Lindell" w:date="2019-10-02T09:25:00Z"/>
                <w:lang w:val="en-US"/>
              </w:rPr>
            </w:pPr>
          </w:p>
        </w:tc>
        <w:tc>
          <w:tcPr>
            <w:tcW w:w="706" w:type="dxa"/>
          </w:tcPr>
          <w:p w14:paraId="10320250" w14:textId="20F43E09" w:rsidR="000C255D" w:rsidRPr="00B531C6" w:rsidDel="000C255D" w:rsidRDefault="000C255D" w:rsidP="000C255D">
            <w:pPr>
              <w:pStyle w:val="TAC"/>
              <w:keepNext w:val="0"/>
              <w:keepLines w:val="0"/>
              <w:rPr>
                <w:del w:id="28" w:author="Per Lindell" w:date="2019-10-02T09:25:00Z"/>
                <w:lang w:val="en-US"/>
              </w:rPr>
            </w:pPr>
          </w:p>
        </w:tc>
        <w:tc>
          <w:tcPr>
            <w:tcW w:w="1273" w:type="dxa"/>
            <w:vAlign w:val="center"/>
          </w:tcPr>
          <w:p w14:paraId="698F65AA" w14:textId="796E115B" w:rsidR="000C255D" w:rsidRPr="00B531C6" w:rsidDel="000C255D" w:rsidRDefault="000C255D" w:rsidP="000C255D">
            <w:pPr>
              <w:pStyle w:val="TAC"/>
              <w:keepNext w:val="0"/>
              <w:keepLines w:val="0"/>
              <w:rPr>
                <w:del w:id="29" w:author="Per Lindell" w:date="2019-10-02T09:25:00Z"/>
                <w:lang w:val="en-US"/>
              </w:rPr>
            </w:pPr>
            <w:del w:id="30" w:author="Per Lindell" w:date="2019-10-02T09:25:00Z">
              <w:r w:rsidRPr="00B531C6" w:rsidDel="000C255D">
                <w:rPr>
                  <w:lang w:val="en-US"/>
                </w:rPr>
                <w:delText>2400</w:delText>
              </w:r>
            </w:del>
          </w:p>
        </w:tc>
        <w:tc>
          <w:tcPr>
            <w:tcW w:w="709" w:type="dxa"/>
            <w:vAlign w:val="center"/>
          </w:tcPr>
          <w:p w14:paraId="3D3C2A36" w14:textId="3089D08A" w:rsidR="000C255D" w:rsidRPr="00B531C6" w:rsidDel="000C255D" w:rsidRDefault="000C255D" w:rsidP="000C255D">
            <w:pPr>
              <w:pStyle w:val="TAC"/>
              <w:keepNext w:val="0"/>
              <w:keepLines w:val="0"/>
              <w:rPr>
                <w:del w:id="31" w:author="Per Lindell" w:date="2019-10-02T09:25:00Z"/>
                <w:lang w:val="en-US"/>
              </w:rPr>
            </w:pPr>
            <w:del w:id="32" w:author="Per Lindell" w:date="2019-10-02T09:25:00Z">
              <w:r w:rsidRPr="00B531C6" w:rsidDel="000C255D">
                <w:rPr>
                  <w:lang w:val="en-US"/>
                </w:rPr>
                <w:delText>0</w:delText>
              </w:r>
            </w:del>
          </w:p>
        </w:tc>
      </w:tr>
      <w:tr w:rsidR="000C255D" w:rsidRPr="00B531C6" w14:paraId="6B26F1AC" w14:textId="77777777" w:rsidTr="000C255D">
        <w:trPr>
          <w:tblHeader/>
          <w:jc w:val="center"/>
        </w:trPr>
        <w:tc>
          <w:tcPr>
            <w:tcW w:w="1835" w:type="dxa"/>
            <w:vAlign w:val="center"/>
          </w:tcPr>
          <w:p w14:paraId="6293C31D"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CA_n260(5A-4O)</w:t>
            </w:r>
          </w:p>
        </w:tc>
        <w:tc>
          <w:tcPr>
            <w:tcW w:w="1110" w:type="dxa"/>
            <w:vAlign w:val="center"/>
          </w:tcPr>
          <w:p w14:paraId="59B12060"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717" w:type="dxa"/>
            <w:gridSpan w:val="6"/>
            <w:shd w:val="clear" w:color="auto" w:fill="auto"/>
            <w:vAlign w:val="center"/>
          </w:tcPr>
          <w:p w14:paraId="7B33F1D7" w14:textId="77777777" w:rsidR="000C255D" w:rsidRPr="00B531C6" w:rsidRDefault="000C255D" w:rsidP="000C255D">
            <w:pPr>
              <w:pStyle w:val="TAC"/>
              <w:keepNext w:val="0"/>
              <w:keepLines w:val="0"/>
              <w:rPr>
                <w:rFonts w:cs="Arial"/>
                <w:szCs w:val="18"/>
              </w:rPr>
            </w:pPr>
            <w:r w:rsidRPr="00B531C6">
              <w:rPr>
                <w:rFonts w:cs="Arial"/>
                <w:szCs w:val="18"/>
              </w:rPr>
              <w:t>CA_n260(5A)</w:t>
            </w:r>
          </w:p>
        </w:tc>
        <w:tc>
          <w:tcPr>
            <w:tcW w:w="5671" w:type="dxa"/>
            <w:gridSpan w:val="10"/>
            <w:vAlign w:val="center"/>
          </w:tcPr>
          <w:p w14:paraId="12D1C5AF" w14:textId="77777777" w:rsidR="000C255D" w:rsidRPr="00B531C6" w:rsidRDefault="000C255D" w:rsidP="000C255D">
            <w:pPr>
              <w:pStyle w:val="TAC"/>
              <w:keepNext w:val="0"/>
              <w:keepLines w:val="0"/>
              <w:rPr>
                <w:lang w:val="en-US"/>
              </w:rPr>
            </w:pPr>
            <w:r w:rsidRPr="00B531C6">
              <w:rPr>
                <w:rFonts w:cs="Arial"/>
                <w:szCs w:val="18"/>
              </w:rPr>
              <w:t>CA_n260(4O)</w:t>
            </w:r>
          </w:p>
        </w:tc>
        <w:tc>
          <w:tcPr>
            <w:tcW w:w="709" w:type="dxa"/>
          </w:tcPr>
          <w:p w14:paraId="149998BA" w14:textId="77777777" w:rsidR="000C255D" w:rsidRPr="00B531C6" w:rsidRDefault="000C255D" w:rsidP="000C255D">
            <w:pPr>
              <w:pStyle w:val="TAC"/>
              <w:keepNext w:val="0"/>
              <w:keepLines w:val="0"/>
              <w:rPr>
                <w:lang w:val="en-US"/>
              </w:rPr>
            </w:pPr>
          </w:p>
        </w:tc>
        <w:tc>
          <w:tcPr>
            <w:tcW w:w="706" w:type="dxa"/>
          </w:tcPr>
          <w:p w14:paraId="6384DC5A" w14:textId="77777777" w:rsidR="000C255D" w:rsidRPr="00B531C6" w:rsidRDefault="000C255D" w:rsidP="000C255D">
            <w:pPr>
              <w:pStyle w:val="TAC"/>
              <w:keepNext w:val="0"/>
              <w:keepLines w:val="0"/>
              <w:rPr>
                <w:lang w:val="en-US"/>
              </w:rPr>
            </w:pPr>
          </w:p>
        </w:tc>
        <w:tc>
          <w:tcPr>
            <w:tcW w:w="1273" w:type="dxa"/>
            <w:vAlign w:val="center"/>
          </w:tcPr>
          <w:p w14:paraId="7B065F27" w14:textId="77777777" w:rsidR="000C255D" w:rsidRPr="00B531C6" w:rsidRDefault="000C255D" w:rsidP="000C255D">
            <w:pPr>
              <w:pStyle w:val="TAC"/>
              <w:keepNext w:val="0"/>
              <w:keepLines w:val="0"/>
              <w:rPr>
                <w:lang w:val="en-US"/>
              </w:rPr>
            </w:pPr>
            <w:r w:rsidRPr="00B531C6">
              <w:rPr>
                <w:lang w:val="en-US"/>
              </w:rPr>
              <w:t>2600</w:t>
            </w:r>
            <w:r w:rsidRPr="00B531C6">
              <w:rPr>
                <w:vertAlign w:val="superscript"/>
                <w:lang w:val="en-US"/>
              </w:rPr>
              <w:t>2</w:t>
            </w:r>
          </w:p>
        </w:tc>
        <w:tc>
          <w:tcPr>
            <w:tcW w:w="709" w:type="dxa"/>
            <w:vAlign w:val="center"/>
          </w:tcPr>
          <w:p w14:paraId="3E7D620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21FB7C2" w14:textId="77777777" w:rsidTr="000C255D">
        <w:trPr>
          <w:tblHeader/>
          <w:jc w:val="center"/>
        </w:trPr>
        <w:tc>
          <w:tcPr>
            <w:tcW w:w="1835" w:type="dxa"/>
            <w:vAlign w:val="center"/>
          </w:tcPr>
          <w:p w14:paraId="50123DBB"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CA_n260(A-P)</w:t>
            </w:r>
          </w:p>
        </w:tc>
        <w:tc>
          <w:tcPr>
            <w:tcW w:w="1110" w:type="dxa"/>
            <w:vAlign w:val="center"/>
          </w:tcPr>
          <w:p w14:paraId="66D71EA6" w14:textId="77777777" w:rsidR="000C255D" w:rsidRPr="00B531C6" w:rsidRDefault="000C255D" w:rsidP="000C255D">
            <w:pPr>
              <w:pStyle w:val="TAC"/>
              <w:keepNext w:val="0"/>
              <w:keepLines w:val="0"/>
              <w:rPr>
                <w:lang w:val="en-US"/>
              </w:rPr>
            </w:pPr>
            <w:r w:rsidRPr="00B531C6">
              <w:rPr>
                <w:rFonts w:cs="Arial"/>
                <w:szCs w:val="18"/>
                <w:lang w:val="sv-SE"/>
              </w:rPr>
              <w:t>-</w:t>
            </w:r>
          </w:p>
        </w:tc>
        <w:tc>
          <w:tcPr>
            <w:tcW w:w="877" w:type="dxa"/>
            <w:shd w:val="clear" w:color="auto" w:fill="auto"/>
            <w:vAlign w:val="center"/>
          </w:tcPr>
          <w:p w14:paraId="65BFBFD6" w14:textId="77777777" w:rsidR="000C255D" w:rsidRPr="00B531C6" w:rsidRDefault="000C255D" w:rsidP="000C255D">
            <w:pPr>
              <w:pStyle w:val="TAC"/>
              <w:keepNext w:val="0"/>
              <w:keepLines w:val="0"/>
              <w:rPr>
                <w:lang w:val="en-US"/>
              </w:rPr>
            </w:pPr>
            <w:r w:rsidRPr="00B531C6">
              <w:rPr>
                <w:rFonts w:cs="Arial"/>
                <w:szCs w:val="18"/>
              </w:rPr>
              <w:t>n260</w:t>
            </w:r>
          </w:p>
        </w:tc>
        <w:tc>
          <w:tcPr>
            <w:tcW w:w="2131" w:type="dxa"/>
            <w:gridSpan w:val="3"/>
            <w:shd w:val="clear" w:color="auto" w:fill="auto"/>
            <w:vAlign w:val="center"/>
          </w:tcPr>
          <w:p w14:paraId="082F666A" w14:textId="77777777" w:rsidR="000C255D" w:rsidRPr="00B531C6" w:rsidRDefault="000C255D" w:rsidP="000C255D">
            <w:pPr>
              <w:pStyle w:val="TAC"/>
              <w:keepNext w:val="0"/>
              <w:keepLines w:val="0"/>
            </w:pPr>
            <w:r w:rsidRPr="00B531C6">
              <w:rPr>
                <w:rFonts w:cs="Arial"/>
                <w:szCs w:val="18"/>
              </w:rPr>
              <w:t>CA_n260P</w:t>
            </w:r>
          </w:p>
        </w:tc>
        <w:tc>
          <w:tcPr>
            <w:tcW w:w="709" w:type="dxa"/>
            <w:gridSpan w:val="2"/>
            <w:vAlign w:val="center"/>
          </w:tcPr>
          <w:p w14:paraId="1D7892AD"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359FCA18"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4E18CCFD" w14:textId="77777777" w:rsidR="000C255D" w:rsidRPr="00B531C6" w:rsidRDefault="000C255D" w:rsidP="000C255D">
            <w:pPr>
              <w:pStyle w:val="TAC"/>
              <w:keepNext w:val="0"/>
              <w:keepLines w:val="0"/>
              <w:rPr>
                <w:bCs/>
                <w:szCs w:val="18"/>
                <w:lang w:val="en-US"/>
              </w:rPr>
            </w:pPr>
          </w:p>
        </w:tc>
        <w:tc>
          <w:tcPr>
            <w:tcW w:w="709" w:type="dxa"/>
            <w:vAlign w:val="center"/>
          </w:tcPr>
          <w:p w14:paraId="287CF0AF" w14:textId="77777777" w:rsidR="000C255D" w:rsidRPr="00B531C6" w:rsidRDefault="000C255D" w:rsidP="000C255D">
            <w:pPr>
              <w:pStyle w:val="TAC"/>
              <w:keepNext w:val="0"/>
              <w:keepLines w:val="0"/>
              <w:rPr>
                <w:bCs/>
                <w:szCs w:val="18"/>
                <w:lang w:val="en-US"/>
              </w:rPr>
            </w:pPr>
          </w:p>
        </w:tc>
        <w:tc>
          <w:tcPr>
            <w:tcW w:w="709" w:type="dxa"/>
            <w:vAlign w:val="center"/>
          </w:tcPr>
          <w:p w14:paraId="5C2A3D31" w14:textId="77777777" w:rsidR="000C255D" w:rsidRPr="00B531C6" w:rsidRDefault="000C255D" w:rsidP="000C255D">
            <w:pPr>
              <w:pStyle w:val="TAC"/>
              <w:keepNext w:val="0"/>
              <w:keepLines w:val="0"/>
              <w:rPr>
                <w:bCs/>
                <w:szCs w:val="18"/>
                <w:lang w:val="en-US"/>
              </w:rPr>
            </w:pPr>
          </w:p>
        </w:tc>
        <w:tc>
          <w:tcPr>
            <w:tcW w:w="709" w:type="dxa"/>
            <w:vAlign w:val="center"/>
          </w:tcPr>
          <w:p w14:paraId="5B7A75EA" w14:textId="77777777" w:rsidR="000C255D" w:rsidRPr="00B531C6" w:rsidRDefault="000C255D" w:rsidP="000C255D">
            <w:pPr>
              <w:pStyle w:val="TAC"/>
              <w:keepNext w:val="0"/>
              <w:keepLines w:val="0"/>
              <w:rPr>
                <w:bCs/>
                <w:szCs w:val="18"/>
                <w:lang w:val="en-US"/>
              </w:rPr>
            </w:pPr>
          </w:p>
        </w:tc>
        <w:tc>
          <w:tcPr>
            <w:tcW w:w="709" w:type="dxa"/>
            <w:vAlign w:val="center"/>
          </w:tcPr>
          <w:p w14:paraId="040A682E" w14:textId="77777777" w:rsidR="000C255D" w:rsidRPr="00B531C6" w:rsidRDefault="000C255D" w:rsidP="000C255D">
            <w:pPr>
              <w:pStyle w:val="TAC"/>
              <w:keepNext w:val="0"/>
              <w:keepLines w:val="0"/>
              <w:rPr>
                <w:bCs/>
                <w:szCs w:val="18"/>
                <w:lang w:val="en-US"/>
              </w:rPr>
            </w:pPr>
          </w:p>
        </w:tc>
        <w:tc>
          <w:tcPr>
            <w:tcW w:w="708" w:type="dxa"/>
            <w:vAlign w:val="center"/>
          </w:tcPr>
          <w:p w14:paraId="1E4B5BD8" w14:textId="77777777" w:rsidR="000C255D" w:rsidRPr="00B531C6" w:rsidRDefault="000C255D" w:rsidP="000C255D">
            <w:pPr>
              <w:pStyle w:val="TAC"/>
              <w:keepNext w:val="0"/>
              <w:keepLines w:val="0"/>
              <w:rPr>
                <w:bCs/>
                <w:szCs w:val="18"/>
                <w:lang w:val="en-US"/>
              </w:rPr>
            </w:pPr>
          </w:p>
        </w:tc>
        <w:tc>
          <w:tcPr>
            <w:tcW w:w="709" w:type="dxa"/>
          </w:tcPr>
          <w:p w14:paraId="4C0F2A9C" w14:textId="77777777" w:rsidR="000C255D" w:rsidRPr="00B531C6" w:rsidRDefault="000C255D" w:rsidP="000C255D">
            <w:pPr>
              <w:pStyle w:val="TAC"/>
              <w:keepNext w:val="0"/>
              <w:keepLines w:val="0"/>
              <w:rPr>
                <w:lang w:val="en-US"/>
              </w:rPr>
            </w:pPr>
          </w:p>
        </w:tc>
        <w:tc>
          <w:tcPr>
            <w:tcW w:w="709" w:type="dxa"/>
          </w:tcPr>
          <w:p w14:paraId="7CE284E6" w14:textId="77777777" w:rsidR="000C255D" w:rsidRPr="00B531C6" w:rsidRDefault="000C255D" w:rsidP="000C255D">
            <w:pPr>
              <w:pStyle w:val="TAC"/>
              <w:keepNext w:val="0"/>
              <w:keepLines w:val="0"/>
              <w:rPr>
                <w:lang w:val="en-US"/>
              </w:rPr>
            </w:pPr>
          </w:p>
        </w:tc>
        <w:tc>
          <w:tcPr>
            <w:tcW w:w="706" w:type="dxa"/>
          </w:tcPr>
          <w:p w14:paraId="191170C8" w14:textId="77777777" w:rsidR="000C255D" w:rsidRPr="00B531C6" w:rsidRDefault="000C255D" w:rsidP="000C255D">
            <w:pPr>
              <w:pStyle w:val="TAC"/>
              <w:keepNext w:val="0"/>
              <w:keepLines w:val="0"/>
              <w:rPr>
                <w:lang w:val="en-US"/>
              </w:rPr>
            </w:pPr>
          </w:p>
        </w:tc>
        <w:tc>
          <w:tcPr>
            <w:tcW w:w="1273" w:type="dxa"/>
            <w:vAlign w:val="center"/>
          </w:tcPr>
          <w:p w14:paraId="4D205AA2" w14:textId="77777777" w:rsidR="000C255D" w:rsidRPr="00B531C6" w:rsidRDefault="000C255D" w:rsidP="000C255D">
            <w:pPr>
              <w:pStyle w:val="TAC"/>
              <w:keepNext w:val="0"/>
              <w:keepLines w:val="0"/>
              <w:rPr>
                <w:bCs/>
                <w:szCs w:val="18"/>
                <w:lang w:val="en-US"/>
              </w:rPr>
            </w:pPr>
            <w:r w:rsidRPr="00B531C6">
              <w:rPr>
                <w:lang w:val="en-US"/>
              </w:rPr>
              <w:t>700</w:t>
            </w:r>
          </w:p>
        </w:tc>
        <w:tc>
          <w:tcPr>
            <w:tcW w:w="709" w:type="dxa"/>
            <w:vAlign w:val="center"/>
          </w:tcPr>
          <w:p w14:paraId="6D41D89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AE1D03C" w14:textId="77777777" w:rsidTr="000C255D">
        <w:trPr>
          <w:tblHeader/>
          <w:jc w:val="center"/>
        </w:trPr>
        <w:tc>
          <w:tcPr>
            <w:tcW w:w="1835" w:type="dxa"/>
            <w:vAlign w:val="center"/>
          </w:tcPr>
          <w:p w14:paraId="65D95448"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CA_n260(A-3P)</w:t>
            </w:r>
          </w:p>
        </w:tc>
        <w:tc>
          <w:tcPr>
            <w:tcW w:w="1110" w:type="dxa"/>
            <w:vAlign w:val="center"/>
          </w:tcPr>
          <w:p w14:paraId="5D8340F2"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877" w:type="dxa"/>
            <w:shd w:val="clear" w:color="auto" w:fill="auto"/>
            <w:vAlign w:val="center"/>
          </w:tcPr>
          <w:p w14:paraId="0F5F683F"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6385" w:type="dxa"/>
            <w:gridSpan w:val="12"/>
            <w:shd w:val="clear" w:color="auto" w:fill="auto"/>
            <w:vAlign w:val="center"/>
          </w:tcPr>
          <w:p w14:paraId="5A2EF4AE" w14:textId="77777777" w:rsidR="000C255D" w:rsidRPr="00B531C6" w:rsidRDefault="000C255D" w:rsidP="000C255D">
            <w:pPr>
              <w:pStyle w:val="TAC"/>
              <w:keepNext w:val="0"/>
              <w:keepLines w:val="0"/>
              <w:rPr>
                <w:bCs/>
                <w:szCs w:val="18"/>
                <w:lang w:val="en-US"/>
              </w:rPr>
            </w:pPr>
            <w:r w:rsidRPr="00B531C6">
              <w:rPr>
                <w:rFonts w:cs="Arial"/>
                <w:szCs w:val="18"/>
              </w:rPr>
              <w:t>CA_n260(3P)</w:t>
            </w:r>
          </w:p>
        </w:tc>
        <w:tc>
          <w:tcPr>
            <w:tcW w:w="709" w:type="dxa"/>
            <w:vAlign w:val="center"/>
          </w:tcPr>
          <w:p w14:paraId="566D8F1A" w14:textId="77777777" w:rsidR="000C255D" w:rsidRPr="00B531C6" w:rsidRDefault="000C255D" w:rsidP="000C255D">
            <w:pPr>
              <w:pStyle w:val="TAC"/>
              <w:keepNext w:val="0"/>
              <w:keepLines w:val="0"/>
              <w:rPr>
                <w:bCs/>
                <w:szCs w:val="18"/>
                <w:lang w:val="en-US"/>
              </w:rPr>
            </w:pPr>
          </w:p>
        </w:tc>
        <w:tc>
          <w:tcPr>
            <w:tcW w:w="708" w:type="dxa"/>
            <w:vAlign w:val="center"/>
          </w:tcPr>
          <w:p w14:paraId="4417B4C2" w14:textId="77777777" w:rsidR="000C255D" w:rsidRPr="00B531C6" w:rsidRDefault="000C255D" w:rsidP="000C255D">
            <w:pPr>
              <w:pStyle w:val="TAC"/>
              <w:keepNext w:val="0"/>
              <w:keepLines w:val="0"/>
              <w:rPr>
                <w:bCs/>
                <w:szCs w:val="18"/>
                <w:lang w:val="en-US"/>
              </w:rPr>
            </w:pPr>
          </w:p>
        </w:tc>
        <w:tc>
          <w:tcPr>
            <w:tcW w:w="709" w:type="dxa"/>
          </w:tcPr>
          <w:p w14:paraId="5C7E47EC" w14:textId="77777777" w:rsidR="000C255D" w:rsidRPr="00B531C6" w:rsidRDefault="000C255D" w:rsidP="000C255D">
            <w:pPr>
              <w:pStyle w:val="TAC"/>
              <w:keepNext w:val="0"/>
              <w:keepLines w:val="0"/>
              <w:rPr>
                <w:lang w:val="en-US"/>
              </w:rPr>
            </w:pPr>
          </w:p>
        </w:tc>
        <w:tc>
          <w:tcPr>
            <w:tcW w:w="709" w:type="dxa"/>
          </w:tcPr>
          <w:p w14:paraId="739A1394" w14:textId="77777777" w:rsidR="000C255D" w:rsidRPr="00B531C6" w:rsidRDefault="000C255D" w:rsidP="000C255D">
            <w:pPr>
              <w:pStyle w:val="TAC"/>
              <w:keepNext w:val="0"/>
              <w:keepLines w:val="0"/>
              <w:rPr>
                <w:lang w:val="en-US"/>
              </w:rPr>
            </w:pPr>
          </w:p>
        </w:tc>
        <w:tc>
          <w:tcPr>
            <w:tcW w:w="706" w:type="dxa"/>
          </w:tcPr>
          <w:p w14:paraId="78EE15B7" w14:textId="77777777" w:rsidR="000C255D" w:rsidRPr="00B531C6" w:rsidRDefault="000C255D" w:rsidP="000C255D">
            <w:pPr>
              <w:pStyle w:val="TAC"/>
              <w:keepNext w:val="0"/>
              <w:keepLines w:val="0"/>
              <w:rPr>
                <w:lang w:val="en-US"/>
              </w:rPr>
            </w:pPr>
          </w:p>
        </w:tc>
        <w:tc>
          <w:tcPr>
            <w:tcW w:w="1273" w:type="dxa"/>
            <w:vAlign w:val="center"/>
          </w:tcPr>
          <w:p w14:paraId="60C3FE8C"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5A091E7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606898F" w14:textId="77777777" w:rsidTr="000C255D">
        <w:trPr>
          <w:tblHeader/>
          <w:jc w:val="center"/>
        </w:trPr>
        <w:tc>
          <w:tcPr>
            <w:tcW w:w="1835" w:type="dxa"/>
            <w:vAlign w:val="center"/>
          </w:tcPr>
          <w:p w14:paraId="33FE58F3"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CA_n260(A-4P)</w:t>
            </w:r>
          </w:p>
        </w:tc>
        <w:tc>
          <w:tcPr>
            <w:tcW w:w="1110" w:type="dxa"/>
            <w:vAlign w:val="center"/>
          </w:tcPr>
          <w:p w14:paraId="3FA7433C"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877" w:type="dxa"/>
            <w:shd w:val="clear" w:color="auto" w:fill="auto"/>
            <w:vAlign w:val="center"/>
          </w:tcPr>
          <w:p w14:paraId="0ECB304A"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8511" w:type="dxa"/>
            <w:gridSpan w:val="15"/>
            <w:shd w:val="clear" w:color="auto" w:fill="auto"/>
            <w:vAlign w:val="center"/>
          </w:tcPr>
          <w:p w14:paraId="2408320B" w14:textId="77777777" w:rsidR="000C255D" w:rsidRPr="00B531C6" w:rsidRDefault="000C255D" w:rsidP="000C255D">
            <w:pPr>
              <w:pStyle w:val="TAC"/>
              <w:keepNext w:val="0"/>
              <w:keepLines w:val="0"/>
              <w:rPr>
                <w:lang w:val="en-US"/>
              </w:rPr>
            </w:pPr>
            <w:r w:rsidRPr="00B531C6">
              <w:rPr>
                <w:rFonts w:cs="Arial"/>
                <w:szCs w:val="18"/>
              </w:rPr>
              <w:t>CA_n260(4P)</w:t>
            </w:r>
          </w:p>
        </w:tc>
        <w:tc>
          <w:tcPr>
            <w:tcW w:w="709" w:type="dxa"/>
          </w:tcPr>
          <w:p w14:paraId="69749B72" w14:textId="77777777" w:rsidR="000C255D" w:rsidRPr="00B531C6" w:rsidRDefault="000C255D" w:rsidP="000C255D">
            <w:pPr>
              <w:pStyle w:val="TAC"/>
              <w:keepNext w:val="0"/>
              <w:keepLines w:val="0"/>
              <w:rPr>
                <w:lang w:val="en-US"/>
              </w:rPr>
            </w:pPr>
          </w:p>
        </w:tc>
        <w:tc>
          <w:tcPr>
            <w:tcW w:w="706" w:type="dxa"/>
          </w:tcPr>
          <w:p w14:paraId="397C613F" w14:textId="77777777" w:rsidR="000C255D" w:rsidRPr="00B531C6" w:rsidRDefault="000C255D" w:rsidP="000C255D">
            <w:pPr>
              <w:pStyle w:val="TAC"/>
              <w:keepNext w:val="0"/>
              <w:keepLines w:val="0"/>
              <w:rPr>
                <w:lang w:val="en-US"/>
              </w:rPr>
            </w:pPr>
          </w:p>
        </w:tc>
        <w:tc>
          <w:tcPr>
            <w:tcW w:w="1273" w:type="dxa"/>
            <w:vAlign w:val="center"/>
          </w:tcPr>
          <w:p w14:paraId="73AB78E3"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144995D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010A002" w14:textId="77777777" w:rsidTr="000C255D">
        <w:trPr>
          <w:tblHeader/>
          <w:jc w:val="center"/>
        </w:trPr>
        <w:tc>
          <w:tcPr>
            <w:tcW w:w="1835" w:type="dxa"/>
            <w:vAlign w:val="center"/>
          </w:tcPr>
          <w:p w14:paraId="23D82A16"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CA_n260(A-P-Q)</w:t>
            </w:r>
          </w:p>
        </w:tc>
        <w:tc>
          <w:tcPr>
            <w:tcW w:w="1110" w:type="dxa"/>
            <w:vAlign w:val="center"/>
          </w:tcPr>
          <w:p w14:paraId="36D3607D" w14:textId="77777777" w:rsidR="000C255D" w:rsidRPr="00B531C6" w:rsidRDefault="000C255D" w:rsidP="000C255D">
            <w:pPr>
              <w:pStyle w:val="TAC"/>
              <w:keepNext w:val="0"/>
              <w:keepLines w:val="0"/>
              <w:rPr>
                <w:lang w:val="en-US"/>
              </w:rPr>
            </w:pPr>
            <w:r w:rsidRPr="00B531C6">
              <w:rPr>
                <w:rFonts w:eastAsia="Times New Roman"/>
                <w:szCs w:val="18"/>
                <w:lang w:val="en-US"/>
              </w:rPr>
              <w:t>CA_n260P CA_n260Q</w:t>
            </w:r>
          </w:p>
        </w:tc>
        <w:tc>
          <w:tcPr>
            <w:tcW w:w="877" w:type="dxa"/>
            <w:shd w:val="clear" w:color="auto" w:fill="auto"/>
            <w:vAlign w:val="center"/>
          </w:tcPr>
          <w:p w14:paraId="662974B9" w14:textId="77777777" w:rsidR="000C255D" w:rsidRPr="00B531C6" w:rsidRDefault="000C255D" w:rsidP="000C255D">
            <w:pPr>
              <w:pStyle w:val="TAC"/>
              <w:keepNext w:val="0"/>
              <w:keepLines w:val="0"/>
              <w:rPr>
                <w:lang w:val="en-US"/>
              </w:rPr>
            </w:pPr>
            <w:r w:rsidRPr="00B531C6">
              <w:rPr>
                <w:rFonts w:cs="Arial"/>
                <w:szCs w:val="18"/>
              </w:rPr>
              <w:t>n260</w:t>
            </w:r>
          </w:p>
        </w:tc>
        <w:tc>
          <w:tcPr>
            <w:tcW w:w="2131" w:type="dxa"/>
            <w:gridSpan w:val="3"/>
            <w:shd w:val="clear" w:color="auto" w:fill="auto"/>
            <w:vAlign w:val="center"/>
          </w:tcPr>
          <w:p w14:paraId="5F6FCAD3" w14:textId="77777777" w:rsidR="000C255D" w:rsidRPr="00B531C6" w:rsidRDefault="000C255D" w:rsidP="000C255D">
            <w:pPr>
              <w:pStyle w:val="TAC"/>
              <w:keepNext w:val="0"/>
              <w:keepLines w:val="0"/>
            </w:pPr>
            <w:r w:rsidRPr="00B531C6">
              <w:rPr>
                <w:rFonts w:cs="Arial"/>
                <w:szCs w:val="18"/>
              </w:rPr>
              <w:t>CA_n260P</w:t>
            </w:r>
          </w:p>
        </w:tc>
        <w:tc>
          <w:tcPr>
            <w:tcW w:w="2836" w:type="dxa"/>
            <w:gridSpan w:val="7"/>
            <w:vAlign w:val="center"/>
          </w:tcPr>
          <w:p w14:paraId="5EC4F6E3" w14:textId="77777777" w:rsidR="000C255D" w:rsidRPr="00B531C6" w:rsidRDefault="000C255D" w:rsidP="000C255D">
            <w:pPr>
              <w:pStyle w:val="TAC"/>
              <w:keepNext w:val="0"/>
              <w:keepLines w:val="0"/>
              <w:rPr>
                <w:bCs/>
                <w:szCs w:val="18"/>
                <w:lang w:val="en-US"/>
              </w:rPr>
            </w:pPr>
            <w:r w:rsidRPr="00B531C6">
              <w:t>CA_n260Q</w:t>
            </w:r>
          </w:p>
        </w:tc>
        <w:tc>
          <w:tcPr>
            <w:tcW w:w="709" w:type="dxa"/>
            <w:vAlign w:val="center"/>
          </w:tcPr>
          <w:p w14:paraId="4540546E" w14:textId="77777777" w:rsidR="000C255D" w:rsidRPr="00B531C6" w:rsidRDefault="000C255D" w:rsidP="000C255D">
            <w:pPr>
              <w:pStyle w:val="TAC"/>
              <w:keepNext w:val="0"/>
              <w:keepLines w:val="0"/>
              <w:rPr>
                <w:bCs/>
                <w:szCs w:val="18"/>
                <w:lang w:val="en-US"/>
              </w:rPr>
            </w:pPr>
          </w:p>
        </w:tc>
        <w:tc>
          <w:tcPr>
            <w:tcW w:w="709" w:type="dxa"/>
            <w:vAlign w:val="center"/>
          </w:tcPr>
          <w:p w14:paraId="4FF3E45D" w14:textId="77777777" w:rsidR="000C255D" w:rsidRPr="00B531C6" w:rsidRDefault="000C255D" w:rsidP="000C255D">
            <w:pPr>
              <w:pStyle w:val="TAC"/>
              <w:keepNext w:val="0"/>
              <w:keepLines w:val="0"/>
              <w:rPr>
                <w:bCs/>
                <w:szCs w:val="18"/>
                <w:lang w:val="en-US"/>
              </w:rPr>
            </w:pPr>
          </w:p>
        </w:tc>
        <w:tc>
          <w:tcPr>
            <w:tcW w:w="709" w:type="dxa"/>
            <w:vAlign w:val="center"/>
          </w:tcPr>
          <w:p w14:paraId="5A8CACE9" w14:textId="77777777" w:rsidR="000C255D" w:rsidRPr="00B531C6" w:rsidRDefault="000C255D" w:rsidP="000C255D">
            <w:pPr>
              <w:pStyle w:val="TAC"/>
              <w:keepNext w:val="0"/>
              <w:keepLines w:val="0"/>
              <w:rPr>
                <w:bCs/>
                <w:szCs w:val="18"/>
                <w:lang w:val="en-US"/>
              </w:rPr>
            </w:pPr>
          </w:p>
        </w:tc>
        <w:tc>
          <w:tcPr>
            <w:tcW w:w="708" w:type="dxa"/>
            <w:vAlign w:val="center"/>
          </w:tcPr>
          <w:p w14:paraId="61D23A6A" w14:textId="77777777" w:rsidR="000C255D" w:rsidRPr="00B531C6" w:rsidRDefault="000C255D" w:rsidP="000C255D">
            <w:pPr>
              <w:pStyle w:val="TAC"/>
              <w:keepNext w:val="0"/>
              <w:keepLines w:val="0"/>
              <w:rPr>
                <w:bCs/>
                <w:szCs w:val="18"/>
                <w:lang w:val="en-US"/>
              </w:rPr>
            </w:pPr>
          </w:p>
        </w:tc>
        <w:tc>
          <w:tcPr>
            <w:tcW w:w="709" w:type="dxa"/>
          </w:tcPr>
          <w:p w14:paraId="5917D131" w14:textId="77777777" w:rsidR="000C255D" w:rsidRPr="00B531C6" w:rsidRDefault="000C255D" w:rsidP="000C255D">
            <w:pPr>
              <w:pStyle w:val="TAC"/>
              <w:keepNext w:val="0"/>
              <w:keepLines w:val="0"/>
              <w:rPr>
                <w:lang w:val="en-US"/>
              </w:rPr>
            </w:pPr>
          </w:p>
        </w:tc>
        <w:tc>
          <w:tcPr>
            <w:tcW w:w="709" w:type="dxa"/>
          </w:tcPr>
          <w:p w14:paraId="01C13918" w14:textId="77777777" w:rsidR="000C255D" w:rsidRPr="00B531C6" w:rsidRDefault="000C255D" w:rsidP="000C255D">
            <w:pPr>
              <w:pStyle w:val="TAC"/>
              <w:keepNext w:val="0"/>
              <w:keepLines w:val="0"/>
              <w:rPr>
                <w:lang w:val="en-US"/>
              </w:rPr>
            </w:pPr>
          </w:p>
        </w:tc>
        <w:tc>
          <w:tcPr>
            <w:tcW w:w="706" w:type="dxa"/>
          </w:tcPr>
          <w:p w14:paraId="6CB7FD98" w14:textId="77777777" w:rsidR="000C255D" w:rsidRPr="00B531C6" w:rsidRDefault="000C255D" w:rsidP="000C255D">
            <w:pPr>
              <w:pStyle w:val="TAC"/>
              <w:keepNext w:val="0"/>
              <w:keepLines w:val="0"/>
              <w:rPr>
                <w:lang w:val="en-US"/>
              </w:rPr>
            </w:pPr>
          </w:p>
        </w:tc>
        <w:tc>
          <w:tcPr>
            <w:tcW w:w="1273" w:type="dxa"/>
            <w:vAlign w:val="center"/>
          </w:tcPr>
          <w:p w14:paraId="6988B30B" w14:textId="77777777" w:rsidR="000C255D" w:rsidRPr="00B531C6" w:rsidRDefault="000C255D" w:rsidP="000C255D">
            <w:pPr>
              <w:pStyle w:val="TAC"/>
              <w:keepNext w:val="0"/>
              <w:keepLines w:val="0"/>
              <w:rPr>
                <w:bCs/>
                <w:szCs w:val="18"/>
                <w:lang w:val="en-US"/>
              </w:rPr>
            </w:pPr>
            <w:r w:rsidRPr="00B531C6">
              <w:rPr>
                <w:lang w:val="en-US"/>
              </w:rPr>
              <w:t>1100</w:t>
            </w:r>
          </w:p>
        </w:tc>
        <w:tc>
          <w:tcPr>
            <w:tcW w:w="709" w:type="dxa"/>
            <w:vAlign w:val="center"/>
          </w:tcPr>
          <w:p w14:paraId="3C49A37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4F58A4C" w14:textId="77777777" w:rsidTr="000C255D">
        <w:trPr>
          <w:tblHeader/>
          <w:jc w:val="center"/>
        </w:trPr>
        <w:tc>
          <w:tcPr>
            <w:tcW w:w="1835" w:type="dxa"/>
            <w:vAlign w:val="center"/>
          </w:tcPr>
          <w:p w14:paraId="48D76B2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CA_n260(2A-P)</w:t>
            </w:r>
          </w:p>
        </w:tc>
        <w:tc>
          <w:tcPr>
            <w:tcW w:w="1110" w:type="dxa"/>
            <w:vAlign w:val="center"/>
          </w:tcPr>
          <w:p w14:paraId="0B35BB51" w14:textId="77777777" w:rsidR="000C255D" w:rsidRPr="00B531C6" w:rsidRDefault="000C255D" w:rsidP="000C255D">
            <w:pPr>
              <w:pStyle w:val="TAC"/>
              <w:keepNext w:val="0"/>
              <w:keepLines w:val="0"/>
              <w:rPr>
                <w:lang w:val="en-US"/>
              </w:rPr>
            </w:pPr>
            <w:r w:rsidRPr="00B531C6">
              <w:rPr>
                <w:rFonts w:cs="Arial"/>
                <w:b/>
              </w:rPr>
              <w:t>-</w:t>
            </w:r>
          </w:p>
        </w:tc>
        <w:tc>
          <w:tcPr>
            <w:tcW w:w="1586" w:type="dxa"/>
            <w:gridSpan w:val="2"/>
            <w:shd w:val="clear" w:color="auto" w:fill="auto"/>
            <w:vAlign w:val="center"/>
          </w:tcPr>
          <w:p w14:paraId="275FBC3D" w14:textId="77777777" w:rsidR="000C255D" w:rsidRPr="00B531C6" w:rsidRDefault="000C255D" w:rsidP="000C255D">
            <w:pPr>
              <w:pStyle w:val="TAC"/>
              <w:keepNext w:val="0"/>
              <w:keepLines w:val="0"/>
              <w:rPr>
                <w:lang w:val="en-US"/>
              </w:rPr>
            </w:pPr>
            <w:r w:rsidRPr="00B531C6">
              <w:rPr>
                <w:rFonts w:cs="Arial"/>
                <w:szCs w:val="18"/>
              </w:rPr>
              <w:t>CA_n260(2A)</w:t>
            </w:r>
          </w:p>
        </w:tc>
        <w:tc>
          <w:tcPr>
            <w:tcW w:w="2131" w:type="dxa"/>
            <w:gridSpan w:val="4"/>
            <w:vAlign w:val="center"/>
          </w:tcPr>
          <w:p w14:paraId="1EC53146" w14:textId="77777777" w:rsidR="000C255D" w:rsidRPr="00B531C6" w:rsidRDefault="000C255D" w:rsidP="000C255D">
            <w:pPr>
              <w:pStyle w:val="TAC"/>
              <w:keepNext w:val="0"/>
              <w:keepLines w:val="0"/>
              <w:rPr>
                <w:bCs/>
                <w:szCs w:val="18"/>
                <w:lang w:eastAsia="ko-KR"/>
              </w:rPr>
            </w:pPr>
            <w:r w:rsidRPr="00B531C6">
              <w:rPr>
                <w:rFonts w:cs="Arial"/>
                <w:szCs w:val="18"/>
              </w:rPr>
              <w:t>CA_n260P</w:t>
            </w:r>
          </w:p>
        </w:tc>
        <w:tc>
          <w:tcPr>
            <w:tcW w:w="709" w:type="dxa"/>
            <w:gridSpan w:val="2"/>
            <w:vAlign w:val="center"/>
          </w:tcPr>
          <w:p w14:paraId="0E001E5A"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59926F5" w14:textId="77777777" w:rsidR="000C255D" w:rsidRPr="00B531C6" w:rsidRDefault="000C255D" w:rsidP="000C255D">
            <w:pPr>
              <w:pStyle w:val="TAC"/>
              <w:keepNext w:val="0"/>
              <w:keepLines w:val="0"/>
              <w:rPr>
                <w:bCs/>
                <w:szCs w:val="18"/>
                <w:lang w:val="en-US"/>
              </w:rPr>
            </w:pPr>
          </w:p>
        </w:tc>
        <w:tc>
          <w:tcPr>
            <w:tcW w:w="709" w:type="dxa"/>
            <w:vAlign w:val="center"/>
          </w:tcPr>
          <w:p w14:paraId="4F784AB0" w14:textId="77777777" w:rsidR="000C255D" w:rsidRPr="00B531C6" w:rsidRDefault="000C255D" w:rsidP="000C255D">
            <w:pPr>
              <w:pStyle w:val="TAC"/>
              <w:keepNext w:val="0"/>
              <w:keepLines w:val="0"/>
              <w:rPr>
                <w:bCs/>
                <w:szCs w:val="18"/>
                <w:lang w:val="en-US"/>
              </w:rPr>
            </w:pPr>
          </w:p>
        </w:tc>
        <w:tc>
          <w:tcPr>
            <w:tcW w:w="709" w:type="dxa"/>
            <w:vAlign w:val="center"/>
          </w:tcPr>
          <w:p w14:paraId="54D618EE" w14:textId="77777777" w:rsidR="000C255D" w:rsidRPr="00B531C6" w:rsidRDefault="000C255D" w:rsidP="000C255D">
            <w:pPr>
              <w:pStyle w:val="TAC"/>
              <w:keepNext w:val="0"/>
              <w:keepLines w:val="0"/>
              <w:rPr>
                <w:bCs/>
                <w:szCs w:val="18"/>
                <w:lang w:val="en-US"/>
              </w:rPr>
            </w:pPr>
          </w:p>
        </w:tc>
        <w:tc>
          <w:tcPr>
            <w:tcW w:w="709" w:type="dxa"/>
            <w:vAlign w:val="center"/>
          </w:tcPr>
          <w:p w14:paraId="348737E1" w14:textId="77777777" w:rsidR="000C255D" w:rsidRPr="00B531C6" w:rsidRDefault="000C255D" w:rsidP="000C255D">
            <w:pPr>
              <w:pStyle w:val="TAC"/>
              <w:keepNext w:val="0"/>
              <w:keepLines w:val="0"/>
              <w:rPr>
                <w:bCs/>
                <w:szCs w:val="18"/>
                <w:lang w:val="en-US"/>
              </w:rPr>
            </w:pPr>
          </w:p>
        </w:tc>
        <w:tc>
          <w:tcPr>
            <w:tcW w:w="709" w:type="dxa"/>
            <w:vAlign w:val="center"/>
          </w:tcPr>
          <w:p w14:paraId="42778F46" w14:textId="77777777" w:rsidR="000C255D" w:rsidRPr="00B531C6" w:rsidRDefault="000C255D" w:rsidP="000C255D">
            <w:pPr>
              <w:pStyle w:val="TAC"/>
              <w:keepNext w:val="0"/>
              <w:keepLines w:val="0"/>
              <w:rPr>
                <w:bCs/>
                <w:szCs w:val="18"/>
                <w:lang w:val="en-US"/>
              </w:rPr>
            </w:pPr>
          </w:p>
        </w:tc>
        <w:tc>
          <w:tcPr>
            <w:tcW w:w="708" w:type="dxa"/>
            <w:vAlign w:val="center"/>
          </w:tcPr>
          <w:p w14:paraId="7FC056C7" w14:textId="77777777" w:rsidR="000C255D" w:rsidRPr="00B531C6" w:rsidRDefault="000C255D" w:rsidP="000C255D">
            <w:pPr>
              <w:pStyle w:val="TAC"/>
              <w:keepNext w:val="0"/>
              <w:keepLines w:val="0"/>
              <w:rPr>
                <w:bCs/>
                <w:szCs w:val="18"/>
                <w:lang w:val="en-US"/>
              </w:rPr>
            </w:pPr>
          </w:p>
        </w:tc>
        <w:tc>
          <w:tcPr>
            <w:tcW w:w="709" w:type="dxa"/>
          </w:tcPr>
          <w:p w14:paraId="10CE1525" w14:textId="77777777" w:rsidR="000C255D" w:rsidRPr="00B531C6" w:rsidRDefault="000C255D" w:rsidP="000C255D">
            <w:pPr>
              <w:pStyle w:val="TAC"/>
              <w:keepNext w:val="0"/>
              <w:keepLines w:val="0"/>
              <w:rPr>
                <w:lang w:val="en-US"/>
              </w:rPr>
            </w:pPr>
          </w:p>
        </w:tc>
        <w:tc>
          <w:tcPr>
            <w:tcW w:w="709" w:type="dxa"/>
          </w:tcPr>
          <w:p w14:paraId="4D0DE1DD" w14:textId="77777777" w:rsidR="000C255D" w:rsidRPr="00B531C6" w:rsidRDefault="000C255D" w:rsidP="000C255D">
            <w:pPr>
              <w:pStyle w:val="TAC"/>
              <w:keepNext w:val="0"/>
              <w:keepLines w:val="0"/>
              <w:rPr>
                <w:lang w:val="en-US"/>
              </w:rPr>
            </w:pPr>
          </w:p>
        </w:tc>
        <w:tc>
          <w:tcPr>
            <w:tcW w:w="706" w:type="dxa"/>
          </w:tcPr>
          <w:p w14:paraId="289EC8AF" w14:textId="77777777" w:rsidR="000C255D" w:rsidRPr="00B531C6" w:rsidRDefault="000C255D" w:rsidP="000C255D">
            <w:pPr>
              <w:pStyle w:val="TAC"/>
              <w:keepNext w:val="0"/>
              <w:keepLines w:val="0"/>
              <w:rPr>
                <w:lang w:val="en-US"/>
              </w:rPr>
            </w:pPr>
          </w:p>
        </w:tc>
        <w:tc>
          <w:tcPr>
            <w:tcW w:w="1273" w:type="dxa"/>
            <w:vAlign w:val="center"/>
          </w:tcPr>
          <w:p w14:paraId="6E859C8A" w14:textId="77777777" w:rsidR="000C255D" w:rsidRPr="00B531C6" w:rsidRDefault="000C255D" w:rsidP="000C255D">
            <w:pPr>
              <w:pStyle w:val="TAC"/>
              <w:keepNext w:val="0"/>
              <w:keepLines w:val="0"/>
              <w:rPr>
                <w:bCs/>
                <w:szCs w:val="18"/>
                <w:lang w:val="en-US"/>
              </w:rPr>
            </w:pPr>
            <w:r w:rsidRPr="00B531C6">
              <w:rPr>
                <w:lang w:val="en-US"/>
              </w:rPr>
              <w:t>1100</w:t>
            </w:r>
          </w:p>
        </w:tc>
        <w:tc>
          <w:tcPr>
            <w:tcW w:w="709" w:type="dxa"/>
            <w:vAlign w:val="center"/>
          </w:tcPr>
          <w:p w14:paraId="16D3587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50C47AD" w14:textId="77777777" w:rsidTr="000C255D">
        <w:trPr>
          <w:tblHeader/>
          <w:jc w:val="center"/>
        </w:trPr>
        <w:tc>
          <w:tcPr>
            <w:tcW w:w="1835" w:type="dxa"/>
            <w:vAlign w:val="center"/>
          </w:tcPr>
          <w:p w14:paraId="1AC760E0"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CA_n260(3A-P)</w:t>
            </w:r>
          </w:p>
        </w:tc>
        <w:tc>
          <w:tcPr>
            <w:tcW w:w="1110" w:type="dxa"/>
            <w:vAlign w:val="center"/>
          </w:tcPr>
          <w:p w14:paraId="6DDC2DFD"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2299" w:type="dxa"/>
            <w:gridSpan w:val="3"/>
            <w:shd w:val="clear" w:color="auto" w:fill="auto"/>
            <w:vAlign w:val="center"/>
          </w:tcPr>
          <w:p w14:paraId="32DD4117" w14:textId="77777777" w:rsidR="000C255D" w:rsidRPr="00B531C6" w:rsidRDefault="000C255D" w:rsidP="000C255D">
            <w:pPr>
              <w:pStyle w:val="TAC"/>
              <w:keepNext w:val="0"/>
              <w:keepLines w:val="0"/>
              <w:rPr>
                <w:rFonts w:cs="Arial"/>
                <w:szCs w:val="18"/>
              </w:rPr>
            </w:pPr>
            <w:r w:rsidRPr="00B531C6">
              <w:rPr>
                <w:rFonts w:cs="Arial"/>
                <w:szCs w:val="18"/>
              </w:rPr>
              <w:t>CA_n260(3A)</w:t>
            </w:r>
          </w:p>
        </w:tc>
        <w:tc>
          <w:tcPr>
            <w:tcW w:w="2127" w:type="dxa"/>
            <w:gridSpan w:val="5"/>
            <w:vAlign w:val="center"/>
          </w:tcPr>
          <w:p w14:paraId="6D16E4B2"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gridSpan w:val="2"/>
            <w:vAlign w:val="center"/>
          </w:tcPr>
          <w:p w14:paraId="22507C99" w14:textId="77777777" w:rsidR="000C255D" w:rsidRPr="00B531C6" w:rsidRDefault="000C255D" w:rsidP="000C255D">
            <w:pPr>
              <w:pStyle w:val="TAC"/>
              <w:keepNext w:val="0"/>
              <w:keepLines w:val="0"/>
              <w:rPr>
                <w:bCs/>
                <w:szCs w:val="18"/>
                <w:lang w:val="en-US"/>
              </w:rPr>
            </w:pPr>
          </w:p>
        </w:tc>
        <w:tc>
          <w:tcPr>
            <w:tcW w:w="709" w:type="dxa"/>
            <w:vAlign w:val="center"/>
          </w:tcPr>
          <w:p w14:paraId="04C8BDD8" w14:textId="77777777" w:rsidR="000C255D" w:rsidRPr="00B531C6" w:rsidRDefault="000C255D" w:rsidP="000C255D">
            <w:pPr>
              <w:pStyle w:val="TAC"/>
              <w:keepNext w:val="0"/>
              <w:keepLines w:val="0"/>
              <w:rPr>
                <w:bCs/>
                <w:szCs w:val="18"/>
                <w:lang w:val="en-US"/>
              </w:rPr>
            </w:pPr>
          </w:p>
        </w:tc>
        <w:tc>
          <w:tcPr>
            <w:tcW w:w="709" w:type="dxa"/>
            <w:vAlign w:val="center"/>
          </w:tcPr>
          <w:p w14:paraId="2427CD27" w14:textId="77777777" w:rsidR="000C255D" w:rsidRPr="00B531C6" w:rsidRDefault="000C255D" w:rsidP="000C255D">
            <w:pPr>
              <w:pStyle w:val="TAC"/>
              <w:keepNext w:val="0"/>
              <w:keepLines w:val="0"/>
              <w:rPr>
                <w:bCs/>
                <w:szCs w:val="18"/>
                <w:lang w:val="en-US"/>
              </w:rPr>
            </w:pPr>
          </w:p>
        </w:tc>
        <w:tc>
          <w:tcPr>
            <w:tcW w:w="709" w:type="dxa"/>
            <w:vAlign w:val="center"/>
          </w:tcPr>
          <w:p w14:paraId="25F62829" w14:textId="77777777" w:rsidR="000C255D" w:rsidRPr="00B531C6" w:rsidRDefault="000C255D" w:rsidP="000C255D">
            <w:pPr>
              <w:pStyle w:val="TAC"/>
              <w:keepNext w:val="0"/>
              <w:keepLines w:val="0"/>
              <w:rPr>
                <w:bCs/>
                <w:szCs w:val="18"/>
                <w:lang w:val="en-US"/>
              </w:rPr>
            </w:pPr>
          </w:p>
        </w:tc>
        <w:tc>
          <w:tcPr>
            <w:tcW w:w="709" w:type="dxa"/>
            <w:vAlign w:val="center"/>
          </w:tcPr>
          <w:p w14:paraId="6F6F824F" w14:textId="77777777" w:rsidR="000C255D" w:rsidRPr="00B531C6" w:rsidRDefault="000C255D" w:rsidP="000C255D">
            <w:pPr>
              <w:pStyle w:val="TAC"/>
              <w:keepNext w:val="0"/>
              <w:keepLines w:val="0"/>
              <w:rPr>
                <w:bCs/>
                <w:szCs w:val="18"/>
                <w:lang w:val="en-US"/>
              </w:rPr>
            </w:pPr>
          </w:p>
        </w:tc>
        <w:tc>
          <w:tcPr>
            <w:tcW w:w="708" w:type="dxa"/>
            <w:vAlign w:val="center"/>
          </w:tcPr>
          <w:p w14:paraId="23E7139A" w14:textId="77777777" w:rsidR="000C255D" w:rsidRPr="00B531C6" w:rsidRDefault="000C255D" w:rsidP="000C255D">
            <w:pPr>
              <w:pStyle w:val="TAC"/>
              <w:keepNext w:val="0"/>
              <w:keepLines w:val="0"/>
              <w:rPr>
                <w:bCs/>
                <w:szCs w:val="18"/>
                <w:lang w:val="en-US"/>
              </w:rPr>
            </w:pPr>
          </w:p>
        </w:tc>
        <w:tc>
          <w:tcPr>
            <w:tcW w:w="709" w:type="dxa"/>
          </w:tcPr>
          <w:p w14:paraId="72E7BB02" w14:textId="77777777" w:rsidR="000C255D" w:rsidRPr="00B531C6" w:rsidRDefault="000C255D" w:rsidP="000C255D">
            <w:pPr>
              <w:pStyle w:val="TAC"/>
              <w:keepNext w:val="0"/>
              <w:keepLines w:val="0"/>
              <w:rPr>
                <w:lang w:val="en-US"/>
              </w:rPr>
            </w:pPr>
          </w:p>
        </w:tc>
        <w:tc>
          <w:tcPr>
            <w:tcW w:w="709" w:type="dxa"/>
          </w:tcPr>
          <w:p w14:paraId="3EFE212E" w14:textId="77777777" w:rsidR="000C255D" w:rsidRPr="00B531C6" w:rsidRDefault="000C255D" w:rsidP="000C255D">
            <w:pPr>
              <w:pStyle w:val="TAC"/>
              <w:keepNext w:val="0"/>
              <w:keepLines w:val="0"/>
              <w:rPr>
                <w:lang w:val="en-US"/>
              </w:rPr>
            </w:pPr>
          </w:p>
        </w:tc>
        <w:tc>
          <w:tcPr>
            <w:tcW w:w="706" w:type="dxa"/>
          </w:tcPr>
          <w:p w14:paraId="364BB974" w14:textId="77777777" w:rsidR="000C255D" w:rsidRPr="00B531C6" w:rsidRDefault="000C255D" w:rsidP="000C255D">
            <w:pPr>
              <w:pStyle w:val="TAC"/>
              <w:keepNext w:val="0"/>
              <w:keepLines w:val="0"/>
              <w:rPr>
                <w:lang w:val="en-US"/>
              </w:rPr>
            </w:pPr>
          </w:p>
        </w:tc>
        <w:tc>
          <w:tcPr>
            <w:tcW w:w="1273" w:type="dxa"/>
            <w:vAlign w:val="center"/>
          </w:tcPr>
          <w:p w14:paraId="12166585" w14:textId="77777777" w:rsidR="000C255D" w:rsidRPr="00B531C6" w:rsidRDefault="000C255D" w:rsidP="000C255D">
            <w:pPr>
              <w:pStyle w:val="TAC"/>
              <w:keepNext w:val="0"/>
              <w:keepLines w:val="0"/>
              <w:rPr>
                <w:lang w:val="en-US"/>
              </w:rPr>
            </w:pPr>
            <w:r w:rsidRPr="00B531C6">
              <w:rPr>
                <w:lang w:val="en-US"/>
              </w:rPr>
              <w:t>1300</w:t>
            </w:r>
          </w:p>
        </w:tc>
        <w:tc>
          <w:tcPr>
            <w:tcW w:w="709" w:type="dxa"/>
            <w:vAlign w:val="center"/>
          </w:tcPr>
          <w:p w14:paraId="004152A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D2BEDB8" w14:textId="77777777" w:rsidTr="000C255D">
        <w:trPr>
          <w:tblHeader/>
          <w:jc w:val="center"/>
        </w:trPr>
        <w:tc>
          <w:tcPr>
            <w:tcW w:w="1835" w:type="dxa"/>
            <w:vAlign w:val="center"/>
          </w:tcPr>
          <w:p w14:paraId="2326997C"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CA_n260(4A-P)</w:t>
            </w:r>
          </w:p>
        </w:tc>
        <w:tc>
          <w:tcPr>
            <w:tcW w:w="1110" w:type="dxa"/>
            <w:vAlign w:val="center"/>
          </w:tcPr>
          <w:p w14:paraId="1ADADF8C"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008" w:type="dxa"/>
            <w:gridSpan w:val="4"/>
            <w:shd w:val="clear" w:color="auto" w:fill="auto"/>
            <w:vAlign w:val="center"/>
          </w:tcPr>
          <w:p w14:paraId="59BECBDC" w14:textId="77777777" w:rsidR="000C255D" w:rsidRPr="00B531C6" w:rsidRDefault="000C255D" w:rsidP="000C255D">
            <w:pPr>
              <w:pStyle w:val="TAC"/>
              <w:keepNext w:val="0"/>
              <w:keepLines w:val="0"/>
              <w:rPr>
                <w:rFonts w:cs="Arial"/>
                <w:szCs w:val="18"/>
              </w:rPr>
            </w:pPr>
            <w:r w:rsidRPr="00B531C6">
              <w:rPr>
                <w:rFonts w:cs="Arial"/>
                <w:szCs w:val="18"/>
              </w:rPr>
              <w:t>CA_n260(4A)</w:t>
            </w:r>
          </w:p>
        </w:tc>
        <w:tc>
          <w:tcPr>
            <w:tcW w:w="2127" w:type="dxa"/>
            <w:gridSpan w:val="6"/>
            <w:vAlign w:val="center"/>
          </w:tcPr>
          <w:p w14:paraId="079F9423"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1002B4B2" w14:textId="77777777" w:rsidR="000C255D" w:rsidRPr="00B531C6" w:rsidRDefault="000C255D" w:rsidP="000C255D">
            <w:pPr>
              <w:pStyle w:val="TAC"/>
              <w:keepNext w:val="0"/>
              <w:keepLines w:val="0"/>
              <w:rPr>
                <w:bCs/>
                <w:szCs w:val="18"/>
                <w:lang w:val="en-US"/>
              </w:rPr>
            </w:pPr>
          </w:p>
        </w:tc>
        <w:tc>
          <w:tcPr>
            <w:tcW w:w="709" w:type="dxa"/>
            <w:vAlign w:val="center"/>
          </w:tcPr>
          <w:p w14:paraId="52DACA0F" w14:textId="77777777" w:rsidR="000C255D" w:rsidRPr="00B531C6" w:rsidRDefault="000C255D" w:rsidP="000C255D">
            <w:pPr>
              <w:pStyle w:val="TAC"/>
              <w:keepNext w:val="0"/>
              <w:keepLines w:val="0"/>
              <w:rPr>
                <w:bCs/>
                <w:szCs w:val="18"/>
                <w:lang w:val="en-US"/>
              </w:rPr>
            </w:pPr>
          </w:p>
        </w:tc>
        <w:tc>
          <w:tcPr>
            <w:tcW w:w="709" w:type="dxa"/>
            <w:vAlign w:val="center"/>
          </w:tcPr>
          <w:p w14:paraId="2E868089" w14:textId="77777777" w:rsidR="000C255D" w:rsidRPr="00B531C6" w:rsidRDefault="000C255D" w:rsidP="000C255D">
            <w:pPr>
              <w:pStyle w:val="TAC"/>
              <w:keepNext w:val="0"/>
              <w:keepLines w:val="0"/>
              <w:rPr>
                <w:bCs/>
                <w:szCs w:val="18"/>
                <w:lang w:val="en-US"/>
              </w:rPr>
            </w:pPr>
          </w:p>
        </w:tc>
        <w:tc>
          <w:tcPr>
            <w:tcW w:w="709" w:type="dxa"/>
            <w:vAlign w:val="center"/>
          </w:tcPr>
          <w:p w14:paraId="78FDCE80" w14:textId="77777777" w:rsidR="000C255D" w:rsidRPr="00B531C6" w:rsidRDefault="000C255D" w:rsidP="000C255D">
            <w:pPr>
              <w:pStyle w:val="TAC"/>
              <w:keepNext w:val="0"/>
              <w:keepLines w:val="0"/>
              <w:rPr>
                <w:bCs/>
                <w:szCs w:val="18"/>
                <w:lang w:val="en-US"/>
              </w:rPr>
            </w:pPr>
          </w:p>
        </w:tc>
        <w:tc>
          <w:tcPr>
            <w:tcW w:w="708" w:type="dxa"/>
            <w:vAlign w:val="center"/>
          </w:tcPr>
          <w:p w14:paraId="3BE7F053" w14:textId="77777777" w:rsidR="000C255D" w:rsidRPr="00B531C6" w:rsidRDefault="000C255D" w:rsidP="000C255D">
            <w:pPr>
              <w:pStyle w:val="TAC"/>
              <w:keepNext w:val="0"/>
              <w:keepLines w:val="0"/>
              <w:rPr>
                <w:bCs/>
                <w:szCs w:val="18"/>
                <w:lang w:val="en-US"/>
              </w:rPr>
            </w:pPr>
          </w:p>
        </w:tc>
        <w:tc>
          <w:tcPr>
            <w:tcW w:w="709" w:type="dxa"/>
          </w:tcPr>
          <w:p w14:paraId="4BFB6250" w14:textId="77777777" w:rsidR="000C255D" w:rsidRPr="00B531C6" w:rsidRDefault="000C255D" w:rsidP="000C255D">
            <w:pPr>
              <w:pStyle w:val="TAC"/>
              <w:keepNext w:val="0"/>
              <w:keepLines w:val="0"/>
              <w:rPr>
                <w:lang w:val="en-US"/>
              </w:rPr>
            </w:pPr>
          </w:p>
        </w:tc>
        <w:tc>
          <w:tcPr>
            <w:tcW w:w="709" w:type="dxa"/>
          </w:tcPr>
          <w:p w14:paraId="05F77FD1" w14:textId="77777777" w:rsidR="000C255D" w:rsidRPr="00B531C6" w:rsidRDefault="000C255D" w:rsidP="000C255D">
            <w:pPr>
              <w:pStyle w:val="TAC"/>
              <w:keepNext w:val="0"/>
              <w:keepLines w:val="0"/>
              <w:rPr>
                <w:lang w:val="en-US"/>
              </w:rPr>
            </w:pPr>
          </w:p>
        </w:tc>
        <w:tc>
          <w:tcPr>
            <w:tcW w:w="706" w:type="dxa"/>
          </w:tcPr>
          <w:p w14:paraId="02EF25DC" w14:textId="77777777" w:rsidR="000C255D" w:rsidRPr="00B531C6" w:rsidRDefault="000C255D" w:rsidP="000C255D">
            <w:pPr>
              <w:pStyle w:val="TAC"/>
              <w:keepNext w:val="0"/>
              <w:keepLines w:val="0"/>
              <w:rPr>
                <w:lang w:val="en-US"/>
              </w:rPr>
            </w:pPr>
          </w:p>
        </w:tc>
        <w:tc>
          <w:tcPr>
            <w:tcW w:w="1273" w:type="dxa"/>
            <w:vAlign w:val="center"/>
          </w:tcPr>
          <w:p w14:paraId="2B8C0D7D" w14:textId="77777777" w:rsidR="000C255D" w:rsidRPr="00B531C6" w:rsidRDefault="000C255D" w:rsidP="000C255D">
            <w:pPr>
              <w:pStyle w:val="TAC"/>
              <w:keepNext w:val="0"/>
              <w:keepLines w:val="0"/>
              <w:rPr>
                <w:lang w:val="en-US"/>
              </w:rPr>
            </w:pPr>
            <w:r w:rsidRPr="00B531C6">
              <w:rPr>
                <w:lang w:val="en-US"/>
              </w:rPr>
              <w:t>1900</w:t>
            </w:r>
          </w:p>
        </w:tc>
        <w:tc>
          <w:tcPr>
            <w:tcW w:w="709" w:type="dxa"/>
            <w:vAlign w:val="center"/>
          </w:tcPr>
          <w:p w14:paraId="36EE407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6B5EB89" w14:textId="77777777" w:rsidTr="000C255D">
        <w:trPr>
          <w:tblHeader/>
          <w:jc w:val="center"/>
        </w:trPr>
        <w:tc>
          <w:tcPr>
            <w:tcW w:w="1835" w:type="dxa"/>
            <w:vAlign w:val="center"/>
          </w:tcPr>
          <w:p w14:paraId="494B998A"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CA_n260(5A-P)</w:t>
            </w:r>
          </w:p>
        </w:tc>
        <w:tc>
          <w:tcPr>
            <w:tcW w:w="1110" w:type="dxa"/>
            <w:vAlign w:val="center"/>
          </w:tcPr>
          <w:p w14:paraId="744E19F9"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717" w:type="dxa"/>
            <w:gridSpan w:val="6"/>
            <w:shd w:val="clear" w:color="auto" w:fill="auto"/>
            <w:vAlign w:val="center"/>
          </w:tcPr>
          <w:p w14:paraId="7347534D" w14:textId="77777777" w:rsidR="000C255D" w:rsidRPr="00B531C6" w:rsidRDefault="000C255D" w:rsidP="000C255D">
            <w:pPr>
              <w:pStyle w:val="TAC"/>
              <w:keepNext w:val="0"/>
              <w:keepLines w:val="0"/>
              <w:rPr>
                <w:rFonts w:cs="Arial"/>
                <w:szCs w:val="18"/>
              </w:rPr>
            </w:pPr>
            <w:r w:rsidRPr="00B531C6">
              <w:rPr>
                <w:rFonts w:cs="Arial"/>
                <w:szCs w:val="18"/>
              </w:rPr>
              <w:t>CA_n260(5A)</w:t>
            </w:r>
          </w:p>
        </w:tc>
        <w:tc>
          <w:tcPr>
            <w:tcW w:w="2127" w:type="dxa"/>
            <w:gridSpan w:val="5"/>
            <w:vAlign w:val="center"/>
          </w:tcPr>
          <w:p w14:paraId="125395E7"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2BAA8C2C" w14:textId="77777777" w:rsidR="000C255D" w:rsidRPr="00B531C6" w:rsidRDefault="000C255D" w:rsidP="000C255D">
            <w:pPr>
              <w:pStyle w:val="TAC"/>
              <w:keepNext w:val="0"/>
              <w:keepLines w:val="0"/>
              <w:rPr>
                <w:bCs/>
                <w:szCs w:val="18"/>
                <w:lang w:val="en-US"/>
              </w:rPr>
            </w:pPr>
          </w:p>
        </w:tc>
        <w:tc>
          <w:tcPr>
            <w:tcW w:w="709" w:type="dxa"/>
            <w:vAlign w:val="center"/>
          </w:tcPr>
          <w:p w14:paraId="48D031E0" w14:textId="77777777" w:rsidR="000C255D" w:rsidRPr="00B531C6" w:rsidRDefault="000C255D" w:rsidP="000C255D">
            <w:pPr>
              <w:pStyle w:val="TAC"/>
              <w:keepNext w:val="0"/>
              <w:keepLines w:val="0"/>
              <w:rPr>
                <w:bCs/>
                <w:szCs w:val="18"/>
                <w:lang w:val="en-US"/>
              </w:rPr>
            </w:pPr>
          </w:p>
        </w:tc>
        <w:tc>
          <w:tcPr>
            <w:tcW w:w="709" w:type="dxa"/>
            <w:vAlign w:val="center"/>
          </w:tcPr>
          <w:p w14:paraId="7616398F" w14:textId="77777777" w:rsidR="000C255D" w:rsidRPr="00B531C6" w:rsidRDefault="000C255D" w:rsidP="000C255D">
            <w:pPr>
              <w:pStyle w:val="TAC"/>
              <w:keepNext w:val="0"/>
              <w:keepLines w:val="0"/>
              <w:rPr>
                <w:bCs/>
                <w:szCs w:val="18"/>
                <w:lang w:val="en-US"/>
              </w:rPr>
            </w:pPr>
          </w:p>
        </w:tc>
        <w:tc>
          <w:tcPr>
            <w:tcW w:w="708" w:type="dxa"/>
            <w:vAlign w:val="center"/>
          </w:tcPr>
          <w:p w14:paraId="4DAB2553" w14:textId="77777777" w:rsidR="000C255D" w:rsidRPr="00B531C6" w:rsidRDefault="000C255D" w:rsidP="000C255D">
            <w:pPr>
              <w:pStyle w:val="TAC"/>
              <w:keepNext w:val="0"/>
              <w:keepLines w:val="0"/>
              <w:rPr>
                <w:bCs/>
                <w:szCs w:val="18"/>
                <w:lang w:val="en-US"/>
              </w:rPr>
            </w:pPr>
          </w:p>
        </w:tc>
        <w:tc>
          <w:tcPr>
            <w:tcW w:w="709" w:type="dxa"/>
          </w:tcPr>
          <w:p w14:paraId="39C3BD17" w14:textId="77777777" w:rsidR="000C255D" w:rsidRPr="00B531C6" w:rsidRDefault="000C255D" w:rsidP="000C255D">
            <w:pPr>
              <w:pStyle w:val="TAC"/>
              <w:keepNext w:val="0"/>
              <w:keepLines w:val="0"/>
              <w:rPr>
                <w:lang w:val="en-US"/>
              </w:rPr>
            </w:pPr>
          </w:p>
        </w:tc>
        <w:tc>
          <w:tcPr>
            <w:tcW w:w="709" w:type="dxa"/>
          </w:tcPr>
          <w:p w14:paraId="2539F053" w14:textId="77777777" w:rsidR="000C255D" w:rsidRPr="00B531C6" w:rsidRDefault="000C255D" w:rsidP="000C255D">
            <w:pPr>
              <w:pStyle w:val="TAC"/>
              <w:keepNext w:val="0"/>
              <w:keepLines w:val="0"/>
              <w:rPr>
                <w:lang w:val="en-US"/>
              </w:rPr>
            </w:pPr>
          </w:p>
        </w:tc>
        <w:tc>
          <w:tcPr>
            <w:tcW w:w="706" w:type="dxa"/>
          </w:tcPr>
          <w:p w14:paraId="3AC5793E" w14:textId="77777777" w:rsidR="000C255D" w:rsidRPr="00B531C6" w:rsidRDefault="000C255D" w:rsidP="000C255D">
            <w:pPr>
              <w:pStyle w:val="TAC"/>
              <w:keepNext w:val="0"/>
              <w:keepLines w:val="0"/>
              <w:rPr>
                <w:lang w:val="en-US"/>
              </w:rPr>
            </w:pPr>
          </w:p>
        </w:tc>
        <w:tc>
          <w:tcPr>
            <w:tcW w:w="1273" w:type="dxa"/>
            <w:vAlign w:val="center"/>
          </w:tcPr>
          <w:p w14:paraId="44C9183D" w14:textId="77777777" w:rsidR="000C255D" w:rsidRPr="00B531C6" w:rsidRDefault="000C255D" w:rsidP="000C255D">
            <w:pPr>
              <w:pStyle w:val="TAC"/>
              <w:keepNext w:val="0"/>
              <w:keepLines w:val="0"/>
              <w:rPr>
                <w:lang w:val="en-US"/>
              </w:rPr>
            </w:pPr>
            <w:r w:rsidRPr="00B531C6">
              <w:rPr>
                <w:lang w:val="en-US"/>
              </w:rPr>
              <w:t>2300</w:t>
            </w:r>
          </w:p>
        </w:tc>
        <w:tc>
          <w:tcPr>
            <w:tcW w:w="709" w:type="dxa"/>
            <w:vAlign w:val="center"/>
          </w:tcPr>
          <w:p w14:paraId="71B3B86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3E9660C" w14:textId="77777777" w:rsidTr="000C255D">
        <w:trPr>
          <w:tblHeader/>
          <w:jc w:val="center"/>
        </w:trPr>
        <w:tc>
          <w:tcPr>
            <w:tcW w:w="1835" w:type="dxa"/>
            <w:vAlign w:val="center"/>
          </w:tcPr>
          <w:p w14:paraId="5C19AF86"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CA_n260(6A-P)</w:t>
            </w:r>
          </w:p>
        </w:tc>
        <w:tc>
          <w:tcPr>
            <w:tcW w:w="1110" w:type="dxa"/>
            <w:vAlign w:val="center"/>
          </w:tcPr>
          <w:p w14:paraId="606F8FD4"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4426" w:type="dxa"/>
            <w:gridSpan w:val="8"/>
            <w:shd w:val="clear" w:color="auto" w:fill="auto"/>
            <w:vAlign w:val="center"/>
          </w:tcPr>
          <w:p w14:paraId="32EDA44A" w14:textId="77777777" w:rsidR="000C255D" w:rsidRPr="00B531C6" w:rsidRDefault="000C255D" w:rsidP="000C255D">
            <w:pPr>
              <w:pStyle w:val="TAC"/>
              <w:keepNext w:val="0"/>
              <w:keepLines w:val="0"/>
              <w:rPr>
                <w:bCs/>
                <w:szCs w:val="18"/>
                <w:lang w:val="en-US"/>
              </w:rPr>
            </w:pPr>
            <w:r w:rsidRPr="00B531C6">
              <w:rPr>
                <w:rFonts w:cs="Arial"/>
                <w:szCs w:val="18"/>
              </w:rPr>
              <w:t>CA_n260(6A)</w:t>
            </w:r>
          </w:p>
        </w:tc>
        <w:tc>
          <w:tcPr>
            <w:tcW w:w="2127" w:type="dxa"/>
            <w:gridSpan w:val="4"/>
            <w:vAlign w:val="center"/>
          </w:tcPr>
          <w:p w14:paraId="61C4706A" w14:textId="77777777" w:rsidR="000C255D" w:rsidRPr="00B531C6" w:rsidRDefault="000C255D" w:rsidP="000C255D">
            <w:pPr>
              <w:pStyle w:val="TAC"/>
              <w:keepNext w:val="0"/>
              <w:keepLines w:val="0"/>
              <w:rPr>
                <w:bCs/>
                <w:szCs w:val="18"/>
                <w:lang w:val="en-US"/>
              </w:rPr>
            </w:pPr>
            <w:r w:rsidRPr="00B531C6">
              <w:rPr>
                <w:rFonts w:cs="Arial"/>
                <w:szCs w:val="18"/>
              </w:rPr>
              <w:t>CA_n260P</w:t>
            </w:r>
          </w:p>
        </w:tc>
        <w:tc>
          <w:tcPr>
            <w:tcW w:w="709" w:type="dxa"/>
            <w:vAlign w:val="center"/>
          </w:tcPr>
          <w:p w14:paraId="481981ED" w14:textId="77777777" w:rsidR="000C255D" w:rsidRPr="00B531C6" w:rsidRDefault="000C255D" w:rsidP="000C255D">
            <w:pPr>
              <w:pStyle w:val="TAC"/>
              <w:keepNext w:val="0"/>
              <w:keepLines w:val="0"/>
              <w:rPr>
                <w:bCs/>
                <w:szCs w:val="18"/>
                <w:lang w:val="en-US"/>
              </w:rPr>
            </w:pPr>
          </w:p>
        </w:tc>
        <w:tc>
          <w:tcPr>
            <w:tcW w:w="709" w:type="dxa"/>
            <w:vAlign w:val="center"/>
          </w:tcPr>
          <w:p w14:paraId="159A3EC3" w14:textId="77777777" w:rsidR="000C255D" w:rsidRPr="00B531C6" w:rsidRDefault="000C255D" w:rsidP="000C255D">
            <w:pPr>
              <w:pStyle w:val="TAC"/>
              <w:keepNext w:val="0"/>
              <w:keepLines w:val="0"/>
              <w:rPr>
                <w:bCs/>
                <w:szCs w:val="18"/>
                <w:lang w:val="en-US"/>
              </w:rPr>
            </w:pPr>
          </w:p>
        </w:tc>
        <w:tc>
          <w:tcPr>
            <w:tcW w:w="708" w:type="dxa"/>
            <w:vAlign w:val="center"/>
          </w:tcPr>
          <w:p w14:paraId="59667443" w14:textId="77777777" w:rsidR="000C255D" w:rsidRPr="00B531C6" w:rsidRDefault="000C255D" w:rsidP="000C255D">
            <w:pPr>
              <w:pStyle w:val="TAC"/>
              <w:keepNext w:val="0"/>
              <w:keepLines w:val="0"/>
              <w:rPr>
                <w:bCs/>
                <w:szCs w:val="18"/>
                <w:lang w:val="en-US"/>
              </w:rPr>
            </w:pPr>
          </w:p>
        </w:tc>
        <w:tc>
          <w:tcPr>
            <w:tcW w:w="709" w:type="dxa"/>
          </w:tcPr>
          <w:p w14:paraId="4A871BBC" w14:textId="77777777" w:rsidR="000C255D" w:rsidRPr="00B531C6" w:rsidRDefault="000C255D" w:rsidP="000C255D">
            <w:pPr>
              <w:pStyle w:val="TAC"/>
              <w:keepNext w:val="0"/>
              <w:keepLines w:val="0"/>
              <w:rPr>
                <w:lang w:val="en-US"/>
              </w:rPr>
            </w:pPr>
          </w:p>
        </w:tc>
        <w:tc>
          <w:tcPr>
            <w:tcW w:w="709" w:type="dxa"/>
          </w:tcPr>
          <w:p w14:paraId="3C3FDCA1" w14:textId="77777777" w:rsidR="000C255D" w:rsidRPr="00B531C6" w:rsidRDefault="000C255D" w:rsidP="000C255D">
            <w:pPr>
              <w:pStyle w:val="TAC"/>
              <w:keepNext w:val="0"/>
              <w:keepLines w:val="0"/>
              <w:rPr>
                <w:lang w:val="en-US"/>
              </w:rPr>
            </w:pPr>
          </w:p>
        </w:tc>
        <w:tc>
          <w:tcPr>
            <w:tcW w:w="706" w:type="dxa"/>
          </w:tcPr>
          <w:p w14:paraId="78FFE473" w14:textId="77777777" w:rsidR="000C255D" w:rsidRPr="00B531C6" w:rsidRDefault="000C255D" w:rsidP="000C255D">
            <w:pPr>
              <w:pStyle w:val="TAC"/>
              <w:keepNext w:val="0"/>
              <w:keepLines w:val="0"/>
              <w:rPr>
                <w:lang w:val="en-US"/>
              </w:rPr>
            </w:pPr>
          </w:p>
        </w:tc>
        <w:tc>
          <w:tcPr>
            <w:tcW w:w="1273" w:type="dxa"/>
            <w:vAlign w:val="center"/>
          </w:tcPr>
          <w:p w14:paraId="0BEC196D" w14:textId="77777777" w:rsidR="000C255D" w:rsidRPr="00B531C6" w:rsidRDefault="000C255D" w:rsidP="000C255D">
            <w:pPr>
              <w:pStyle w:val="TAC"/>
              <w:keepNext w:val="0"/>
              <w:keepLines w:val="0"/>
              <w:rPr>
                <w:lang w:val="en-US"/>
              </w:rPr>
            </w:pPr>
            <w:r w:rsidRPr="00B531C6">
              <w:rPr>
                <w:lang w:val="en-US"/>
              </w:rPr>
              <w:t>2700</w:t>
            </w:r>
          </w:p>
        </w:tc>
        <w:tc>
          <w:tcPr>
            <w:tcW w:w="709" w:type="dxa"/>
            <w:vAlign w:val="center"/>
          </w:tcPr>
          <w:p w14:paraId="7B9811A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B742409" w14:textId="77777777" w:rsidTr="000C255D">
        <w:trPr>
          <w:tblHeader/>
          <w:jc w:val="center"/>
        </w:trPr>
        <w:tc>
          <w:tcPr>
            <w:tcW w:w="1835" w:type="dxa"/>
            <w:vAlign w:val="center"/>
          </w:tcPr>
          <w:p w14:paraId="7BFC86F0"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CA_n260(A-2P)</w:t>
            </w:r>
          </w:p>
        </w:tc>
        <w:tc>
          <w:tcPr>
            <w:tcW w:w="1110" w:type="dxa"/>
            <w:vAlign w:val="center"/>
          </w:tcPr>
          <w:p w14:paraId="21D1A850" w14:textId="77777777" w:rsidR="000C255D" w:rsidRPr="00B531C6" w:rsidRDefault="000C255D" w:rsidP="000C255D">
            <w:pPr>
              <w:pStyle w:val="TAC"/>
              <w:keepNext w:val="0"/>
              <w:keepLines w:val="0"/>
              <w:rPr>
                <w:lang w:val="en-US"/>
              </w:rPr>
            </w:pPr>
            <w:r w:rsidRPr="00B531C6">
              <w:rPr>
                <w:rFonts w:cs="Arial"/>
                <w:szCs w:val="18"/>
                <w:lang w:val="sv-SE"/>
              </w:rPr>
              <w:t>-</w:t>
            </w:r>
          </w:p>
        </w:tc>
        <w:tc>
          <w:tcPr>
            <w:tcW w:w="877" w:type="dxa"/>
            <w:shd w:val="clear" w:color="auto" w:fill="auto"/>
            <w:vAlign w:val="center"/>
          </w:tcPr>
          <w:p w14:paraId="0332DA1C" w14:textId="77777777" w:rsidR="000C255D" w:rsidRPr="00B531C6" w:rsidRDefault="000C255D" w:rsidP="000C255D">
            <w:pPr>
              <w:pStyle w:val="TAC"/>
              <w:keepNext w:val="0"/>
              <w:keepLines w:val="0"/>
              <w:rPr>
                <w:lang w:val="en-US"/>
              </w:rPr>
            </w:pPr>
            <w:r w:rsidRPr="00B531C6">
              <w:rPr>
                <w:rFonts w:cs="Arial"/>
                <w:szCs w:val="18"/>
              </w:rPr>
              <w:t>n260</w:t>
            </w:r>
          </w:p>
        </w:tc>
        <w:tc>
          <w:tcPr>
            <w:tcW w:w="4258" w:type="dxa"/>
            <w:gridSpan w:val="9"/>
            <w:shd w:val="clear" w:color="auto" w:fill="auto"/>
            <w:vAlign w:val="center"/>
          </w:tcPr>
          <w:p w14:paraId="50E61DDE"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2714A23F" w14:textId="77777777" w:rsidR="000C255D" w:rsidRPr="00B531C6" w:rsidRDefault="000C255D" w:rsidP="000C255D">
            <w:pPr>
              <w:pStyle w:val="TAC"/>
              <w:keepNext w:val="0"/>
              <w:keepLines w:val="0"/>
              <w:rPr>
                <w:bCs/>
                <w:szCs w:val="18"/>
                <w:lang w:val="en-US"/>
              </w:rPr>
            </w:pPr>
          </w:p>
        </w:tc>
        <w:tc>
          <w:tcPr>
            <w:tcW w:w="709" w:type="dxa"/>
            <w:vAlign w:val="center"/>
          </w:tcPr>
          <w:p w14:paraId="5DA11823" w14:textId="77777777" w:rsidR="000C255D" w:rsidRPr="00B531C6" w:rsidRDefault="000C255D" w:rsidP="000C255D">
            <w:pPr>
              <w:pStyle w:val="TAC"/>
              <w:keepNext w:val="0"/>
              <w:keepLines w:val="0"/>
              <w:rPr>
                <w:bCs/>
                <w:szCs w:val="18"/>
                <w:lang w:val="en-US"/>
              </w:rPr>
            </w:pPr>
          </w:p>
        </w:tc>
        <w:tc>
          <w:tcPr>
            <w:tcW w:w="709" w:type="dxa"/>
            <w:vAlign w:val="center"/>
          </w:tcPr>
          <w:p w14:paraId="0827DAF9" w14:textId="77777777" w:rsidR="000C255D" w:rsidRPr="00B531C6" w:rsidRDefault="000C255D" w:rsidP="000C255D">
            <w:pPr>
              <w:pStyle w:val="TAC"/>
              <w:keepNext w:val="0"/>
              <w:keepLines w:val="0"/>
              <w:rPr>
                <w:bCs/>
                <w:szCs w:val="18"/>
                <w:lang w:val="en-US"/>
              </w:rPr>
            </w:pPr>
          </w:p>
        </w:tc>
        <w:tc>
          <w:tcPr>
            <w:tcW w:w="709" w:type="dxa"/>
            <w:vAlign w:val="center"/>
          </w:tcPr>
          <w:p w14:paraId="7C083747" w14:textId="77777777" w:rsidR="000C255D" w:rsidRPr="00B531C6" w:rsidRDefault="000C255D" w:rsidP="000C255D">
            <w:pPr>
              <w:pStyle w:val="TAC"/>
              <w:keepNext w:val="0"/>
              <w:keepLines w:val="0"/>
              <w:rPr>
                <w:bCs/>
                <w:szCs w:val="18"/>
                <w:lang w:val="en-US"/>
              </w:rPr>
            </w:pPr>
          </w:p>
        </w:tc>
        <w:tc>
          <w:tcPr>
            <w:tcW w:w="708" w:type="dxa"/>
            <w:vAlign w:val="center"/>
          </w:tcPr>
          <w:p w14:paraId="623DA12B" w14:textId="77777777" w:rsidR="000C255D" w:rsidRPr="00B531C6" w:rsidRDefault="000C255D" w:rsidP="000C255D">
            <w:pPr>
              <w:pStyle w:val="TAC"/>
              <w:keepNext w:val="0"/>
              <w:keepLines w:val="0"/>
              <w:rPr>
                <w:bCs/>
                <w:szCs w:val="18"/>
                <w:lang w:val="en-US"/>
              </w:rPr>
            </w:pPr>
          </w:p>
        </w:tc>
        <w:tc>
          <w:tcPr>
            <w:tcW w:w="709" w:type="dxa"/>
          </w:tcPr>
          <w:p w14:paraId="715CCA8E" w14:textId="77777777" w:rsidR="000C255D" w:rsidRPr="00B531C6" w:rsidRDefault="000C255D" w:rsidP="000C255D">
            <w:pPr>
              <w:pStyle w:val="TAC"/>
              <w:keepNext w:val="0"/>
              <w:keepLines w:val="0"/>
              <w:rPr>
                <w:lang w:val="en-US"/>
              </w:rPr>
            </w:pPr>
          </w:p>
        </w:tc>
        <w:tc>
          <w:tcPr>
            <w:tcW w:w="709" w:type="dxa"/>
          </w:tcPr>
          <w:p w14:paraId="0FD3A4EC" w14:textId="77777777" w:rsidR="000C255D" w:rsidRPr="00B531C6" w:rsidRDefault="000C255D" w:rsidP="000C255D">
            <w:pPr>
              <w:pStyle w:val="TAC"/>
              <w:keepNext w:val="0"/>
              <w:keepLines w:val="0"/>
              <w:rPr>
                <w:lang w:val="en-US"/>
              </w:rPr>
            </w:pPr>
          </w:p>
        </w:tc>
        <w:tc>
          <w:tcPr>
            <w:tcW w:w="706" w:type="dxa"/>
          </w:tcPr>
          <w:p w14:paraId="456AA49C" w14:textId="77777777" w:rsidR="000C255D" w:rsidRPr="00B531C6" w:rsidRDefault="000C255D" w:rsidP="000C255D">
            <w:pPr>
              <w:pStyle w:val="TAC"/>
              <w:keepNext w:val="0"/>
              <w:keepLines w:val="0"/>
              <w:rPr>
                <w:lang w:val="en-US"/>
              </w:rPr>
            </w:pPr>
          </w:p>
        </w:tc>
        <w:tc>
          <w:tcPr>
            <w:tcW w:w="1273" w:type="dxa"/>
            <w:vAlign w:val="center"/>
          </w:tcPr>
          <w:p w14:paraId="2739DB53"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719FD32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6CBD31B" w14:textId="77777777" w:rsidTr="000C255D">
        <w:trPr>
          <w:tblHeader/>
          <w:jc w:val="center"/>
        </w:trPr>
        <w:tc>
          <w:tcPr>
            <w:tcW w:w="1835" w:type="dxa"/>
            <w:vAlign w:val="center"/>
          </w:tcPr>
          <w:p w14:paraId="51972ED5"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CA_n260(2A-2P)</w:t>
            </w:r>
          </w:p>
        </w:tc>
        <w:tc>
          <w:tcPr>
            <w:tcW w:w="1110" w:type="dxa"/>
            <w:vAlign w:val="center"/>
          </w:tcPr>
          <w:p w14:paraId="2FEC78BF" w14:textId="77777777" w:rsidR="000C255D" w:rsidRPr="00B531C6" w:rsidRDefault="000C255D" w:rsidP="000C255D">
            <w:pPr>
              <w:pStyle w:val="TAC"/>
              <w:keepNext w:val="0"/>
              <w:keepLines w:val="0"/>
              <w:rPr>
                <w:lang w:val="en-US"/>
              </w:rPr>
            </w:pPr>
            <w:r w:rsidRPr="00B531C6">
              <w:rPr>
                <w:rFonts w:cs="Arial"/>
                <w:szCs w:val="18"/>
                <w:lang w:val="sv-SE"/>
              </w:rPr>
              <w:t>-</w:t>
            </w:r>
          </w:p>
        </w:tc>
        <w:tc>
          <w:tcPr>
            <w:tcW w:w="1586" w:type="dxa"/>
            <w:gridSpan w:val="2"/>
            <w:shd w:val="clear" w:color="auto" w:fill="auto"/>
            <w:vAlign w:val="center"/>
          </w:tcPr>
          <w:p w14:paraId="1DE10949" w14:textId="77777777" w:rsidR="000C255D" w:rsidRPr="00B531C6" w:rsidRDefault="000C255D" w:rsidP="000C255D">
            <w:pPr>
              <w:pStyle w:val="TAC"/>
              <w:keepNext w:val="0"/>
              <w:keepLines w:val="0"/>
              <w:rPr>
                <w:lang w:val="en-US"/>
              </w:rPr>
            </w:pPr>
            <w:r w:rsidRPr="00B531C6">
              <w:rPr>
                <w:rFonts w:cs="Arial"/>
                <w:szCs w:val="18"/>
              </w:rPr>
              <w:t>CA_n260(2A)</w:t>
            </w:r>
          </w:p>
        </w:tc>
        <w:tc>
          <w:tcPr>
            <w:tcW w:w="4258" w:type="dxa"/>
            <w:gridSpan w:val="9"/>
            <w:vAlign w:val="center"/>
          </w:tcPr>
          <w:p w14:paraId="5D2DFD73"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48610D01" w14:textId="77777777" w:rsidR="000C255D" w:rsidRPr="00B531C6" w:rsidRDefault="000C255D" w:rsidP="000C255D">
            <w:pPr>
              <w:pStyle w:val="TAC"/>
              <w:keepNext w:val="0"/>
              <w:keepLines w:val="0"/>
              <w:rPr>
                <w:bCs/>
                <w:szCs w:val="18"/>
                <w:lang w:val="en-US"/>
              </w:rPr>
            </w:pPr>
          </w:p>
        </w:tc>
        <w:tc>
          <w:tcPr>
            <w:tcW w:w="709" w:type="dxa"/>
            <w:vAlign w:val="center"/>
          </w:tcPr>
          <w:p w14:paraId="4E3CAC3D" w14:textId="77777777" w:rsidR="000C255D" w:rsidRPr="00B531C6" w:rsidRDefault="000C255D" w:rsidP="000C255D">
            <w:pPr>
              <w:pStyle w:val="TAC"/>
              <w:keepNext w:val="0"/>
              <w:keepLines w:val="0"/>
              <w:rPr>
                <w:bCs/>
                <w:szCs w:val="18"/>
                <w:lang w:val="en-US"/>
              </w:rPr>
            </w:pPr>
          </w:p>
        </w:tc>
        <w:tc>
          <w:tcPr>
            <w:tcW w:w="709" w:type="dxa"/>
            <w:vAlign w:val="center"/>
          </w:tcPr>
          <w:p w14:paraId="08A887F1" w14:textId="77777777" w:rsidR="000C255D" w:rsidRPr="00B531C6" w:rsidRDefault="000C255D" w:rsidP="000C255D">
            <w:pPr>
              <w:pStyle w:val="TAC"/>
              <w:keepNext w:val="0"/>
              <w:keepLines w:val="0"/>
              <w:rPr>
                <w:bCs/>
                <w:szCs w:val="18"/>
                <w:lang w:val="en-US"/>
              </w:rPr>
            </w:pPr>
          </w:p>
        </w:tc>
        <w:tc>
          <w:tcPr>
            <w:tcW w:w="708" w:type="dxa"/>
            <w:vAlign w:val="center"/>
          </w:tcPr>
          <w:p w14:paraId="4473CB9E" w14:textId="77777777" w:rsidR="000C255D" w:rsidRPr="00B531C6" w:rsidRDefault="000C255D" w:rsidP="000C255D">
            <w:pPr>
              <w:pStyle w:val="TAC"/>
              <w:keepNext w:val="0"/>
              <w:keepLines w:val="0"/>
              <w:rPr>
                <w:bCs/>
                <w:szCs w:val="18"/>
                <w:lang w:val="en-US"/>
              </w:rPr>
            </w:pPr>
          </w:p>
        </w:tc>
        <w:tc>
          <w:tcPr>
            <w:tcW w:w="709" w:type="dxa"/>
          </w:tcPr>
          <w:p w14:paraId="2957468A" w14:textId="77777777" w:rsidR="000C255D" w:rsidRPr="00B531C6" w:rsidRDefault="000C255D" w:rsidP="000C255D">
            <w:pPr>
              <w:pStyle w:val="TAC"/>
              <w:keepNext w:val="0"/>
              <w:keepLines w:val="0"/>
              <w:rPr>
                <w:lang w:val="en-US"/>
              </w:rPr>
            </w:pPr>
          </w:p>
        </w:tc>
        <w:tc>
          <w:tcPr>
            <w:tcW w:w="709" w:type="dxa"/>
          </w:tcPr>
          <w:p w14:paraId="1439E351" w14:textId="77777777" w:rsidR="000C255D" w:rsidRPr="00B531C6" w:rsidRDefault="000C255D" w:rsidP="000C255D">
            <w:pPr>
              <w:pStyle w:val="TAC"/>
              <w:keepNext w:val="0"/>
              <w:keepLines w:val="0"/>
              <w:rPr>
                <w:lang w:val="en-US"/>
              </w:rPr>
            </w:pPr>
          </w:p>
        </w:tc>
        <w:tc>
          <w:tcPr>
            <w:tcW w:w="706" w:type="dxa"/>
          </w:tcPr>
          <w:p w14:paraId="0BD26356" w14:textId="77777777" w:rsidR="000C255D" w:rsidRPr="00B531C6" w:rsidRDefault="000C255D" w:rsidP="000C255D">
            <w:pPr>
              <w:pStyle w:val="TAC"/>
              <w:keepNext w:val="0"/>
              <w:keepLines w:val="0"/>
              <w:rPr>
                <w:lang w:val="en-US"/>
              </w:rPr>
            </w:pPr>
          </w:p>
        </w:tc>
        <w:tc>
          <w:tcPr>
            <w:tcW w:w="1273" w:type="dxa"/>
            <w:vAlign w:val="center"/>
          </w:tcPr>
          <w:p w14:paraId="2139839B" w14:textId="77777777" w:rsidR="000C255D" w:rsidRPr="00B531C6" w:rsidRDefault="000C255D" w:rsidP="000C255D">
            <w:pPr>
              <w:pStyle w:val="TAC"/>
              <w:keepNext w:val="0"/>
              <w:keepLines w:val="0"/>
              <w:rPr>
                <w:bCs/>
                <w:szCs w:val="18"/>
                <w:lang w:val="en-US"/>
              </w:rPr>
            </w:pPr>
            <w:r w:rsidRPr="00B531C6">
              <w:rPr>
                <w:lang w:val="en-US"/>
              </w:rPr>
              <w:t>1400</w:t>
            </w:r>
          </w:p>
        </w:tc>
        <w:tc>
          <w:tcPr>
            <w:tcW w:w="709" w:type="dxa"/>
            <w:vAlign w:val="center"/>
          </w:tcPr>
          <w:p w14:paraId="367A8EF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843FCF8" w14:textId="77777777" w:rsidTr="000C255D">
        <w:trPr>
          <w:tblHeader/>
          <w:jc w:val="center"/>
        </w:trPr>
        <w:tc>
          <w:tcPr>
            <w:tcW w:w="1835" w:type="dxa"/>
            <w:vAlign w:val="center"/>
          </w:tcPr>
          <w:p w14:paraId="246E74D3"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CA_n260(2A-3P)</w:t>
            </w:r>
          </w:p>
        </w:tc>
        <w:tc>
          <w:tcPr>
            <w:tcW w:w="1110" w:type="dxa"/>
            <w:vAlign w:val="center"/>
          </w:tcPr>
          <w:p w14:paraId="3C84771A"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1586" w:type="dxa"/>
            <w:gridSpan w:val="2"/>
            <w:shd w:val="clear" w:color="auto" w:fill="auto"/>
            <w:vAlign w:val="center"/>
          </w:tcPr>
          <w:p w14:paraId="40D9FFFB"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6385" w:type="dxa"/>
            <w:gridSpan w:val="12"/>
            <w:shd w:val="clear" w:color="auto" w:fill="auto"/>
            <w:vAlign w:val="center"/>
          </w:tcPr>
          <w:p w14:paraId="063E0A5E" w14:textId="77777777" w:rsidR="000C255D" w:rsidRPr="00B531C6" w:rsidRDefault="000C255D" w:rsidP="000C255D">
            <w:pPr>
              <w:pStyle w:val="TAC"/>
              <w:keepNext w:val="0"/>
              <w:keepLines w:val="0"/>
              <w:rPr>
                <w:bCs/>
                <w:szCs w:val="18"/>
                <w:lang w:val="en-US"/>
              </w:rPr>
            </w:pPr>
            <w:r w:rsidRPr="00B531C6">
              <w:rPr>
                <w:rFonts w:cs="Arial"/>
                <w:szCs w:val="18"/>
              </w:rPr>
              <w:t>CA_n260(3P)</w:t>
            </w:r>
          </w:p>
        </w:tc>
        <w:tc>
          <w:tcPr>
            <w:tcW w:w="708" w:type="dxa"/>
            <w:vAlign w:val="center"/>
          </w:tcPr>
          <w:p w14:paraId="152064E2" w14:textId="77777777" w:rsidR="000C255D" w:rsidRPr="00B531C6" w:rsidRDefault="000C255D" w:rsidP="000C255D">
            <w:pPr>
              <w:pStyle w:val="TAC"/>
              <w:keepNext w:val="0"/>
              <w:keepLines w:val="0"/>
              <w:rPr>
                <w:bCs/>
                <w:szCs w:val="18"/>
                <w:lang w:val="en-US"/>
              </w:rPr>
            </w:pPr>
          </w:p>
        </w:tc>
        <w:tc>
          <w:tcPr>
            <w:tcW w:w="709" w:type="dxa"/>
          </w:tcPr>
          <w:p w14:paraId="16CAF670" w14:textId="77777777" w:rsidR="000C255D" w:rsidRPr="00B531C6" w:rsidRDefault="000C255D" w:rsidP="000C255D">
            <w:pPr>
              <w:pStyle w:val="TAC"/>
              <w:keepNext w:val="0"/>
              <w:keepLines w:val="0"/>
              <w:rPr>
                <w:lang w:val="en-US"/>
              </w:rPr>
            </w:pPr>
          </w:p>
        </w:tc>
        <w:tc>
          <w:tcPr>
            <w:tcW w:w="709" w:type="dxa"/>
          </w:tcPr>
          <w:p w14:paraId="035CF358" w14:textId="77777777" w:rsidR="000C255D" w:rsidRPr="00B531C6" w:rsidRDefault="000C255D" w:rsidP="000C255D">
            <w:pPr>
              <w:pStyle w:val="TAC"/>
              <w:keepNext w:val="0"/>
              <w:keepLines w:val="0"/>
              <w:rPr>
                <w:lang w:val="en-US"/>
              </w:rPr>
            </w:pPr>
          </w:p>
        </w:tc>
        <w:tc>
          <w:tcPr>
            <w:tcW w:w="706" w:type="dxa"/>
          </w:tcPr>
          <w:p w14:paraId="1FF0237A" w14:textId="77777777" w:rsidR="000C255D" w:rsidRPr="00B531C6" w:rsidRDefault="000C255D" w:rsidP="000C255D">
            <w:pPr>
              <w:pStyle w:val="TAC"/>
              <w:keepNext w:val="0"/>
              <w:keepLines w:val="0"/>
              <w:rPr>
                <w:lang w:val="en-US"/>
              </w:rPr>
            </w:pPr>
          </w:p>
        </w:tc>
        <w:tc>
          <w:tcPr>
            <w:tcW w:w="1273" w:type="dxa"/>
            <w:vAlign w:val="center"/>
          </w:tcPr>
          <w:p w14:paraId="5A8DD51D" w14:textId="77777777" w:rsidR="000C255D" w:rsidRPr="00B531C6" w:rsidRDefault="000C255D" w:rsidP="000C255D">
            <w:pPr>
              <w:pStyle w:val="TAC"/>
              <w:keepNext w:val="0"/>
              <w:keepLines w:val="0"/>
              <w:rPr>
                <w:lang w:val="en-US"/>
              </w:rPr>
            </w:pPr>
            <w:r w:rsidRPr="00B531C6">
              <w:rPr>
                <w:lang w:val="en-US"/>
              </w:rPr>
              <w:t>1700</w:t>
            </w:r>
          </w:p>
        </w:tc>
        <w:tc>
          <w:tcPr>
            <w:tcW w:w="709" w:type="dxa"/>
            <w:vAlign w:val="center"/>
          </w:tcPr>
          <w:p w14:paraId="0E35928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0768153" w14:textId="77777777" w:rsidTr="000C255D">
        <w:trPr>
          <w:tblHeader/>
          <w:jc w:val="center"/>
        </w:trPr>
        <w:tc>
          <w:tcPr>
            <w:tcW w:w="1835" w:type="dxa"/>
            <w:vAlign w:val="center"/>
          </w:tcPr>
          <w:p w14:paraId="234C9674" w14:textId="77777777" w:rsidR="000C255D" w:rsidRPr="00B531C6" w:rsidRDefault="000C255D" w:rsidP="000C255D">
            <w:pPr>
              <w:pStyle w:val="TAC"/>
              <w:keepNext w:val="0"/>
              <w:keepLines w:val="0"/>
              <w:rPr>
                <w:rFonts w:cs="Arial"/>
                <w:szCs w:val="18"/>
                <w:lang w:val="sv-SE"/>
              </w:rPr>
            </w:pPr>
            <w:r w:rsidRPr="00B531C6">
              <w:rPr>
                <w:rFonts w:cs="Arial"/>
                <w:szCs w:val="18"/>
                <w:lang w:val="sv-SE"/>
              </w:rPr>
              <w:lastRenderedPageBreak/>
              <w:t>CA_n260(2A-4P)</w:t>
            </w:r>
          </w:p>
        </w:tc>
        <w:tc>
          <w:tcPr>
            <w:tcW w:w="1110" w:type="dxa"/>
            <w:vAlign w:val="center"/>
          </w:tcPr>
          <w:p w14:paraId="4C34AA3F" w14:textId="77777777" w:rsidR="000C255D" w:rsidRPr="00B531C6" w:rsidRDefault="000C255D" w:rsidP="000C255D">
            <w:pPr>
              <w:pStyle w:val="TAC"/>
              <w:keepNext w:val="0"/>
              <w:keepLines w:val="0"/>
              <w:rPr>
                <w:lang w:val="en-US"/>
              </w:rPr>
            </w:pPr>
            <w:r w:rsidRPr="00B531C6">
              <w:rPr>
                <w:rFonts w:cs="Arial"/>
                <w:szCs w:val="18"/>
                <w:lang w:val="sv-SE"/>
              </w:rPr>
              <w:t>-</w:t>
            </w:r>
          </w:p>
        </w:tc>
        <w:tc>
          <w:tcPr>
            <w:tcW w:w="1586" w:type="dxa"/>
            <w:gridSpan w:val="2"/>
            <w:shd w:val="clear" w:color="auto" w:fill="auto"/>
            <w:vAlign w:val="center"/>
          </w:tcPr>
          <w:p w14:paraId="1B73FF04" w14:textId="77777777" w:rsidR="000C255D" w:rsidRPr="00B531C6" w:rsidRDefault="000C255D" w:rsidP="000C255D">
            <w:pPr>
              <w:pStyle w:val="TAC"/>
              <w:keepNext w:val="0"/>
              <w:keepLines w:val="0"/>
              <w:rPr>
                <w:lang w:val="en-US"/>
              </w:rPr>
            </w:pPr>
            <w:r w:rsidRPr="00B531C6">
              <w:rPr>
                <w:rFonts w:cs="Arial"/>
                <w:szCs w:val="18"/>
              </w:rPr>
              <w:t>CA_n260(2A)</w:t>
            </w:r>
          </w:p>
        </w:tc>
        <w:tc>
          <w:tcPr>
            <w:tcW w:w="8511" w:type="dxa"/>
            <w:gridSpan w:val="15"/>
            <w:shd w:val="clear" w:color="auto" w:fill="auto"/>
            <w:vAlign w:val="center"/>
          </w:tcPr>
          <w:p w14:paraId="4C0B04E9" w14:textId="77777777" w:rsidR="000C255D" w:rsidRPr="00B531C6" w:rsidRDefault="000C255D" w:rsidP="000C255D">
            <w:pPr>
              <w:pStyle w:val="TAC"/>
              <w:keepNext w:val="0"/>
              <w:keepLines w:val="0"/>
              <w:rPr>
                <w:lang w:val="en-US"/>
              </w:rPr>
            </w:pPr>
            <w:r w:rsidRPr="00B531C6">
              <w:rPr>
                <w:rFonts w:cs="Arial"/>
                <w:szCs w:val="18"/>
              </w:rPr>
              <w:t>CA_n260(4P)</w:t>
            </w:r>
          </w:p>
        </w:tc>
        <w:tc>
          <w:tcPr>
            <w:tcW w:w="706" w:type="dxa"/>
          </w:tcPr>
          <w:p w14:paraId="5DC82AEC" w14:textId="77777777" w:rsidR="000C255D" w:rsidRPr="00B531C6" w:rsidRDefault="000C255D" w:rsidP="000C255D">
            <w:pPr>
              <w:pStyle w:val="TAC"/>
              <w:keepNext w:val="0"/>
              <w:keepLines w:val="0"/>
              <w:rPr>
                <w:lang w:val="en-US"/>
              </w:rPr>
            </w:pPr>
          </w:p>
        </w:tc>
        <w:tc>
          <w:tcPr>
            <w:tcW w:w="1273" w:type="dxa"/>
            <w:vAlign w:val="center"/>
          </w:tcPr>
          <w:p w14:paraId="63237620" w14:textId="77777777" w:rsidR="000C255D" w:rsidRPr="00B531C6" w:rsidRDefault="000C255D" w:rsidP="000C255D">
            <w:pPr>
              <w:pStyle w:val="TAC"/>
              <w:keepNext w:val="0"/>
              <w:keepLines w:val="0"/>
              <w:rPr>
                <w:bCs/>
                <w:szCs w:val="18"/>
                <w:lang w:val="en-US"/>
              </w:rPr>
            </w:pPr>
            <w:r w:rsidRPr="00B531C6">
              <w:rPr>
                <w:lang w:val="en-US"/>
              </w:rPr>
              <w:t>2000</w:t>
            </w:r>
          </w:p>
        </w:tc>
        <w:tc>
          <w:tcPr>
            <w:tcW w:w="709" w:type="dxa"/>
            <w:vAlign w:val="center"/>
          </w:tcPr>
          <w:p w14:paraId="6277940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C6F1049" w14:textId="77777777" w:rsidTr="000C255D">
        <w:trPr>
          <w:tblHeader/>
          <w:jc w:val="center"/>
        </w:trPr>
        <w:tc>
          <w:tcPr>
            <w:tcW w:w="1835" w:type="dxa"/>
            <w:vAlign w:val="center"/>
          </w:tcPr>
          <w:p w14:paraId="7D4C0A24"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CA_n260(3A-2P)</w:t>
            </w:r>
          </w:p>
        </w:tc>
        <w:tc>
          <w:tcPr>
            <w:tcW w:w="1110" w:type="dxa"/>
            <w:vAlign w:val="center"/>
          </w:tcPr>
          <w:p w14:paraId="692E01BC"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2299" w:type="dxa"/>
            <w:gridSpan w:val="3"/>
            <w:shd w:val="clear" w:color="auto" w:fill="auto"/>
            <w:vAlign w:val="center"/>
          </w:tcPr>
          <w:p w14:paraId="2505707A" w14:textId="77777777" w:rsidR="000C255D" w:rsidRPr="00B531C6" w:rsidRDefault="000C255D" w:rsidP="000C255D">
            <w:pPr>
              <w:pStyle w:val="TAC"/>
              <w:keepNext w:val="0"/>
              <w:keepLines w:val="0"/>
              <w:rPr>
                <w:rFonts w:cs="Arial"/>
                <w:szCs w:val="18"/>
              </w:rPr>
            </w:pPr>
            <w:r w:rsidRPr="00B531C6">
              <w:rPr>
                <w:rFonts w:cs="Arial"/>
                <w:szCs w:val="18"/>
              </w:rPr>
              <w:t>CA_n260(3A)</w:t>
            </w:r>
          </w:p>
        </w:tc>
        <w:tc>
          <w:tcPr>
            <w:tcW w:w="4254" w:type="dxa"/>
            <w:gridSpan w:val="9"/>
            <w:vAlign w:val="center"/>
          </w:tcPr>
          <w:p w14:paraId="5CB8B05E"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3452DAE5" w14:textId="77777777" w:rsidR="000C255D" w:rsidRPr="00B531C6" w:rsidRDefault="000C255D" w:rsidP="000C255D">
            <w:pPr>
              <w:pStyle w:val="TAC"/>
              <w:keepNext w:val="0"/>
              <w:keepLines w:val="0"/>
              <w:rPr>
                <w:bCs/>
                <w:szCs w:val="18"/>
                <w:lang w:val="en-US"/>
              </w:rPr>
            </w:pPr>
          </w:p>
        </w:tc>
        <w:tc>
          <w:tcPr>
            <w:tcW w:w="709" w:type="dxa"/>
            <w:vAlign w:val="center"/>
          </w:tcPr>
          <w:p w14:paraId="69A44760" w14:textId="77777777" w:rsidR="000C255D" w:rsidRPr="00B531C6" w:rsidRDefault="000C255D" w:rsidP="000C255D">
            <w:pPr>
              <w:pStyle w:val="TAC"/>
              <w:keepNext w:val="0"/>
              <w:keepLines w:val="0"/>
              <w:rPr>
                <w:bCs/>
                <w:szCs w:val="18"/>
                <w:lang w:val="en-US"/>
              </w:rPr>
            </w:pPr>
          </w:p>
        </w:tc>
        <w:tc>
          <w:tcPr>
            <w:tcW w:w="708" w:type="dxa"/>
            <w:vAlign w:val="center"/>
          </w:tcPr>
          <w:p w14:paraId="5E5312F4" w14:textId="77777777" w:rsidR="000C255D" w:rsidRPr="00B531C6" w:rsidRDefault="000C255D" w:rsidP="000C255D">
            <w:pPr>
              <w:pStyle w:val="TAC"/>
              <w:keepNext w:val="0"/>
              <w:keepLines w:val="0"/>
              <w:rPr>
                <w:bCs/>
                <w:szCs w:val="18"/>
                <w:lang w:val="en-US"/>
              </w:rPr>
            </w:pPr>
          </w:p>
        </w:tc>
        <w:tc>
          <w:tcPr>
            <w:tcW w:w="709" w:type="dxa"/>
          </w:tcPr>
          <w:p w14:paraId="340AF5C1" w14:textId="77777777" w:rsidR="000C255D" w:rsidRPr="00B531C6" w:rsidRDefault="000C255D" w:rsidP="000C255D">
            <w:pPr>
              <w:pStyle w:val="TAC"/>
              <w:keepNext w:val="0"/>
              <w:keepLines w:val="0"/>
              <w:rPr>
                <w:lang w:val="en-US"/>
              </w:rPr>
            </w:pPr>
          </w:p>
        </w:tc>
        <w:tc>
          <w:tcPr>
            <w:tcW w:w="709" w:type="dxa"/>
          </w:tcPr>
          <w:p w14:paraId="2382C229" w14:textId="77777777" w:rsidR="000C255D" w:rsidRPr="00B531C6" w:rsidRDefault="000C255D" w:rsidP="000C255D">
            <w:pPr>
              <w:pStyle w:val="TAC"/>
              <w:keepNext w:val="0"/>
              <w:keepLines w:val="0"/>
              <w:rPr>
                <w:lang w:val="en-US"/>
              </w:rPr>
            </w:pPr>
          </w:p>
        </w:tc>
        <w:tc>
          <w:tcPr>
            <w:tcW w:w="706" w:type="dxa"/>
          </w:tcPr>
          <w:p w14:paraId="6A5F5896" w14:textId="77777777" w:rsidR="000C255D" w:rsidRPr="00B531C6" w:rsidRDefault="000C255D" w:rsidP="000C255D">
            <w:pPr>
              <w:pStyle w:val="TAC"/>
              <w:keepNext w:val="0"/>
              <w:keepLines w:val="0"/>
              <w:rPr>
                <w:lang w:val="en-US"/>
              </w:rPr>
            </w:pPr>
          </w:p>
        </w:tc>
        <w:tc>
          <w:tcPr>
            <w:tcW w:w="1273" w:type="dxa"/>
            <w:vAlign w:val="center"/>
          </w:tcPr>
          <w:p w14:paraId="66D66D73" w14:textId="77777777" w:rsidR="000C255D" w:rsidRPr="00B531C6" w:rsidRDefault="000C255D" w:rsidP="000C255D">
            <w:pPr>
              <w:pStyle w:val="TAC"/>
              <w:keepNext w:val="0"/>
              <w:keepLines w:val="0"/>
              <w:rPr>
                <w:lang w:val="en-US"/>
              </w:rPr>
            </w:pPr>
            <w:r w:rsidRPr="00B531C6">
              <w:rPr>
                <w:lang w:val="en-US"/>
              </w:rPr>
              <w:t>1800</w:t>
            </w:r>
          </w:p>
        </w:tc>
        <w:tc>
          <w:tcPr>
            <w:tcW w:w="709" w:type="dxa"/>
            <w:vAlign w:val="center"/>
          </w:tcPr>
          <w:p w14:paraId="4B31B16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FC38012" w14:textId="77777777" w:rsidTr="000C255D">
        <w:trPr>
          <w:tblHeader/>
          <w:jc w:val="center"/>
        </w:trPr>
        <w:tc>
          <w:tcPr>
            <w:tcW w:w="1835" w:type="dxa"/>
            <w:vAlign w:val="center"/>
          </w:tcPr>
          <w:p w14:paraId="5BD09AE2"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CA_n260(4A-2P)</w:t>
            </w:r>
          </w:p>
        </w:tc>
        <w:tc>
          <w:tcPr>
            <w:tcW w:w="1110" w:type="dxa"/>
            <w:vAlign w:val="center"/>
          </w:tcPr>
          <w:p w14:paraId="6CD2AC30"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008" w:type="dxa"/>
            <w:gridSpan w:val="4"/>
            <w:shd w:val="clear" w:color="auto" w:fill="auto"/>
            <w:vAlign w:val="center"/>
          </w:tcPr>
          <w:p w14:paraId="69249057" w14:textId="77777777" w:rsidR="000C255D" w:rsidRPr="00B531C6" w:rsidRDefault="000C255D" w:rsidP="000C255D">
            <w:pPr>
              <w:pStyle w:val="TAC"/>
              <w:keepNext w:val="0"/>
              <w:keepLines w:val="0"/>
              <w:rPr>
                <w:rFonts w:cs="Arial"/>
                <w:szCs w:val="18"/>
              </w:rPr>
            </w:pPr>
            <w:r w:rsidRPr="00B531C6">
              <w:rPr>
                <w:rFonts w:cs="Arial"/>
                <w:szCs w:val="18"/>
              </w:rPr>
              <w:t>CA_n260(4A)</w:t>
            </w:r>
          </w:p>
        </w:tc>
        <w:tc>
          <w:tcPr>
            <w:tcW w:w="4254" w:type="dxa"/>
            <w:gridSpan w:val="9"/>
            <w:vAlign w:val="center"/>
          </w:tcPr>
          <w:p w14:paraId="3AC250D1"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4BA33B64" w14:textId="77777777" w:rsidR="000C255D" w:rsidRPr="00B531C6" w:rsidRDefault="000C255D" w:rsidP="000C255D">
            <w:pPr>
              <w:pStyle w:val="TAC"/>
              <w:keepNext w:val="0"/>
              <w:keepLines w:val="0"/>
              <w:rPr>
                <w:bCs/>
                <w:szCs w:val="18"/>
                <w:lang w:val="en-US"/>
              </w:rPr>
            </w:pPr>
          </w:p>
        </w:tc>
        <w:tc>
          <w:tcPr>
            <w:tcW w:w="708" w:type="dxa"/>
            <w:vAlign w:val="center"/>
          </w:tcPr>
          <w:p w14:paraId="502A4085" w14:textId="77777777" w:rsidR="000C255D" w:rsidRPr="00B531C6" w:rsidRDefault="000C255D" w:rsidP="000C255D">
            <w:pPr>
              <w:pStyle w:val="TAC"/>
              <w:keepNext w:val="0"/>
              <w:keepLines w:val="0"/>
              <w:rPr>
                <w:bCs/>
                <w:szCs w:val="18"/>
                <w:lang w:val="en-US"/>
              </w:rPr>
            </w:pPr>
          </w:p>
        </w:tc>
        <w:tc>
          <w:tcPr>
            <w:tcW w:w="709" w:type="dxa"/>
          </w:tcPr>
          <w:p w14:paraId="7FFA1C4F" w14:textId="77777777" w:rsidR="000C255D" w:rsidRPr="00B531C6" w:rsidRDefault="000C255D" w:rsidP="000C255D">
            <w:pPr>
              <w:pStyle w:val="TAC"/>
              <w:keepNext w:val="0"/>
              <w:keepLines w:val="0"/>
              <w:rPr>
                <w:lang w:val="en-US"/>
              </w:rPr>
            </w:pPr>
          </w:p>
        </w:tc>
        <w:tc>
          <w:tcPr>
            <w:tcW w:w="709" w:type="dxa"/>
          </w:tcPr>
          <w:p w14:paraId="391CF56A" w14:textId="77777777" w:rsidR="000C255D" w:rsidRPr="00B531C6" w:rsidRDefault="000C255D" w:rsidP="000C255D">
            <w:pPr>
              <w:pStyle w:val="TAC"/>
              <w:keepNext w:val="0"/>
              <w:keepLines w:val="0"/>
              <w:rPr>
                <w:lang w:val="en-US"/>
              </w:rPr>
            </w:pPr>
          </w:p>
        </w:tc>
        <w:tc>
          <w:tcPr>
            <w:tcW w:w="706" w:type="dxa"/>
          </w:tcPr>
          <w:p w14:paraId="26FFC0F2" w14:textId="77777777" w:rsidR="000C255D" w:rsidRPr="00B531C6" w:rsidRDefault="000C255D" w:rsidP="000C255D">
            <w:pPr>
              <w:pStyle w:val="TAC"/>
              <w:keepNext w:val="0"/>
              <w:keepLines w:val="0"/>
              <w:rPr>
                <w:lang w:val="en-US"/>
              </w:rPr>
            </w:pPr>
          </w:p>
        </w:tc>
        <w:tc>
          <w:tcPr>
            <w:tcW w:w="1273" w:type="dxa"/>
            <w:vAlign w:val="center"/>
          </w:tcPr>
          <w:p w14:paraId="3C99CACC" w14:textId="77777777" w:rsidR="000C255D" w:rsidRPr="00B531C6" w:rsidRDefault="000C255D" w:rsidP="000C255D">
            <w:pPr>
              <w:pStyle w:val="TAC"/>
              <w:keepNext w:val="0"/>
              <w:keepLines w:val="0"/>
              <w:rPr>
                <w:lang w:val="en-US"/>
              </w:rPr>
            </w:pPr>
            <w:r w:rsidRPr="00B531C6">
              <w:rPr>
                <w:lang w:val="en-US"/>
              </w:rPr>
              <w:t>2200</w:t>
            </w:r>
          </w:p>
        </w:tc>
        <w:tc>
          <w:tcPr>
            <w:tcW w:w="709" w:type="dxa"/>
            <w:vAlign w:val="center"/>
          </w:tcPr>
          <w:p w14:paraId="7305C78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9BA8189" w14:textId="77777777" w:rsidTr="000C255D">
        <w:trPr>
          <w:tblHeader/>
          <w:jc w:val="center"/>
        </w:trPr>
        <w:tc>
          <w:tcPr>
            <w:tcW w:w="1835" w:type="dxa"/>
            <w:vAlign w:val="center"/>
          </w:tcPr>
          <w:p w14:paraId="4A151512" w14:textId="77777777" w:rsidR="000C255D" w:rsidRPr="00B531C6" w:rsidRDefault="000C255D" w:rsidP="000C255D">
            <w:pPr>
              <w:pStyle w:val="TAC"/>
              <w:keepNext w:val="0"/>
              <w:keepLines w:val="0"/>
              <w:rPr>
                <w:rFonts w:cs="Arial"/>
                <w:szCs w:val="18"/>
                <w:lang w:val="sv-SE"/>
              </w:rPr>
            </w:pPr>
            <w:r w:rsidRPr="00B531C6">
              <w:rPr>
                <w:rFonts w:cs="Arial"/>
                <w:lang w:val="en-US"/>
              </w:rPr>
              <w:t>CA</w:t>
            </w:r>
            <w:r w:rsidRPr="00B531C6">
              <w:rPr>
                <w:rFonts w:cs="Arial"/>
              </w:rPr>
              <w:t>_</w:t>
            </w:r>
            <w:r w:rsidRPr="00B531C6">
              <w:rPr>
                <w:rFonts w:cs="Arial"/>
                <w:lang w:val="sv-SE"/>
              </w:rPr>
              <w:t>n260(5A-2P)</w:t>
            </w:r>
          </w:p>
        </w:tc>
        <w:tc>
          <w:tcPr>
            <w:tcW w:w="1110" w:type="dxa"/>
            <w:vAlign w:val="center"/>
          </w:tcPr>
          <w:p w14:paraId="25D627E9"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717" w:type="dxa"/>
            <w:gridSpan w:val="6"/>
            <w:shd w:val="clear" w:color="auto" w:fill="auto"/>
            <w:vAlign w:val="center"/>
          </w:tcPr>
          <w:p w14:paraId="23C5DD5A" w14:textId="77777777" w:rsidR="000C255D" w:rsidRPr="00B531C6" w:rsidRDefault="000C255D" w:rsidP="000C255D">
            <w:pPr>
              <w:pStyle w:val="TAC"/>
              <w:keepNext w:val="0"/>
              <w:keepLines w:val="0"/>
              <w:rPr>
                <w:rFonts w:cs="Arial"/>
                <w:szCs w:val="18"/>
              </w:rPr>
            </w:pPr>
            <w:r w:rsidRPr="00B531C6">
              <w:rPr>
                <w:rFonts w:cs="Arial"/>
                <w:szCs w:val="18"/>
              </w:rPr>
              <w:t>CA_n260(5A)</w:t>
            </w:r>
          </w:p>
        </w:tc>
        <w:tc>
          <w:tcPr>
            <w:tcW w:w="4254" w:type="dxa"/>
            <w:gridSpan w:val="8"/>
            <w:vAlign w:val="center"/>
          </w:tcPr>
          <w:p w14:paraId="78C99903"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8" w:type="dxa"/>
            <w:vAlign w:val="center"/>
          </w:tcPr>
          <w:p w14:paraId="690007B1" w14:textId="77777777" w:rsidR="000C255D" w:rsidRPr="00B531C6" w:rsidRDefault="000C255D" w:rsidP="000C255D">
            <w:pPr>
              <w:pStyle w:val="TAC"/>
              <w:keepNext w:val="0"/>
              <w:keepLines w:val="0"/>
              <w:rPr>
                <w:bCs/>
                <w:szCs w:val="18"/>
                <w:lang w:val="en-US"/>
              </w:rPr>
            </w:pPr>
          </w:p>
        </w:tc>
        <w:tc>
          <w:tcPr>
            <w:tcW w:w="709" w:type="dxa"/>
          </w:tcPr>
          <w:p w14:paraId="4133F807" w14:textId="77777777" w:rsidR="000C255D" w:rsidRPr="00B531C6" w:rsidRDefault="000C255D" w:rsidP="000C255D">
            <w:pPr>
              <w:pStyle w:val="TAC"/>
              <w:keepNext w:val="0"/>
              <w:keepLines w:val="0"/>
              <w:rPr>
                <w:lang w:val="en-US"/>
              </w:rPr>
            </w:pPr>
          </w:p>
        </w:tc>
        <w:tc>
          <w:tcPr>
            <w:tcW w:w="709" w:type="dxa"/>
          </w:tcPr>
          <w:p w14:paraId="01BEFF83" w14:textId="77777777" w:rsidR="000C255D" w:rsidRPr="00B531C6" w:rsidRDefault="000C255D" w:rsidP="000C255D">
            <w:pPr>
              <w:pStyle w:val="TAC"/>
              <w:keepNext w:val="0"/>
              <w:keepLines w:val="0"/>
              <w:rPr>
                <w:lang w:val="en-US"/>
              </w:rPr>
            </w:pPr>
          </w:p>
        </w:tc>
        <w:tc>
          <w:tcPr>
            <w:tcW w:w="706" w:type="dxa"/>
          </w:tcPr>
          <w:p w14:paraId="175CE556" w14:textId="77777777" w:rsidR="000C255D" w:rsidRPr="00B531C6" w:rsidRDefault="000C255D" w:rsidP="000C255D">
            <w:pPr>
              <w:pStyle w:val="TAC"/>
              <w:keepNext w:val="0"/>
              <w:keepLines w:val="0"/>
              <w:rPr>
                <w:lang w:val="en-US"/>
              </w:rPr>
            </w:pPr>
          </w:p>
        </w:tc>
        <w:tc>
          <w:tcPr>
            <w:tcW w:w="1273" w:type="dxa"/>
            <w:vAlign w:val="center"/>
          </w:tcPr>
          <w:p w14:paraId="61D6D62E" w14:textId="77777777" w:rsidR="000C255D" w:rsidRPr="00B531C6" w:rsidRDefault="000C255D" w:rsidP="000C255D">
            <w:pPr>
              <w:pStyle w:val="TAC"/>
              <w:keepNext w:val="0"/>
              <w:keepLines w:val="0"/>
              <w:rPr>
                <w:lang w:val="en-US"/>
              </w:rPr>
            </w:pPr>
            <w:r w:rsidRPr="00B531C6">
              <w:rPr>
                <w:lang w:val="en-US"/>
              </w:rPr>
              <w:t>2600</w:t>
            </w:r>
          </w:p>
        </w:tc>
        <w:tc>
          <w:tcPr>
            <w:tcW w:w="709" w:type="dxa"/>
            <w:vAlign w:val="center"/>
          </w:tcPr>
          <w:p w14:paraId="09E38D9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0C8BBB3" w14:textId="77777777" w:rsidTr="000C255D">
        <w:trPr>
          <w:tblHeader/>
          <w:jc w:val="center"/>
        </w:trPr>
        <w:tc>
          <w:tcPr>
            <w:tcW w:w="1835" w:type="dxa"/>
            <w:vAlign w:val="center"/>
          </w:tcPr>
          <w:p w14:paraId="030855C4"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CA_n260(6A-2O)</w:t>
            </w:r>
          </w:p>
        </w:tc>
        <w:tc>
          <w:tcPr>
            <w:tcW w:w="1110" w:type="dxa"/>
            <w:vAlign w:val="center"/>
          </w:tcPr>
          <w:p w14:paraId="71CEF061" w14:textId="77777777" w:rsidR="000C255D" w:rsidRPr="00B531C6" w:rsidRDefault="000C255D" w:rsidP="000C255D">
            <w:pPr>
              <w:pStyle w:val="TAC"/>
              <w:keepNext w:val="0"/>
              <w:keepLines w:val="0"/>
              <w:rPr>
                <w:lang w:val="en-US"/>
              </w:rPr>
            </w:pPr>
            <w:r w:rsidRPr="00B531C6">
              <w:rPr>
                <w:rFonts w:cs="Arial"/>
                <w:szCs w:val="18"/>
                <w:lang w:val="sv-SE"/>
              </w:rPr>
              <w:t>-</w:t>
            </w:r>
          </w:p>
        </w:tc>
        <w:tc>
          <w:tcPr>
            <w:tcW w:w="4426" w:type="dxa"/>
            <w:gridSpan w:val="8"/>
            <w:shd w:val="clear" w:color="auto" w:fill="auto"/>
            <w:vAlign w:val="center"/>
          </w:tcPr>
          <w:p w14:paraId="2AE8B194" w14:textId="77777777" w:rsidR="000C255D" w:rsidRPr="00B531C6" w:rsidRDefault="000C255D" w:rsidP="000C255D">
            <w:pPr>
              <w:pStyle w:val="TAC"/>
              <w:keepNext w:val="0"/>
              <w:keepLines w:val="0"/>
              <w:rPr>
                <w:bCs/>
                <w:szCs w:val="18"/>
                <w:lang w:val="en-US"/>
              </w:rPr>
            </w:pPr>
            <w:r w:rsidRPr="00B531C6">
              <w:rPr>
                <w:rFonts w:cs="Arial"/>
                <w:szCs w:val="18"/>
              </w:rPr>
              <w:t>CA_n260(6A)</w:t>
            </w:r>
          </w:p>
        </w:tc>
        <w:tc>
          <w:tcPr>
            <w:tcW w:w="2836" w:type="dxa"/>
            <w:gridSpan w:val="5"/>
            <w:vAlign w:val="center"/>
          </w:tcPr>
          <w:p w14:paraId="3BF13A61"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30597D3F" w14:textId="77777777" w:rsidR="000C255D" w:rsidRPr="00B531C6" w:rsidRDefault="000C255D" w:rsidP="000C255D">
            <w:pPr>
              <w:pStyle w:val="TAC"/>
              <w:keepNext w:val="0"/>
              <w:keepLines w:val="0"/>
              <w:rPr>
                <w:bCs/>
                <w:szCs w:val="18"/>
                <w:lang w:val="en-US"/>
              </w:rPr>
            </w:pPr>
          </w:p>
        </w:tc>
        <w:tc>
          <w:tcPr>
            <w:tcW w:w="708" w:type="dxa"/>
            <w:vAlign w:val="center"/>
          </w:tcPr>
          <w:p w14:paraId="7426A3D7" w14:textId="77777777" w:rsidR="000C255D" w:rsidRPr="00B531C6" w:rsidRDefault="000C255D" w:rsidP="000C255D">
            <w:pPr>
              <w:pStyle w:val="TAC"/>
              <w:keepNext w:val="0"/>
              <w:keepLines w:val="0"/>
              <w:rPr>
                <w:bCs/>
                <w:szCs w:val="18"/>
                <w:lang w:val="en-US"/>
              </w:rPr>
            </w:pPr>
          </w:p>
        </w:tc>
        <w:tc>
          <w:tcPr>
            <w:tcW w:w="709" w:type="dxa"/>
          </w:tcPr>
          <w:p w14:paraId="096853AA" w14:textId="77777777" w:rsidR="000C255D" w:rsidRPr="00B531C6" w:rsidRDefault="000C255D" w:rsidP="000C255D">
            <w:pPr>
              <w:pStyle w:val="TAC"/>
              <w:keepNext w:val="0"/>
              <w:keepLines w:val="0"/>
              <w:rPr>
                <w:lang w:val="en-US"/>
              </w:rPr>
            </w:pPr>
          </w:p>
        </w:tc>
        <w:tc>
          <w:tcPr>
            <w:tcW w:w="709" w:type="dxa"/>
          </w:tcPr>
          <w:p w14:paraId="025E4B3F" w14:textId="77777777" w:rsidR="000C255D" w:rsidRPr="00B531C6" w:rsidRDefault="000C255D" w:rsidP="000C255D">
            <w:pPr>
              <w:pStyle w:val="TAC"/>
              <w:keepNext w:val="0"/>
              <w:keepLines w:val="0"/>
              <w:rPr>
                <w:lang w:val="en-US"/>
              </w:rPr>
            </w:pPr>
          </w:p>
        </w:tc>
        <w:tc>
          <w:tcPr>
            <w:tcW w:w="706" w:type="dxa"/>
          </w:tcPr>
          <w:p w14:paraId="767962FC" w14:textId="77777777" w:rsidR="000C255D" w:rsidRPr="00B531C6" w:rsidRDefault="000C255D" w:rsidP="000C255D">
            <w:pPr>
              <w:pStyle w:val="TAC"/>
              <w:keepNext w:val="0"/>
              <w:keepLines w:val="0"/>
              <w:rPr>
                <w:lang w:val="en-US"/>
              </w:rPr>
            </w:pPr>
          </w:p>
        </w:tc>
        <w:tc>
          <w:tcPr>
            <w:tcW w:w="1273" w:type="dxa"/>
            <w:vAlign w:val="center"/>
          </w:tcPr>
          <w:p w14:paraId="29D7591C" w14:textId="77777777" w:rsidR="000C255D" w:rsidRPr="00B531C6" w:rsidRDefault="000C255D" w:rsidP="000C255D">
            <w:pPr>
              <w:pStyle w:val="TAC"/>
              <w:keepNext w:val="0"/>
              <w:keepLines w:val="0"/>
              <w:rPr>
                <w:bCs/>
                <w:szCs w:val="18"/>
                <w:lang w:val="en-US"/>
              </w:rPr>
            </w:pPr>
            <w:r w:rsidRPr="00B531C6">
              <w:rPr>
                <w:rFonts w:cs="Arial"/>
              </w:rPr>
              <w:t>2450</w:t>
            </w:r>
            <w:r w:rsidRPr="00B531C6">
              <w:rPr>
                <w:rFonts w:cs="Arial"/>
                <w:vertAlign w:val="superscript"/>
              </w:rPr>
              <w:t>2</w:t>
            </w:r>
          </w:p>
        </w:tc>
        <w:tc>
          <w:tcPr>
            <w:tcW w:w="709" w:type="dxa"/>
            <w:vAlign w:val="center"/>
          </w:tcPr>
          <w:p w14:paraId="45823F7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60C6028" w14:textId="77777777" w:rsidTr="000C255D">
        <w:trPr>
          <w:tblHeader/>
          <w:jc w:val="center"/>
        </w:trPr>
        <w:tc>
          <w:tcPr>
            <w:tcW w:w="1835" w:type="dxa"/>
            <w:vAlign w:val="center"/>
          </w:tcPr>
          <w:p w14:paraId="1FD5A037"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CA_n260(5A-3O)</w:t>
            </w:r>
          </w:p>
        </w:tc>
        <w:tc>
          <w:tcPr>
            <w:tcW w:w="1110" w:type="dxa"/>
            <w:vAlign w:val="center"/>
          </w:tcPr>
          <w:p w14:paraId="61701DD1"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717" w:type="dxa"/>
            <w:gridSpan w:val="6"/>
            <w:shd w:val="clear" w:color="auto" w:fill="auto"/>
            <w:vAlign w:val="center"/>
          </w:tcPr>
          <w:p w14:paraId="2534D1D7" w14:textId="77777777" w:rsidR="000C255D" w:rsidRPr="00B531C6" w:rsidRDefault="000C255D" w:rsidP="000C255D">
            <w:pPr>
              <w:pStyle w:val="TAC"/>
              <w:keepNext w:val="0"/>
              <w:keepLines w:val="0"/>
              <w:rPr>
                <w:rFonts w:cs="Arial"/>
                <w:szCs w:val="18"/>
              </w:rPr>
            </w:pPr>
            <w:r w:rsidRPr="00B531C6">
              <w:rPr>
                <w:rFonts w:cs="Arial"/>
                <w:szCs w:val="18"/>
              </w:rPr>
              <w:t>CA_n260(5A)</w:t>
            </w:r>
          </w:p>
        </w:tc>
        <w:tc>
          <w:tcPr>
            <w:tcW w:w="4254" w:type="dxa"/>
            <w:gridSpan w:val="8"/>
            <w:vAlign w:val="center"/>
          </w:tcPr>
          <w:p w14:paraId="7662E2B2"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8" w:type="dxa"/>
            <w:vAlign w:val="center"/>
          </w:tcPr>
          <w:p w14:paraId="4A9FAC57" w14:textId="77777777" w:rsidR="000C255D" w:rsidRPr="00B531C6" w:rsidRDefault="000C255D" w:rsidP="000C255D">
            <w:pPr>
              <w:pStyle w:val="TAC"/>
              <w:keepNext w:val="0"/>
              <w:keepLines w:val="0"/>
              <w:rPr>
                <w:bCs/>
                <w:szCs w:val="18"/>
                <w:lang w:val="en-US"/>
              </w:rPr>
            </w:pPr>
          </w:p>
        </w:tc>
        <w:tc>
          <w:tcPr>
            <w:tcW w:w="709" w:type="dxa"/>
          </w:tcPr>
          <w:p w14:paraId="6AA3722D" w14:textId="77777777" w:rsidR="000C255D" w:rsidRPr="00B531C6" w:rsidRDefault="000C255D" w:rsidP="000C255D">
            <w:pPr>
              <w:pStyle w:val="TAC"/>
              <w:keepNext w:val="0"/>
              <w:keepLines w:val="0"/>
              <w:rPr>
                <w:lang w:val="en-US"/>
              </w:rPr>
            </w:pPr>
          </w:p>
        </w:tc>
        <w:tc>
          <w:tcPr>
            <w:tcW w:w="709" w:type="dxa"/>
          </w:tcPr>
          <w:p w14:paraId="1B6009C2" w14:textId="77777777" w:rsidR="000C255D" w:rsidRPr="00B531C6" w:rsidRDefault="000C255D" w:rsidP="000C255D">
            <w:pPr>
              <w:pStyle w:val="TAC"/>
              <w:keepNext w:val="0"/>
              <w:keepLines w:val="0"/>
              <w:rPr>
                <w:lang w:val="en-US"/>
              </w:rPr>
            </w:pPr>
          </w:p>
        </w:tc>
        <w:tc>
          <w:tcPr>
            <w:tcW w:w="706" w:type="dxa"/>
          </w:tcPr>
          <w:p w14:paraId="4E63100C" w14:textId="77777777" w:rsidR="000C255D" w:rsidRPr="00B531C6" w:rsidRDefault="000C255D" w:rsidP="000C255D">
            <w:pPr>
              <w:pStyle w:val="TAC"/>
              <w:keepNext w:val="0"/>
              <w:keepLines w:val="0"/>
              <w:rPr>
                <w:lang w:val="en-US"/>
              </w:rPr>
            </w:pPr>
          </w:p>
        </w:tc>
        <w:tc>
          <w:tcPr>
            <w:tcW w:w="1273" w:type="dxa"/>
            <w:vAlign w:val="center"/>
          </w:tcPr>
          <w:p w14:paraId="496B7B85" w14:textId="77777777" w:rsidR="000C255D" w:rsidRPr="00B531C6" w:rsidRDefault="000C255D" w:rsidP="000C255D">
            <w:pPr>
              <w:pStyle w:val="TAC"/>
              <w:keepNext w:val="0"/>
              <w:keepLines w:val="0"/>
              <w:rPr>
                <w:lang w:val="en-US"/>
              </w:rPr>
            </w:pPr>
            <w:r w:rsidRPr="00B531C6">
              <w:rPr>
                <w:lang w:val="en-US"/>
              </w:rPr>
              <w:t>2600</w:t>
            </w:r>
          </w:p>
        </w:tc>
        <w:tc>
          <w:tcPr>
            <w:tcW w:w="709" w:type="dxa"/>
            <w:vAlign w:val="center"/>
          </w:tcPr>
          <w:p w14:paraId="3B6E6B0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D90E894" w14:textId="77777777" w:rsidTr="000C255D">
        <w:trPr>
          <w:tblHeader/>
          <w:jc w:val="center"/>
        </w:trPr>
        <w:tc>
          <w:tcPr>
            <w:tcW w:w="1835" w:type="dxa"/>
            <w:vAlign w:val="center"/>
          </w:tcPr>
          <w:p w14:paraId="73D1A0FD"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CA_n260(6A-3O)</w:t>
            </w:r>
          </w:p>
        </w:tc>
        <w:tc>
          <w:tcPr>
            <w:tcW w:w="1110" w:type="dxa"/>
            <w:vAlign w:val="center"/>
          </w:tcPr>
          <w:p w14:paraId="4C1A0E88" w14:textId="77777777" w:rsidR="000C255D" w:rsidRPr="00B531C6" w:rsidRDefault="000C255D" w:rsidP="000C255D">
            <w:pPr>
              <w:pStyle w:val="TAC"/>
              <w:keepNext w:val="0"/>
              <w:keepLines w:val="0"/>
              <w:rPr>
                <w:lang w:val="en-US"/>
              </w:rPr>
            </w:pPr>
            <w:r w:rsidRPr="00B531C6">
              <w:rPr>
                <w:rFonts w:cs="Arial"/>
                <w:szCs w:val="18"/>
                <w:lang w:val="sv-SE"/>
              </w:rPr>
              <w:t>-</w:t>
            </w:r>
          </w:p>
        </w:tc>
        <w:tc>
          <w:tcPr>
            <w:tcW w:w="4426" w:type="dxa"/>
            <w:gridSpan w:val="8"/>
            <w:shd w:val="clear" w:color="auto" w:fill="auto"/>
            <w:vAlign w:val="center"/>
          </w:tcPr>
          <w:p w14:paraId="1EAC64BB" w14:textId="77777777" w:rsidR="000C255D" w:rsidRPr="00B531C6" w:rsidRDefault="000C255D" w:rsidP="000C255D">
            <w:pPr>
              <w:pStyle w:val="TAC"/>
              <w:keepNext w:val="0"/>
              <w:keepLines w:val="0"/>
              <w:rPr>
                <w:bCs/>
                <w:szCs w:val="18"/>
                <w:lang w:val="en-US"/>
              </w:rPr>
            </w:pPr>
            <w:r w:rsidRPr="00B531C6">
              <w:rPr>
                <w:rFonts w:cs="Arial"/>
                <w:szCs w:val="18"/>
              </w:rPr>
              <w:t>CA_n260(6A)</w:t>
            </w:r>
          </w:p>
        </w:tc>
        <w:tc>
          <w:tcPr>
            <w:tcW w:w="4253" w:type="dxa"/>
            <w:gridSpan w:val="7"/>
            <w:vAlign w:val="center"/>
          </w:tcPr>
          <w:p w14:paraId="56A10DEF"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tcPr>
          <w:p w14:paraId="7BA065E8" w14:textId="77777777" w:rsidR="000C255D" w:rsidRPr="00B531C6" w:rsidRDefault="000C255D" w:rsidP="000C255D">
            <w:pPr>
              <w:pStyle w:val="TAC"/>
              <w:keepNext w:val="0"/>
              <w:keepLines w:val="0"/>
              <w:rPr>
                <w:lang w:val="en-US"/>
              </w:rPr>
            </w:pPr>
          </w:p>
        </w:tc>
        <w:tc>
          <w:tcPr>
            <w:tcW w:w="709" w:type="dxa"/>
            <w:vAlign w:val="center"/>
          </w:tcPr>
          <w:p w14:paraId="53727E8D" w14:textId="77777777" w:rsidR="000C255D" w:rsidRPr="00B531C6" w:rsidRDefault="000C255D" w:rsidP="000C255D">
            <w:pPr>
              <w:pStyle w:val="TAC"/>
              <w:keepNext w:val="0"/>
              <w:keepLines w:val="0"/>
              <w:rPr>
                <w:lang w:val="en-US"/>
              </w:rPr>
            </w:pPr>
          </w:p>
        </w:tc>
        <w:tc>
          <w:tcPr>
            <w:tcW w:w="706" w:type="dxa"/>
          </w:tcPr>
          <w:p w14:paraId="6A6DB811" w14:textId="77777777" w:rsidR="000C255D" w:rsidRPr="00B531C6" w:rsidRDefault="000C255D" w:rsidP="000C255D">
            <w:pPr>
              <w:pStyle w:val="TAC"/>
              <w:keepNext w:val="0"/>
              <w:keepLines w:val="0"/>
              <w:rPr>
                <w:lang w:val="en-US"/>
              </w:rPr>
            </w:pPr>
          </w:p>
        </w:tc>
        <w:tc>
          <w:tcPr>
            <w:tcW w:w="1273" w:type="dxa"/>
            <w:vAlign w:val="center"/>
          </w:tcPr>
          <w:p w14:paraId="0E3B6402" w14:textId="77777777" w:rsidR="000C255D" w:rsidRPr="00B531C6" w:rsidRDefault="000C255D" w:rsidP="000C255D">
            <w:pPr>
              <w:pStyle w:val="TAC"/>
              <w:keepNext w:val="0"/>
              <w:keepLines w:val="0"/>
              <w:rPr>
                <w:bCs/>
                <w:szCs w:val="18"/>
                <w:lang w:val="en-US"/>
              </w:rPr>
            </w:pPr>
            <w:r w:rsidRPr="00B531C6">
              <w:rPr>
                <w:rFonts w:cs="Arial"/>
              </w:rPr>
              <w:t>2600</w:t>
            </w:r>
            <w:r w:rsidRPr="00B531C6">
              <w:rPr>
                <w:rFonts w:cs="Arial"/>
                <w:vertAlign w:val="superscript"/>
              </w:rPr>
              <w:t>2</w:t>
            </w:r>
          </w:p>
        </w:tc>
        <w:tc>
          <w:tcPr>
            <w:tcW w:w="709" w:type="dxa"/>
            <w:vAlign w:val="center"/>
          </w:tcPr>
          <w:p w14:paraId="17784F8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C6B4EB5" w14:textId="77777777" w:rsidTr="000C255D">
        <w:trPr>
          <w:tblHeader/>
          <w:jc w:val="center"/>
        </w:trPr>
        <w:tc>
          <w:tcPr>
            <w:tcW w:w="1835" w:type="dxa"/>
            <w:vAlign w:val="center"/>
          </w:tcPr>
          <w:p w14:paraId="3B37687B"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CA_n260(7A-3O)</w:t>
            </w:r>
          </w:p>
        </w:tc>
        <w:tc>
          <w:tcPr>
            <w:tcW w:w="1110" w:type="dxa"/>
            <w:vAlign w:val="center"/>
          </w:tcPr>
          <w:p w14:paraId="57B0141E"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5135" w:type="dxa"/>
            <w:gridSpan w:val="10"/>
            <w:shd w:val="clear" w:color="auto" w:fill="auto"/>
            <w:vAlign w:val="center"/>
          </w:tcPr>
          <w:p w14:paraId="1900B026" w14:textId="77777777" w:rsidR="000C255D" w:rsidRPr="00B531C6" w:rsidRDefault="000C255D" w:rsidP="000C255D">
            <w:pPr>
              <w:pStyle w:val="TAC"/>
              <w:keepNext w:val="0"/>
              <w:keepLines w:val="0"/>
              <w:rPr>
                <w:bCs/>
                <w:szCs w:val="18"/>
                <w:lang w:val="en-US"/>
              </w:rPr>
            </w:pPr>
            <w:r w:rsidRPr="00B531C6">
              <w:rPr>
                <w:rFonts w:cs="Arial"/>
                <w:szCs w:val="18"/>
              </w:rPr>
              <w:t>CA_n260(7A)</w:t>
            </w:r>
          </w:p>
        </w:tc>
        <w:tc>
          <w:tcPr>
            <w:tcW w:w="4253" w:type="dxa"/>
            <w:gridSpan w:val="6"/>
            <w:vAlign w:val="center"/>
          </w:tcPr>
          <w:p w14:paraId="4A724ED6" w14:textId="77777777" w:rsidR="000C255D" w:rsidRPr="00B531C6" w:rsidRDefault="000C255D" w:rsidP="000C255D">
            <w:pPr>
              <w:pStyle w:val="TAC"/>
              <w:keepNext w:val="0"/>
              <w:keepLines w:val="0"/>
              <w:rPr>
                <w:lang w:val="en-US"/>
              </w:rPr>
            </w:pPr>
            <w:r w:rsidRPr="00B531C6">
              <w:rPr>
                <w:rFonts w:cs="Arial"/>
                <w:szCs w:val="18"/>
              </w:rPr>
              <w:t>CA_n260(3O)</w:t>
            </w:r>
          </w:p>
        </w:tc>
        <w:tc>
          <w:tcPr>
            <w:tcW w:w="709" w:type="dxa"/>
          </w:tcPr>
          <w:p w14:paraId="1E4747F4" w14:textId="77777777" w:rsidR="000C255D" w:rsidRPr="00B531C6" w:rsidRDefault="000C255D" w:rsidP="000C255D">
            <w:pPr>
              <w:pStyle w:val="TAC"/>
              <w:keepNext w:val="0"/>
              <w:keepLines w:val="0"/>
              <w:rPr>
                <w:lang w:val="en-US"/>
              </w:rPr>
            </w:pPr>
          </w:p>
        </w:tc>
        <w:tc>
          <w:tcPr>
            <w:tcW w:w="706" w:type="dxa"/>
          </w:tcPr>
          <w:p w14:paraId="2FA017CF" w14:textId="77777777" w:rsidR="000C255D" w:rsidRPr="00B531C6" w:rsidRDefault="000C255D" w:rsidP="000C255D">
            <w:pPr>
              <w:pStyle w:val="TAC"/>
              <w:keepNext w:val="0"/>
              <w:keepLines w:val="0"/>
              <w:rPr>
                <w:lang w:val="en-US"/>
              </w:rPr>
            </w:pPr>
          </w:p>
        </w:tc>
        <w:tc>
          <w:tcPr>
            <w:tcW w:w="1273" w:type="dxa"/>
            <w:vAlign w:val="center"/>
          </w:tcPr>
          <w:p w14:paraId="2BBE3492" w14:textId="77777777" w:rsidR="000C255D" w:rsidRPr="00B531C6" w:rsidRDefault="000C255D" w:rsidP="000C255D">
            <w:pPr>
              <w:pStyle w:val="TAC"/>
              <w:keepNext w:val="0"/>
              <w:keepLines w:val="0"/>
              <w:rPr>
                <w:lang w:val="en-US"/>
              </w:rPr>
            </w:pPr>
            <w:r w:rsidRPr="00B531C6">
              <w:rPr>
                <w:rFonts w:cs="Arial"/>
              </w:rPr>
              <w:t>2550</w:t>
            </w:r>
            <w:r w:rsidRPr="00B531C6">
              <w:rPr>
                <w:rFonts w:cs="Arial"/>
                <w:vertAlign w:val="superscript"/>
              </w:rPr>
              <w:t>2</w:t>
            </w:r>
          </w:p>
        </w:tc>
        <w:tc>
          <w:tcPr>
            <w:tcW w:w="709" w:type="dxa"/>
            <w:vAlign w:val="center"/>
          </w:tcPr>
          <w:p w14:paraId="3AF38CB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48C2518" w14:textId="77777777" w:rsidTr="000C255D">
        <w:trPr>
          <w:tblHeader/>
          <w:jc w:val="center"/>
        </w:trPr>
        <w:tc>
          <w:tcPr>
            <w:tcW w:w="1835" w:type="dxa"/>
            <w:vAlign w:val="center"/>
          </w:tcPr>
          <w:p w14:paraId="2BB74EFF"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CA_n260(6A-2P)</w:t>
            </w:r>
          </w:p>
        </w:tc>
        <w:tc>
          <w:tcPr>
            <w:tcW w:w="1110" w:type="dxa"/>
            <w:vAlign w:val="center"/>
          </w:tcPr>
          <w:p w14:paraId="325E4CED" w14:textId="77777777" w:rsidR="000C255D" w:rsidRPr="00B531C6" w:rsidRDefault="000C255D" w:rsidP="000C255D">
            <w:pPr>
              <w:pStyle w:val="TAC"/>
              <w:keepNext w:val="0"/>
              <w:keepLines w:val="0"/>
              <w:rPr>
                <w:lang w:val="en-US"/>
              </w:rPr>
            </w:pPr>
            <w:r w:rsidRPr="00B531C6">
              <w:rPr>
                <w:rFonts w:cs="Arial"/>
                <w:szCs w:val="18"/>
                <w:lang w:val="sv-SE"/>
              </w:rPr>
              <w:t>-</w:t>
            </w:r>
          </w:p>
        </w:tc>
        <w:tc>
          <w:tcPr>
            <w:tcW w:w="4426" w:type="dxa"/>
            <w:gridSpan w:val="8"/>
            <w:shd w:val="clear" w:color="auto" w:fill="auto"/>
            <w:vAlign w:val="center"/>
          </w:tcPr>
          <w:p w14:paraId="66B9F417" w14:textId="77777777" w:rsidR="000C255D" w:rsidRPr="00B531C6" w:rsidRDefault="000C255D" w:rsidP="000C255D">
            <w:pPr>
              <w:pStyle w:val="TAC"/>
              <w:keepNext w:val="0"/>
              <w:keepLines w:val="0"/>
              <w:rPr>
                <w:bCs/>
                <w:szCs w:val="18"/>
                <w:lang w:val="en-US"/>
              </w:rPr>
            </w:pPr>
            <w:r w:rsidRPr="00B531C6">
              <w:rPr>
                <w:rFonts w:cs="Arial"/>
                <w:szCs w:val="18"/>
              </w:rPr>
              <w:t>CA_n260(6A)</w:t>
            </w:r>
          </w:p>
        </w:tc>
        <w:tc>
          <w:tcPr>
            <w:tcW w:w="4253" w:type="dxa"/>
            <w:gridSpan w:val="7"/>
            <w:vAlign w:val="center"/>
          </w:tcPr>
          <w:p w14:paraId="06D607F3"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tcPr>
          <w:p w14:paraId="5BFBB6D7" w14:textId="77777777" w:rsidR="000C255D" w:rsidRPr="00B531C6" w:rsidRDefault="000C255D" w:rsidP="000C255D">
            <w:pPr>
              <w:pStyle w:val="TAC"/>
              <w:keepNext w:val="0"/>
              <w:keepLines w:val="0"/>
              <w:rPr>
                <w:lang w:val="en-US"/>
              </w:rPr>
            </w:pPr>
          </w:p>
        </w:tc>
        <w:tc>
          <w:tcPr>
            <w:tcW w:w="709" w:type="dxa"/>
            <w:vAlign w:val="center"/>
          </w:tcPr>
          <w:p w14:paraId="62A22D78" w14:textId="77777777" w:rsidR="000C255D" w:rsidRPr="00B531C6" w:rsidRDefault="000C255D" w:rsidP="000C255D">
            <w:pPr>
              <w:pStyle w:val="TAC"/>
              <w:keepNext w:val="0"/>
              <w:keepLines w:val="0"/>
              <w:rPr>
                <w:lang w:val="en-US"/>
              </w:rPr>
            </w:pPr>
          </w:p>
        </w:tc>
        <w:tc>
          <w:tcPr>
            <w:tcW w:w="706" w:type="dxa"/>
          </w:tcPr>
          <w:p w14:paraId="02B74CDC" w14:textId="77777777" w:rsidR="000C255D" w:rsidRPr="00B531C6" w:rsidRDefault="000C255D" w:rsidP="000C255D">
            <w:pPr>
              <w:pStyle w:val="TAC"/>
              <w:keepNext w:val="0"/>
              <w:keepLines w:val="0"/>
              <w:rPr>
                <w:lang w:val="en-US"/>
              </w:rPr>
            </w:pPr>
          </w:p>
        </w:tc>
        <w:tc>
          <w:tcPr>
            <w:tcW w:w="1273" w:type="dxa"/>
            <w:vAlign w:val="center"/>
          </w:tcPr>
          <w:p w14:paraId="4D0C357D" w14:textId="77777777" w:rsidR="000C255D" w:rsidRPr="00B531C6" w:rsidRDefault="000C255D" w:rsidP="000C255D">
            <w:pPr>
              <w:pStyle w:val="TAC"/>
              <w:keepNext w:val="0"/>
              <w:keepLines w:val="0"/>
              <w:rPr>
                <w:bCs/>
                <w:szCs w:val="18"/>
                <w:lang w:val="en-US"/>
              </w:rPr>
            </w:pPr>
            <w:r w:rsidRPr="00B531C6">
              <w:rPr>
                <w:rFonts w:cs="Arial"/>
              </w:rPr>
              <w:t>2650</w:t>
            </w:r>
            <w:r w:rsidRPr="00B531C6">
              <w:rPr>
                <w:rFonts w:cs="Arial"/>
                <w:vertAlign w:val="superscript"/>
              </w:rPr>
              <w:t>2</w:t>
            </w:r>
          </w:p>
        </w:tc>
        <w:tc>
          <w:tcPr>
            <w:tcW w:w="709" w:type="dxa"/>
            <w:vAlign w:val="center"/>
          </w:tcPr>
          <w:p w14:paraId="686CE4A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A9D497C" w14:textId="77777777" w:rsidTr="000C255D">
        <w:trPr>
          <w:tblHeader/>
          <w:jc w:val="center"/>
        </w:trPr>
        <w:tc>
          <w:tcPr>
            <w:tcW w:w="1835" w:type="dxa"/>
            <w:vAlign w:val="center"/>
          </w:tcPr>
          <w:p w14:paraId="7F77E86D"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CA_n260(8A-2O)</w:t>
            </w:r>
          </w:p>
        </w:tc>
        <w:tc>
          <w:tcPr>
            <w:tcW w:w="1110" w:type="dxa"/>
            <w:vAlign w:val="center"/>
          </w:tcPr>
          <w:p w14:paraId="361C8E37" w14:textId="77777777" w:rsidR="000C255D" w:rsidRPr="00B531C6" w:rsidRDefault="000C255D" w:rsidP="000C255D">
            <w:pPr>
              <w:pStyle w:val="TAC"/>
              <w:keepNext w:val="0"/>
              <w:keepLines w:val="0"/>
              <w:rPr>
                <w:lang w:val="en-US"/>
              </w:rPr>
            </w:pPr>
            <w:r w:rsidRPr="00B531C6">
              <w:rPr>
                <w:rFonts w:cs="Arial"/>
                <w:szCs w:val="18"/>
                <w:lang w:val="sv-SE"/>
              </w:rPr>
              <w:t>-</w:t>
            </w:r>
          </w:p>
        </w:tc>
        <w:tc>
          <w:tcPr>
            <w:tcW w:w="5844" w:type="dxa"/>
            <w:gridSpan w:val="11"/>
            <w:shd w:val="clear" w:color="auto" w:fill="auto"/>
            <w:vAlign w:val="center"/>
          </w:tcPr>
          <w:p w14:paraId="0088AE20" w14:textId="77777777" w:rsidR="000C255D" w:rsidRPr="00B531C6" w:rsidRDefault="000C255D" w:rsidP="000C255D">
            <w:pPr>
              <w:pStyle w:val="TAC"/>
              <w:keepNext w:val="0"/>
              <w:keepLines w:val="0"/>
              <w:rPr>
                <w:bCs/>
                <w:szCs w:val="18"/>
                <w:lang w:val="en-US"/>
              </w:rPr>
            </w:pPr>
            <w:r w:rsidRPr="00B531C6">
              <w:rPr>
                <w:rFonts w:cs="Arial"/>
                <w:szCs w:val="18"/>
              </w:rPr>
              <w:t>CA_n260(8A)</w:t>
            </w:r>
          </w:p>
        </w:tc>
        <w:tc>
          <w:tcPr>
            <w:tcW w:w="2835" w:type="dxa"/>
            <w:gridSpan w:val="4"/>
            <w:vAlign w:val="center"/>
          </w:tcPr>
          <w:p w14:paraId="168CA272"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tcPr>
          <w:p w14:paraId="2C40B852" w14:textId="77777777" w:rsidR="000C255D" w:rsidRPr="00B531C6" w:rsidRDefault="000C255D" w:rsidP="000C255D">
            <w:pPr>
              <w:pStyle w:val="TAC"/>
              <w:keepNext w:val="0"/>
              <w:keepLines w:val="0"/>
              <w:rPr>
                <w:lang w:val="en-US"/>
              </w:rPr>
            </w:pPr>
          </w:p>
        </w:tc>
        <w:tc>
          <w:tcPr>
            <w:tcW w:w="709" w:type="dxa"/>
            <w:vAlign w:val="center"/>
          </w:tcPr>
          <w:p w14:paraId="49EBFD04" w14:textId="77777777" w:rsidR="000C255D" w:rsidRPr="00B531C6" w:rsidRDefault="000C255D" w:rsidP="000C255D">
            <w:pPr>
              <w:pStyle w:val="TAC"/>
              <w:keepNext w:val="0"/>
              <w:keepLines w:val="0"/>
              <w:rPr>
                <w:lang w:val="en-US"/>
              </w:rPr>
            </w:pPr>
          </w:p>
        </w:tc>
        <w:tc>
          <w:tcPr>
            <w:tcW w:w="706" w:type="dxa"/>
          </w:tcPr>
          <w:p w14:paraId="7D564EC4" w14:textId="77777777" w:rsidR="000C255D" w:rsidRPr="00B531C6" w:rsidRDefault="000C255D" w:rsidP="000C255D">
            <w:pPr>
              <w:pStyle w:val="TAC"/>
              <w:keepNext w:val="0"/>
              <w:keepLines w:val="0"/>
              <w:rPr>
                <w:lang w:val="en-US"/>
              </w:rPr>
            </w:pPr>
          </w:p>
        </w:tc>
        <w:tc>
          <w:tcPr>
            <w:tcW w:w="1273" w:type="dxa"/>
            <w:vAlign w:val="center"/>
          </w:tcPr>
          <w:p w14:paraId="7318A24C" w14:textId="77777777" w:rsidR="000C255D" w:rsidRPr="00B531C6" w:rsidRDefault="000C255D" w:rsidP="000C255D">
            <w:pPr>
              <w:pStyle w:val="TAC"/>
              <w:keepNext w:val="0"/>
              <w:keepLines w:val="0"/>
              <w:rPr>
                <w:bCs/>
                <w:szCs w:val="18"/>
                <w:lang w:val="en-US"/>
              </w:rPr>
            </w:pPr>
            <w:r w:rsidRPr="00B531C6">
              <w:rPr>
                <w:rFonts w:cs="Arial"/>
              </w:rPr>
              <w:t>2550</w:t>
            </w:r>
            <w:r w:rsidRPr="00B531C6">
              <w:rPr>
                <w:rFonts w:cs="Arial"/>
                <w:vertAlign w:val="superscript"/>
              </w:rPr>
              <w:t>2</w:t>
            </w:r>
          </w:p>
        </w:tc>
        <w:tc>
          <w:tcPr>
            <w:tcW w:w="709" w:type="dxa"/>
            <w:vAlign w:val="center"/>
          </w:tcPr>
          <w:p w14:paraId="1317296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74AE90D" w14:textId="77777777" w:rsidTr="000C255D">
        <w:trPr>
          <w:tblHeader/>
          <w:jc w:val="center"/>
        </w:trPr>
        <w:tc>
          <w:tcPr>
            <w:tcW w:w="1835" w:type="dxa"/>
            <w:vAlign w:val="center"/>
          </w:tcPr>
          <w:p w14:paraId="7F1902CB"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CA_n260(A-Q)</w:t>
            </w:r>
          </w:p>
        </w:tc>
        <w:tc>
          <w:tcPr>
            <w:tcW w:w="1110" w:type="dxa"/>
            <w:vAlign w:val="center"/>
          </w:tcPr>
          <w:p w14:paraId="7D8D238C"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877" w:type="dxa"/>
            <w:shd w:val="clear" w:color="auto" w:fill="auto"/>
            <w:vAlign w:val="center"/>
          </w:tcPr>
          <w:p w14:paraId="2A99B12A"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2840" w:type="dxa"/>
            <w:gridSpan w:val="5"/>
            <w:shd w:val="clear" w:color="auto" w:fill="auto"/>
            <w:vAlign w:val="center"/>
          </w:tcPr>
          <w:p w14:paraId="652E631C" w14:textId="77777777" w:rsidR="000C255D" w:rsidRPr="00B531C6" w:rsidRDefault="000C255D" w:rsidP="000C255D">
            <w:pPr>
              <w:pStyle w:val="TAC"/>
              <w:keepNext w:val="0"/>
              <w:keepLines w:val="0"/>
              <w:rPr>
                <w:rFonts w:cs="Arial"/>
                <w:szCs w:val="18"/>
              </w:rPr>
            </w:pPr>
            <w:r w:rsidRPr="00B531C6">
              <w:rPr>
                <w:rFonts w:cs="Arial"/>
                <w:szCs w:val="18"/>
              </w:rPr>
              <w:t>CA_n260Q</w:t>
            </w:r>
          </w:p>
        </w:tc>
        <w:tc>
          <w:tcPr>
            <w:tcW w:w="709" w:type="dxa"/>
            <w:gridSpan w:val="2"/>
            <w:vAlign w:val="center"/>
          </w:tcPr>
          <w:p w14:paraId="3F9D149F"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082CDD60" w14:textId="77777777" w:rsidR="000C255D" w:rsidRPr="00B531C6" w:rsidRDefault="000C255D" w:rsidP="000C255D">
            <w:pPr>
              <w:pStyle w:val="TAC"/>
              <w:keepNext w:val="0"/>
              <w:keepLines w:val="0"/>
              <w:rPr>
                <w:bCs/>
                <w:szCs w:val="18"/>
                <w:lang w:val="en-US"/>
              </w:rPr>
            </w:pPr>
          </w:p>
        </w:tc>
        <w:tc>
          <w:tcPr>
            <w:tcW w:w="709" w:type="dxa"/>
            <w:vAlign w:val="center"/>
          </w:tcPr>
          <w:p w14:paraId="3C355589" w14:textId="77777777" w:rsidR="000C255D" w:rsidRPr="00B531C6" w:rsidRDefault="000C255D" w:rsidP="000C255D">
            <w:pPr>
              <w:pStyle w:val="TAC"/>
              <w:keepNext w:val="0"/>
              <w:keepLines w:val="0"/>
              <w:rPr>
                <w:bCs/>
                <w:szCs w:val="18"/>
                <w:lang w:val="en-US"/>
              </w:rPr>
            </w:pPr>
          </w:p>
        </w:tc>
        <w:tc>
          <w:tcPr>
            <w:tcW w:w="709" w:type="dxa"/>
            <w:vAlign w:val="center"/>
          </w:tcPr>
          <w:p w14:paraId="651F424F" w14:textId="77777777" w:rsidR="000C255D" w:rsidRPr="00B531C6" w:rsidRDefault="000C255D" w:rsidP="000C255D">
            <w:pPr>
              <w:pStyle w:val="TAC"/>
              <w:keepNext w:val="0"/>
              <w:keepLines w:val="0"/>
              <w:rPr>
                <w:bCs/>
                <w:szCs w:val="18"/>
                <w:lang w:val="en-US"/>
              </w:rPr>
            </w:pPr>
          </w:p>
        </w:tc>
        <w:tc>
          <w:tcPr>
            <w:tcW w:w="709" w:type="dxa"/>
            <w:vAlign w:val="center"/>
          </w:tcPr>
          <w:p w14:paraId="7B3FACDC" w14:textId="77777777" w:rsidR="000C255D" w:rsidRPr="00B531C6" w:rsidRDefault="000C255D" w:rsidP="000C255D">
            <w:pPr>
              <w:pStyle w:val="TAC"/>
              <w:keepNext w:val="0"/>
              <w:keepLines w:val="0"/>
              <w:rPr>
                <w:bCs/>
                <w:szCs w:val="18"/>
                <w:lang w:val="en-US"/>
              </w:rPr>
            </w:pPr>
          </w:p>
        </w:tc>
        <w:tc>
          <w:tcPr>
            <w:tcW w:w="709" w:type="dxa"/>
            <w:vAlign w:val="center"/>
          </w:tcPr>
          <w:p w14:paraId="54D75DCB" w14:textId="77777777" w:rsidR="000C255D" w:rsidRPr="00B531C6" w:rsidRDefault="000C255D" w:rsidP="000C255D">
            <w:pPr>
              <w:pStyle w:val="TAC"/>
              <w:keepNext w:val="0"/>
              <w:keepLines w:val="0"/>
              <w:rPr>
                <w:bCs/>
                <w:szCs w:val="18"/>
                <w:lang w:val="en-US"/>
              </w:rPr>
            </w:pPr>
          </w:p>
        </w:tc>
        <w:tc>
          <w:tcPr>
            <w:tcW w:w="708" w:type="dxa"/>
            <w:vAlign w:val="center"/>
          </w:tcPr>
          <w:p w14:paraId="653627E9" w14:textId="77777777" w:rsidR="000C255D" w:rsidRPr="00B531C6" w:rsidRDefault="000C255D" w:rsidP="000C255D">
            <w:pPr>
              <w:pStyle w:val="TAC"/>
              <w:keepNext w:val="0"/>
              <w:keepLines w:val="0"/>
              <w:rPr>
                <w:bCs/>
                <w:szCs w:val="18"/>
                <w:lang w:val="en-US"/>
              </w:rPr>
            </w:pPr>
          </w:p>
        </w:tc>
        <w:tc>
          <w:tcPr>
            <w:tcW w:w="709" w:type="dxa"/>
          </w:tcPr>
          <w:p w14:paraId="69A5F673" w14:textId="77777777" w:rsidR="000C255D" w:rsidRPr="00B531C6" w:rsidRDefault="000C255D" w:rsidP="000C255D">
            <w:pPr>
              <w:pStyle w:val="TAC"/>
              <w:keepNext w:val="0"/>
              <w:keepLines w:val="0"/>
              <w:rPr>
                <w:lang w:val="en-US"/>
              </w:rPr>
            </w:pPr>
          </w:p>
        </w:tc>
        <w:tc>
          <w:tcPr>
            <w:tcW w:w="709" w:type="dxa"/>
          </w:tcPr>
          <w:p w14:paraId="1EEC8DB2" w14:textId="77777777" w:rsidR="000C255D" w:rsidRPr="00B531C6" w:rsidRDefault="000C255D" w:rsidP="000C255D">
            <w:pPr>
              <w:pStyle w:val="TAC"/>
              <w:keepNext w:val="0"/>
              <w:keepLines w:val="0"/>
              <w:rPr>
                <w:lang w:val="en-US"/>
              </w:rPr>
            </w:pPr>
          </w:p>
        </w:tc>
        <w:tc>
          <w:tcPr>
            <w:tcW w:w="706" w:type="dxa"/>
          </w:tcPr>
          <w:p w14:paraId="74049910" w14:textId="77777777" w:rsidR="000C255D" w:rsidRPr="00B531C6" w:rsidRDefault="000C255D" w:rsidP="000C255D">
            <w:pPr>
              <w:pStyle w:val="TAC"/>
              <w:keepNext w:val="0"/>
              <w:keepLines w:val="0"/>
              <w:rPr>
                <w:lang w:val="en-US"/>
              </w:rPr>
            </w:pPr>
          </w:p>
        </w:tc>
        <w:tc>
          <w:tcPr>
            <w:tcW w:w="1273" w:type="dxa"/>
            <w:vAlign w:val="center"/>
          </w:tcPr>
          <w:p w14:paraId="6F70EBE0" w14:textId="77777777" w:rsidR="000C255D" w:rsidRPr="00B531C6" w:rsidRDefault="000C255D" w:rsidP="000C255D">
            <w:pPr>
              <w:pStyle w:val="TAC"/>
              <w:keepNext w:val="0"/>
              <w:keepLines w:val="0"/>
              <w:rPr>
                <w:lang w:val="en-US"/>
              </w:rPr>
            </w:pPr>
            <w:r w:rsidRPr="00B531C6">
              <w:rPr>
                <w:lang w:val="en-US"/>
              </w:rPr>
              <w:t>800</w:t>
            </w:r>
          </w:p>
        </w:tc>
        <w:tc>
          <w:tcPr>
            <w:tcW w:w="709" w:type="dxa"/>
            <w:vAlign w:val="center"/>
          </w:tcPr>
          <w:p w14:paraId="5A15F45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2D3287B" w14:textId="77777777" w:rsidTr="000C255D">
        <w:trPr>
          <w:tblHeader/>
          <w:jc w:val="center"/>
        </w:trPr>
        <w:tc>
          <w:tcPr>
            <w:tcW w:w="1835" w:type="dxa"/>
            <w:vAlign w:val="center"/>
          </w:tcPr>
          <w:p w14:paraId="2FDB437B"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CA_n260(A-2Q)</w:t>
            </w:r>
          </w:p>
        </w:tc>
        <w:tc>
          <w:tcPr>
            <w:tcW w:w="1110" w:type="dxa"/>
            <w:vAlign w:val="center"/>
          </w:tcPr>
          <w:p w14:paraId="09B8A286"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877" w:type="dxa"/>
            <w:shd w:val="clear" w:color="auto" w:fill="auto"/>
            <w:vAlign w:val="center"/>
          </w:tcPr>
          <w:p w14:paraId="0B3FA42F" w14:textId="77777777" w:rsidR="000C255D" w:rsidRPr="00B531C6" w:rsidRDefault="000C255D" w:rsidP="000C255D">
            <w:pPr>
              <w:pStyle w:val="TAC"/>
              <w:keepNext w:val="0"/>
              <w:keepLines w:val="0"/>
              <w:rPr>
                <w:rFonts w:cs="Arial"/>
                <w:szCs w:val="18"/>
              </w:rPr>
            </w:pPr>
            <w:r w:rsidRPr="00B531C6">
              <w:rPr>
                <w:rFonts w:cs="Arial"/>
                <w:szCs w:val="18"/>
              </w:rPr>
              <w:t>n260</w:t>
            </w:r>
          </w:p>
        </w:tc>
        <w:tc>
          <w:tcPr>
            <w:tcW w:w="5676" w:type="dxa"/>
            <w:gridSpan w:val="11"/>
            <w:shd w:val="clear" w:color="auto" w:fill="auto"/>
            <w:vAlign w:val="center"/>
          </w:tcPr>
          <w:p w14:paraId="238A46B7"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vAlign w:val="center"/>
          </w:tcPr>
          <w:p w14:paraId="0AC79155" w14:textId="77777777" w:rsidR="000C255D" w:rsidRPr="00B531C6" w:rsidRDefault="000C255D" w:rsidP="000C255D">
            <w:pPr>
              <w:pStyle w:val="TAC"/>
              <w:keepNext w:val="0"/>
              <w:keepLines w:val="0"/>
              <w:rPr>
                <w:bCs/>
                <w:szCs w:val="18"/>
                <w:lang w:val="en-US"/>
              </w:rPr>
            </w:pPr>
          </w:p>
        </w:tc>
        <w:tc>
          <w:tcPr>
            <w:tcW w:w="709" w:type="dxa"/>
            <w:vAlign w:val="center"/>
          </w:tcPr>
          <w:p w14:paraId="251F1BDC" w14:textId="77777777" w:rsidR="000C255D" w:rsidRPr="00B531C6" w:rsidRDefault="000C255D" w:rsidP="000C255D">
            <w:pPr>
              <w:pStyle w:val="TAC"/>
              <w:keepNext w:val="0"/>
              <w:keepLines w:val="0"/>
              <w:rPr>
                <w:bCs/>
                <w:szCs w:val="18"/>
                <w:lang w:val="en-US"/>
              </w:rPr>
            </w:pPr>
          </w:p>
        </w:tc>
        <w:tc>
          <w:tcPr>
            <w:tcW w:w="708" w:type="dxa"/>
            <w:vAlign w:val="center"/>
          </w:tcPr>
          <w:p w14:paraId="357C8051" w14:textId="77777777" w:rsidR="000C255D" w:rsidRPr="00B531C6" w:rsidRDefault="000C255D" w:rsidP="000C255D">
            <w:pPr>
              <w:pStyle w:val="TAC"/>
              <w:keepNext w:val="0"/>
              <w:keepLines w:val="0"/>
              <w:rPr>
                <w:bCs/>
                <w:szCs w:val="18"/>
                <w:lang w:val="en-US"/>
              </w:rPr>
            </w:pPr>
          </w:p>
        </w:tc>
        <w:tc>
          <w:tcPr>
            <w:tcW w:w="709" w:type="dxa"/>
          </w:tcPr>
          <w:p w14:paraId="04538284" w14:textId="77777777" w:rsidR="000C255D" w:rsidRPr="00B531C6" w:rsidRDefault="000C255D" w:rsidP="000C255D">
            <w:pPr>
              <w:pStyle w:val="TAC"/>
              <w:keepNext w:val="0"/>
              <w:keepLines w:val="0"/>
              <w:rPr>
                <w:lang w:val="en-US"/>
              </w:rPr>
            </w:pPr>
          </w:p>
        </w:tc>
        <w:tc>
          <w:tcPr>
            <w:tcW w:w="709" w:type="dxa"/>
          </w:tcPr>
          <w:p w14:paraId="12C2A253" w14:textId="77777777" w:rsidR="000C255D" w:rsidRPr="00B531C6" w:rsidRDefault="000C255D" w:rsidP="000C255D">
            <w:pPr>
              <w:pStyle w:val="TAC"/>
              <w:keepNext w:val="0"/>
              <w:keepLines w:val="0"/>
              <w:rPr>
                <w:lang w:val="en-US"/>
              </w:rPr>
            </w:pPr>
          </w:p>
        </w:tc>
        <w:tc>
          <w:tcPr>
            <w:tcW w:w="706" w:type="dxa"/>
          </w:tcPr>
          <w:p w14:paraId="4FDA0F9C" w14:textId="77777777" w:rsidR="000C255D" w:rsidRPr="00B531C6" w:rsidRDefault="000C255D" w:rsidP="000C255D">
            <w:pPr>
              <w:pStyle w:val="TAC"/>
              <w:keepNext w:val="0"/>
              <w:keepLines w:val="0"/>
              <w:rPr>
                <w:lang w:val="en-US"/>
              </w:rPr>
            </w:pPr>
          </w:p>
        </w:tc>
        <w:tc>
          <w:tcPr>
            <w:tcW w:w="1273" w:type="dxa"/>
            <w:vAlign w:val="center"/>
          </w:tcPr>
          <w:p w14:paraId="7B95BC1E"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3A5ED30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2BFB6EF" w14:textId="77777777" w:rsidTr="000C255D">
        <w:trPr>
          <w:tblHeader/>
          <w:jc w:val="center"/>
        </w:trPr>
        <w:tc>
          <w:tcPr>
            <w:tcW w:w="1835" w:type="dxa"/>
            <w:vAlign w:val="center"/>
          </w:tcPr>
          <w:p w14:paraId="59C4EE91"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CA_n260(2A-Q)</w:t>
            </w:r>
          </w:p>
        </w:tc>
        <w:tc>
          <w:tcPr>
            <w:tcW w:w="1110" w:type="dxa"/>
            <w:vAlign w:val="center"/>
          </w:tcPr>
          <w:p w14:paraId="7301227D"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1586" w:type="dxa"/>
            <w:gridSpan w:val="2"/>
            <w:shd w:val="clear" w:color="auto" w:fill="auto"/>
            <w:vAlign w:val="center"/>
          </w:tcPr>
          <w:p w14:paraId="0D95123E"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2840" w:type="dxa"/>
            <w:gridSpan w:val="6"/>
            <w:shd w:val="clear" w:color="auto" w:fill="auto"/>
            <w:vAlign w:val="center"/>
          </w:tcPr>
          <w:p w14:paraId="2AE99FAE"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gridSpan w:val="2"/>
            <w:vAlign w:val="center"/>
          </w:tcPr>
          <w:p w14:paraId="5F9F90CE" w14:textId="77777777" w:rsidR="000C255D" w:rsidRPr="00B531C6" w:rsidRDefault="000C255D" w:rsidP="000C255D">
            <w:pPr>
              <w:pStyle w:val="TAC"/>
              <w:keepNext w:val="0"/>
              <w:keepLines w:val="0"/>
              <w:rPr>
                <w:bCs/>
                <w:szCs w:val="18"/>
                <w:lang w:val="en-US"/>
              </w:rPr>
            </w:pPr>
          </w:p>
        </w:tc>
        <w:tc>
          <w:tcPr>
            <w:tcW w:w="709" w:type="dxa"/>
            <w:vAlign w:val="center"/>
          </w:tcPr>
          <w:p w14:paraId="07830A54" w14:textId="77777777" w:rsidR="000C255D" w:rsidRPr="00B531C6" w:rsidRDefault="000C255D" w:rsidP="000C255D">
            <w:pPr>
              <w:pStyle w:val="TAC"/>
              <w:keepNext w:val="0"/>
              <w:keepLines w:val="0"/>
              <w:rPr>
                <w:bCs/>
                <w:szCs w:val="18"/>
                <w:lang w:val="en-US"/>
              </w:rPr>
            </w:pPr>
          </w:p>
        </w:tc>
        <w:tc>
          <w:tcPr>
            <w:tcW w:w="709" w:type="dxa"/>
            <w:vAlign w:val="center"/>
          </w:tcPr>
          <w:p w14:paraId="492FE3AD" w14:textId="77777777" w:rsidR="000C255D" w:rsidRPr="00B531C6" w:rsidRDefault="000C255D" w:rsidP="000C255D">
            <w:pPr>
              <w:pStyle w:val="TAC"/>
              <w:keepNext w:val="0"/>
              <w:keepLines w:val="0"/>
              <w:rPr>
                <w:bCs/>
                <w:szCs w:val="18"/>
                <w:lang w:val="en-US"/>
              </w:rPr>
            </w:pPr>
          </w:p>
        </w:tc>
        <w:tc>
          <w:tcPr>
            <w:tcW w:w="709" w:type="dxa"/>
            <w:vAlign w:val="center"/>
          </w:tcPr>
          <w:p w14:paraId="4D3E2F4D" w14:textId="77777777" w:rsidR="000C255D" w:rsidRPr="00B531C6" w:rsidRDefault="000C255D" w:rsidP="000C255D">
            <w:pPr>
              <w:pStyle w:val="TAC"/>
              <w:keepNext w:val="0"/>
              <w:keepLines w:val="0"/>
              <w:rPr>
                <w:bCs/>
                <w:szCs w:val="18"/>
                <w:lang w:val="en-US"/>
              </w:rPr>
            </w:pPr>
          </w:p>
        </w:tc>
        <w:tc>
          <w:tcPr>
            <w:tcW w:w="709" w:type="dxa"/>
            <w:vAlign w:val="center"/>
          </w:tcPr>
          <w:p w14:paraId="65A97370" w14:textId="77777777" w:rsidR="000C255D" w:rsidRPr="00B531C6" w:rsidRDefault="000C255D" w:rsidP="000C255D">
            <w:pPr>
              <w:pStyle w:val="TAC"/>
              <w:keepNext w:val="0"/>
              <w:keepLines w:val="0"/>
              <w:rPr>
                <w:bCs/>
                <w:szCs w:val="18"/>
                <w:lang w:val="en-US"/>
              </w:rPr>
            </w:pPr>
          </w:p>
        </w:tc>
        <w:tc>
          <w:tcPr>
            <w:tcW w:w="708" w:type="dxa"/>
            <w:vAlign w:val="center"/>
          </w:tcPr>
          <w:p w14:paraId="30BE810E" w14:textId="77777777" w:rsidR="000C255D" w:rsidRPr="00B531C6" w:rsidRDefault="000C255D" w:rsidP="000C255D">
            <w:pPr>
              <w:pStyle w:val="TAC"/>
              <w:keepNext w:val="0"/>
              <w:keepLines w:val="0"/>
              <w:rPr>
                <w:bCs/>
                <w:szCs w:val="18"/>
                <w:lang w:val="en-US"/>
              </w:rPr>
            </w:pPr>
          </w:p>
        </w:tc>
        <w:tc>
          <w:tcPr>
            <w:tcW w:w="709" w:type="dxa"/>
          </w:tcPr>
          <w:p w14:paraId="1769C91C" w14:textId="77777777" w:rsidR="000C255D" w:rsidRPr="00B531C6" w:rsidRDefault="000C255D" w:rsidP="000C255D">
            <w:pPr>
              <w:pStyle w:val="TAC"/>
              <w:keepNext w:val="0"/>
              <w:keepLines w:val="0"/>
              <w:rPr>
                <w:lang w:val="en-US"/>
              </w:rPr>
            </w:pPr>
          </w:p>
        </w:tc>
        <w:tc>
          <w:tcPr>
            <w:tcW w:w="709" w:type="dxa"/>
          </w:tcPr>
          <w:p w14:paraId="5054F48A" w14:textId="77777777" w:rsidR="000C255D" w:rsidRPr="00B531C6" w:rsidRDefault="000C255D" w:rsidP="000C255D">
            <w:pPr>
              <w:pStyle w:val="TAC"/>
              <w:keepNext w:val="0"/>
              <w:keepLines w:val="0"/>
              <w:rPr>
                <w:lang w:val="en-US"/>
              </w:rPr>
            </w:pPr>
          </w:p>
        </w:tc>
        <w:tc>
          <w:tcPr>
            <w:tcW w:w="706" w:type="dxa"/>
          </w:tcPr>
          <w:p w14:paraId="663622E7" w14:textId="77777777" w:rsidR="000C255D" w:rsidRPr="00B531C6" w:rsidRDefault="000C255D" w:rsidP="000C255D">
            <w:pPr>
              <w:pStyle w:val="TAC"/>
              <w:keepNext w:val="0"/>
              <w:keepLines w:val="0"/>
              <w:rPr>
                <w:lang w:val="en-US"/>
              </w:rPr>
            </w:pPr>
          </w:p>
        </w:tc>
        <w:tc>
          <w:tcPr>
            <w:tcW w:w="1273" w:type="dxa"/>
            <w:vAlign w:val="center"/>
          </w:tcPr>
          <w:p w14:paraId="45E5F0C7"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2152DB9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FD9E63C" w14:textId="77777777" w:rsidTr="000C255D">
        <w:trPr>
          <w:tblHeader/>
          <w:jc w:val="center"/>
        </w:trPr>
        <w:tc>
          <w:tcPr>
            <w:tcW w:w="1835" w:type="dxa"/>
            <w:vAlign w:val="center"/>
          </w:tcPr>
          <w:p w14:paraId="0FD99856"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CA_n260(2A-2Q)</w:t>
            </w:r>
          </w:p>
        </w:tc>
        <w:tc>
          <w:tcPr>
            <w:tcW w:w="1110" w:type="dxa"/>
            <w:vAlign w:val="center"/>
          </w:tcPr>
          <w:p w14:paraId="29B5E6D9"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1586" w:type="dxa"/>
            <w:gridSpan w:val="2"/>
            <w:shd w:val="clear" w:color="auto" w:fill="auto"/>
            <w:vAlign w:val="center"/>
          </w:tcPr>
          <w:p w14:paraId="4265E7E0" w14:textId="77777777" w:rsidR="000C255D" w:rsidRPr="00B531C6" w:rsidRDefault="000C255D" w:rsidP="000C255D">
            <w:pPr>
              <w:pStyle w:val="TAC"/>
              <w:keepNext w:val="0"/>
              <w:keepLines w:val="0"/>
              <w:rPr>
                <w:rFonts w:cs="Arial"/>
                <w:szCs w:val="18"/>
              </w:rPr>
            </w:pPr>
            <w:r w:rsidRPr="00B531C6">
              <w:rPr>
                <w:rFonts w:cs="Arial"/>
                <w:szCs w:val="18"/>
              </w:rPr>
              <w:t>CA_n260(2A)</w:t>
            </w:r>
          </w:p>
        </w:tc>
        <w:tc>
          <w:tcPr>
            <w:tcW w:w="5676" w:type="dxa"/>
            <w:gridSpan w:val="11"/>
            <w:shd w:val="clear" w:color="auto" w:fill="auto"/>
            <w:vAlign w:val="center"/>
          </w:tcPr>
          <w:p w14:paraId="5A7D5C6F"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vAlign w:val="center"/>
          </w:tcPr>
          <w:p w14:paraId="164FE2EC" w14:textId="77777777" w:rsidR="000C255D" w:rsidRPr="00B531C6" w:rsidRDefault="000C255D" w:rsidP="000C255D">
            <w:pPr>
              <w:pStyle w:val="TAC"/>
              <w:keepNext w:val="0"/>
              <w:keepLines w:val="0"/>
              <w:rPr>
                <w:bCs/>
                <w:szCs w:val="18"/>
                <w:lang w:val="en-US"/>
              </w:rPr>
            </w:pPr>
          </w:p>
        </w:tc>
        <w:tc>
          <w:tcPr>
            <w:tcW w:w="708" w:type="dxa"/>
            <w:vAlign w:val="center"/>
          </w:tcPr>
          <w:p w14:paraId="11C12DFC" w14:textId="77777777" w:rsidR="000C255D" w:rsidRPr="00B531C6" w:rsidRDefault="000C255D" w:rsidP="000C255D">
            <w:pPr>
              <w:pStyle w:val="TAC"/>
              <w:keepNext w:val="0"/>
              <w:keepLines w:val="0"/>
              <w:rPr>
                <w:bCs/>
                <w:szCs w:val="18"/>
                <w:lang w:val="en-US"/>
              </w:rPr>
            </w:pPr>
          </w:p>
        </w:tc>
        <w:tc>
          <w:tcPr>
            <w:tcW w:w="709" w:type="dxa"/>
          </w:tcPr>
          <w:p w14:paraId="3B0DE381" w14:textId="77777777" w:rsidR="000C255D" w:rsidRPr="00B531C6" w:rsidRDefault="000C255D" w:rsidP="000C255D">
            <w:pPr>
              <w:pStyle w:val="TAC"/>
              <w:keepNext w:val="0"/>
              <w:keepLines w:val="0"/>
              <w:rPr>
                <w:lang w:val="en-US"/>
              </w:rPr>
            </w:pPr>
          </w:p>
        </w:tc>
        <w:tc>
          <w:tcPr>
            <w:tcW w:w="709" w:type="dxa"/>
          </w:tcPr>
          <w:p w14:paraId="1EDDA63B" w14:textId="77777777" w:rsidR="000C255D" w:rsidRPr="00B531C6" w:rsidRDefault="000C255D" w:rsidP="000C255D">
            <w:pPr>
              <w:pStyle w:val="TAC"/>
              <w:keepNext w:val="0"/>
              <w:keepLines w:val="0"/>
              <w:rPr>
                <w:lang w:val="en-US"/>
              </w:rPr>
            </w:pPr>
          </w:p>
        </w:tc>
        <w:tc>
          <w:tcPr>
            <w:tcW w:w="706" w:type="dxa"/>
          </w:tcPr>
          <w:p w14:paraId="383EDB28" w14:textId="77777777" w:rsidR="000C255D" w:rsidRPr="00B531C6" w:rsidRDefault="000C255D" w:rsidP="000C255D">
            <w:pPr>
              <w:pStyle w:val="TAC"/>
              <w:keepNext w:val="0"/>
              <w:keepLines w:val="0"/>
              <w:rPr>
                <w:lang w:val="en-US"/>
              </w:rPr>
            </w:pPr>
          </w:p>
        </w:tc>
        <w:tc>
          <w:tcPr>
            <w:tcW w:w="1273" w:type="dxa"/>
            <w:vAlign w:val="center"/>
          </w:tcPr>
          <w:p w14:paraId="5E6A706F"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3468498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80FF552" w14:textId="77777777" w:rsidTr="000C255D">
        <w:trPr>
          <w:tblHeader/>
          <w:jc w:val="center"/>
        </w:trPr>
        <w:tc>
          <w:tcPr>
            <w:tcW w:w="1835" w:type="dxa"/>
            <w:vAlign w:val="center"/>
          </w:tcPr>
          <w:p w14:paraId="056260FF"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CA_n260(3A-Q)</w:t>
            </w:r>
          </w:p>
        </w:tc>
        <w:tc>
          <w:tcPr>
            <w:tcW w:w="1110" w:type="dxa"/>
            <w:vAlign w:val="center"/>
          </w:tcPr>
          <w:p w14:paraId="2A2FB7E8"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2299" w:type="dxa"/>
            <w:gridSpan w:val="3"/>
            <w:shd w:val="clear" w:color="auto" w:fill="auto"/>
            <w:vAlign w:val="center"/>
          </w:tcPr>
          <w:p w14:paraId="03AF0BA3" w14:textId="77777777" w:rsidR="000C255D" w:rsidRPr="00B531C6" w:rsidRDefault="000C255D" w:rsidP="000C255D">
            <w:pPr>
              <w:pStyle w:val="TAC"/>
              <w:keepNext w:val="0"/>
              <w:keepLines w:val="0"/>
              <w:rPr>
                <w:rFonts w:cs="Arial"/>
                <w:szCs w:val="18"/>
              </w:rPr>
            </w:pPr>
            <w:r w:rsidRPr="00B531C6">
              <w:rPr>
                <w:rFonts w:cs="Arial"/>
                <w:szCs w:val="18"/>
              </w:rPr>
              <w:t>CA_n260(3A)</w:t>
            </w:r>
          </w:p>
        </w:tc>
        <w:tc>
          <w:tcPr>
            <w:tcW w:w="2836" w:type="dxa"/>
            <w:gridSpan w:val="7"/>
            <w:vAlign w:val="center"/>
          </w:tcPr>
          <w:p w14:paraId="6D5E2336"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4F79B4E5" w14:textId="77777777" w:rsidR="000C255D" w:rsidRPr="00B531C6" w:rsidRDefault="000C255D" w:rsidP="000C255D">
            <w:pPr>
              <w:pStyle w:val="TAC"/>
              <w:keepNext w:val="0"/>
              <w:keepLines w:val="0"/>
              <w:rPr>
                <w:bCs/>
                <w:szCs w:val="18"/>
                <w:lang w:val="en-US"/>
              </w:rPr>
            </w:pPr>
          </w:p>
        </w:tc>
        <w:tc>
          <w:tcPr>
            <w:tcW w:w="709" w:type="dxa"/>
            <w:vAlign w:val="center"/>
          </w:tcPr>
          <w:p w14:paraId="0B1D8CC9" w14:textId="77777777" w:rsidR="000C255D" w:rsidRPr="00B531C6" w:rsidRDefault="000C255D" w:rsidP="000C255D">
            <w:pPr>
              <w:pStyle w:val="TAC"/>
              <w:keepNext w:val="0"/>
              <w:keepLines w:val="0"/>
              <w:rPr>
                <w:bCs/>
                <w:szCs w:val="18"/>
                <w:lang w:val="en-US"/>
              </w:rPr>
            </w:pPr>
          </w:p>
        </w:tc>
        <w:tc>
          <w:tcPr>
            <w:tcW w:w="709" w:type="dxa"/>
            <w:vAlign w:val="center"/>
          </w:tcPr>
          <w:p w14:paraId="07AEBB76" w14:textId="77777777" w:rsidR="000C255D" w:rsidRPr="00B531C6" w:rsidRDefault="000C255D" w:rsidP="000C255D">
            <w:pPr>
              <w:pStyle w:val="TAC"/>
              <w:keepNext w:val="0"/>
              <w:keepLines w:val="0"/>
              <w:rPr>
                <w:bCs/>
                <w:szCs w:val="18"/>
                <w:lang w:val="en-US"/>
              </w:rPr>
            </w:pPr>
          </w:p>
        </w:tc>
        <w:tc>
          <w:tcPr>
            <w:tcW w:w="709" w:type="dxa"/>
            <w:vAlign w:val="center"/>
          </w:tcPr>
          <w:p w14:paraId="555A596F" w14:textId="77777777" w:rsidR="000C255D" w:rsidRPr="00B531C6" w:rsidRDefault="000C255D" w:rsidP="000C255D">
            <w:pPr>
              <w:pStyle w:val="TAC"/>
              <w:keepNext w:val="0"/>
              <w:keepLines w:val="0"/>
              <w:rPr>
                <w:bCs/>
                <w:szCs w:val="18"/>
                <w:lang w:val="en-US"/>
              </w:rPr>
            </w:pPr>
          </w:p>
        </w:tc>
        <w:tc>
          <w:tcPr>
            <w:tcW w:w="708" w:type="dxa"/>
            <w:vAlign w:val="center"/>
          </w:tcPr>
          <w:p w14:paraId="0625E0AD" w14:textId="77777777" w:rsidR="000C255D" w:rsidRPr="00B531C6" w:rsidRDefault="000C255D" w:rsidP="000C255D">
            <w:pPr>
              <w:pStyle w:val="TAC"/>
              <w:keepNext w:val="0"/>
              <w:keepLines w:val="0"/>
              <w:rPr>
                <w:bCs/>
                <w:szCs w:val="18"/>
                <w:lang w:val="en-US"/>
              </w:rPr>
            </w:pPr>
          </w:p>
        </w:tc>
        <w:tc>
          <w:tcPr>
            <w:tcW w:w="709" w:type="dxa"/>
          </w:tcPr>
          <w:p w14:paraId="76290F28" w14:textId="77777777" w:rsidR="000C255D" w:rsidRPr="00B531C6" w:rsidRDefault="000C255D" w:rsidP="000C255D">
            <w:pPr>
              <w:pStyle w:val="TAC"/>
              <w:keepNext w:val="0"/>
              <w:keepLines w:val="0"/>
              <w:rPr>
                <w:lang w:val="en-US"/>
              </w:rPr>
            </w:pPr>
          </w:p>
        </w:tc>
        <w:tc>
          <w:tcPr>
            <w:tcW w:w="709" w:type="dxa"/>
          </w:tcPr>
          <w:p w14:paraId="20376838" w14:textId="77777777" w:rsidR="000C255D" w:rsidRPr="00B531C6" w:rsidRDefault="000C255D" w:rsidP="000C255D">
            <w:pPr>
              <w:pStyle w:val="TAC"/>
              <w:keepNext w:val="0"/>
              <w:keepLines w:val="0"/>
              <w:rPr>
                <w:lang w:val="en-US"/>
              </w:rPr>
            </w:pPr>
          </w:p>
        </w:tc>
        <w:tc>
          <w:tcPr>
            <w:tcW w:w="706" w:type="dxa"/>
          </w:tcPr>
          <w:p w14:paraId="08A5FB66" w14:textId="77777777" w:rsidR="000C255D" w:rsidRPr="00B531C6" w:rsidRDefault="000C255D" w:rsidP="000C255D">
            <w:pPr>
              <w:pStyle w:val="TAC"/>
              <w:keepNext w:val="0"/>
              <w:keepLines w:val="0"/>
              <w:rPr>
                <w:lang w:val="en-US"/>
              </w:rPr>
            </w:pPr>
          </w:p>
        </w:tc>
        <w:tc>
          <w:tcPr>
            <w:tcW w:w="1273" w:type="dxa"/>
            <w:vAlign w:val="center"/>
          </w:tcPr>
          <w:p w14:paraId="62AA1D5E" w14:textId="77777777" w:rsidR="000C255D" w:rsidRPr="00B531C6" w:rsidRDefault="000C255D" w:rsidP="000C255D">
            <w:pPr>
              <w:pStyle w:val="TAC"/>
              <w:keepNext w:val="0"/>
              <w:keepLines w:val="0"/>
              <w:rPr>
                <w:lang w:val="en-US"/>
              </w:rPr>
            </w:pPr>
            <w:r w:rsidRPr="00B531C6">
              <w:rPr>
                <w:lang w:val="en-US"/>
              </w:rPr>
              <w:t>1600</w:t>
            </w:r>
          </w:p>
        </w:tc>
        <w:tc>
          <w:tcPr>
            <w:tcW w:w="709" w:type="dxa"/>
            <w:vAlign w:val="center"/>
          </w:tcPr>
          <w:p w14:paraId="33358A8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64E9747" w14:textId="77777777" w:rsidTr="000C255D">
        <w:trPr>
          <w:tblHeader/>
          <w:jc w:val="center"/>
        </w:trPr>
        <w:tc>
          <w:tcPr>
            <w:tcW w:w="1835" w:type="dxa"/>
            <w:vAlign w:val="center"/>
          </w:tcPr>
          <w:p w14:paraId="07431EF0"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CA_n260(3A-2Q)</w:t>
            </w:r>
          </w:p>
        </w:tc>
        <w:tc>
          <w:tcPr>
            <w:tcW w:w="1110" w:type="dxa"/>
            <w:vAlign w:val="center"/>
          </w:tcPr>
          <w:p w14:paraId="35068FFD"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2299" w:type="dxa"/>
            <w:gridSpan w:val="3"/>
            <w:shd w:val="clear" w:color="auto" w:fill="auto"/>
            <w:vAlign w:val="center"/>
          </w:tcPr>
          <w:p w14:paraId="57CEBC98" w14:textId="77777777" w:rsidR="000C255D" w:rsidRPr="00B531C6" w:rsidRDefault="000C255D" w:rsidP="000C255D">
            <w:pPr>
              <w:pStyle w:val="TAC"/>
              <w:keepNext w:val="0"/>
              <w:keepLines w:val="0"/>
              <w:rPr>
                <w:rFonts w:cs="Arial"/>
                <w:szCs w:val="18"/>
              </w:rPr>
            </w:pPr>
            <w:r w:rsidRPr="00B531C6">
              <w:rPr>
                <w:rFonts w:cs="Arial"/>
                <w:szCs w:val="18"/>
              </w:rPr>
              <w:t>CA_n260(3A)</w:t>
            </w:r>
          </w:p>
        </w:tc>
        <w:tc>
          <w:tcPr>
            <w:tcW w:w="5672" w:type="dxa"/>
            <w:gridSpan w:val="11"/>
            <w:vAlign w:val="center"/>
          </w:tcPr>
          <w:p w14:paraId="3125EB56"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8" w:type="dxa"/>
            <w:vAlign w:val="center"/>
          </w:tcPr>
          <w:p w14:paraId="16C20D19" w14:textId="77777777" w:rsidR="000C255D" w:rsidRPr="00B531C6" w:rsidRDefault="000C255D" w:rsidP="000C255D">
            <w:pPr>
              <w:pStyle w:val="TAC"/>
              <w:keepNext w:val="0"/>
              <w:keepLines w:val="0"/>
              <w:rPr>
                <w:bCs/>
                <w:szCs w:val="18"/>
                <w:lang w:val="en-US"/>
              </w:rPr>
            </w:pPr>
          </w:p>
        </w:tc>
        <w:tc>
          <w:tcPr>
            <w:tcW w:w="709" w:type="dxa"/>
          </w:tcPr>
          <w:p w14:paraId="2D7D3D2B" w14:textId="77777777" w:rsidR="000C255D" w:rsidRPr="00B531C6" w:rsidRDefault="000C255D" w:rsidP="000C255D">
            <w:pPr>
              <w:pStyle w:val="TAC"/>
              <w:keepNext w:val="0"/>
              <w:keepLines w:val="0"/>
              <w:rPr>
                <w:lang w:val="en-US"/>
              </w:rPr>
            </w:pPr>
          </w:p>
        </w:tc>
        <w:tc>
          <w:tcPr>
            <w:tcW w:w="709" w:type="dxa"/>
          </w:tcPr>
          <w:p w14:paraId="38A0603B" w14:textId="77777777" w:rsidR="000C255D" w:rsidRPr="00B531C6" w:rsidRDefault="000C255D" w:rsidP="000C255D">
            <w:pPr>
              <w:pStyle w:val="TAC"/>
              <w:keepNext w:val="0"/>
              <w:keepLines w:val="0"/>
              <w:rPr>
                <w:lang w:val="en-US"/>
              </w:rPr>
            </w:pPr>
          </w:p>
        </w:tc>
        <w:tc>
          <w:tcPr>
            <w:tcW w:w="706" w:type="dxa"/>
          </w:tcPr>
          <w:p w14:paraId="7B988774" w14:textId="77777777" w:rsidR="000C255D" w:rsidRPr="00B531C6" w:rsidRDefault="000C255D" w:rsidP="000C255D">
            <w:pPr>
              <w:pStyle w:val="TAC"/>
              <w:keepNext w:val="0"/>
              <w:keepLines w:val="0"/>
              <w:rPr>
                <w:lang w:val="en-US"/>
              </w:rPr>
            </w:pPr>
          </w:p>
        </w:tc>
        <w:tc>
          <w:tcPr>
            <w:tcW w:w="1273" w:type="dxa"/>
            <w:vAlign w:val="center"/>
          </w:tcPr>
          <w:p w14:paraId="25916D0C" w14:textId="77777777" w:rsidR="000C255D" w:rsidRPr="00B531C6" w:rsidRDefault="000C255D" w:rsidP="000C255D">
            <w:pPr>
              <w:pStyle w:val="TAC"/>
              <w:keepNext w:val="0"/>
              <w:keepLines w:val="0"/>
              <w:rPr>
                <w:lang w:val="en-US"/>
              </w:rPr>
            </w:pPr>
            <w:r w:rsidRPr="00B531C6">
              <w:rPr>
                <w:lang w:val="en-US"/>
              </w:rPr>
              <w:t>2400</w:t>
            </w:r>
          </w:p>
        </w:tc>
        <w:tc>
          <w:tcPr>
            <w:tcW w:w="709" w:type="dxa"/>
            <w:vAlign w:val="center"/>
          </w:tcPr>
          <w:p w14:paraId="57111B3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8697693" w14:textId="77777777" w:rsidTr="000C255D">
        <w:trPr>
          <w:tblHeader/>
          <w:jc w:val="center"/>
        </w:trPr>
        <w:tc>
          <w:tcPr>
            <w:tcW w:w="1835" w:type="dxa"/>
            <w:vAlign w:val="center"/>
          </w:tcPr>
          <w:p w14:paraId="500E4766"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CA_n260(4A-Q)</w:t>
            </w:r>
          </w:p>
        </w:tc>
        <w:tc>
          <w:tcPr>
            <w:tcW w:w="1110" w:type="dxa"/>
            <w:vAlign w:val="center"/>
          </w:tcPr>
          <w:p w14:paraId="4ED5EE45" w14:textId="77777777" w:rsidR="000C255D" w:rsidRPr="00B531C6" w:rsidRDefault="000C255D" w:rsidP="000C255D">
            <w:pPr>
              <w:pStyle w:val="TAC"/>
              <w:keepNext w:val="0"/>
              <w:keepLines w:val="0"/>
              <w:rPr>
                <w:rFonts w:cs="Arial"/>
                <w:szCs w:val="18"/>
                <w:lang w:val="en-US" w:eastAsia="ko-KR"/>
              </w:rPr>
            </w:pPr>
            <w:r w:rsidRPr="00B531C6">
              <w:rPr>
                <w:rFonts w:cs="Arial"/>
                <w:lang w:val="sv-SE"/>
              </w:rPr>
              <w:t>-</w:t>
            </w:r>
          </w:p>
        </w:tc>
        <w:tc>
          <w:tcPr>
            <w:tcW w:w="3008" w:type="dxa"/>
            <w:gridSpan w:val="4"/>
            <w:shd w:val="clear" w:color="auto" w:fill="auto"/>
            <w:vAlign w:val="center"/>
          </w:tcPr>
          <w:p w14:paraId="00229B39" w14:textId="77777777" w:rsidR="000C255D" w:rsidRPr="00B531C6" w:rsidRDefault="000C255D" w:rsidP="000C255D">
            <w:pPr>
              <w:pStyle w:val="TAC"/>
              <w:keepNext w:val="0"/>
              <w:keepLines w:val="0"/>
              <w:rPr>
                <w:rFonts w:cs="Arial"/>
                <w:szCs w:val="18"/>
              </w:rPr>
            </w:pPr>
            <w:r w:rsidRPr="00B531C6">
              <w:rPr>
                <w:rFonts w:cs="Arial"/>
                <w:szCs w:val="18"/>
              </w:rPr>
              <w:t>CA_n260(4A)</w:t>
            </w:r>
          </w:p>
        </w:tc>
        <w:tc>
          <w:tcPr>
            <w:tcW w:w="2836" w:type="dxa"/>
            <w:gridSpan w:val="7"/>
            <w:vAlign w:val="center"/>
          </w:tcPr>
          <w:p w14:paraId="4AA97821" w14:textId="77777777" w:rsidR="000C255D" w:rsidRPr="00B531C6" w:rsidRDefault="000C255D" w:rsidP="000C255D">
            <w:pPr>
              <w:pStyle w:val="TAC"/>
              <w:keepNext w:val="0"/>
              <w:keepLines w:val="0"/>
              <w:rPr>
                <w:bCs/>
                <w:szCs w:val="18"/>
                <w:lang w:val="en-US"/>
              </w:rPr>
            </w:pPr>
            <w:r w:rsidRPr="00B531C6">
              <w:rPr>
                <w:rFonts w:cs="Arial"/>
                <w:szCs w:val="18"/>
              </w:rPr>
              <w:t>CA_n260Q</w:t>
            </w:r>
          </w:p>
        </w:tc>
        <w:tc>
          <w:tcPr>
            <w:tcW w:w="709" w:type="dxa"/>
            <w:vAlign w:val="center"/>
          </w:tcPr>
          <w:p w14:paraId="62725A16" w14:textId="77777777" w:rsidR="000C255D" w:rsidRPr="00B531C6" w:rsidRDefault="000C255D" w:rsidP="000C255D">
            <w:pPr>
              <w:pStyle w:val="TAC"/>
              <w:keepNext w:val="0"/>
              <w:keepLines w:val="0"/>
              <w:rPr>
                <w:bCs/>
                <w:szCs w:val="18"/>
                <w:lang w:val="en-US"/>
              </w:rPr>
            </w:pPr>
          </w:p>
        </w:tc>
        <w:tc>
          <w:tcPr>
            <w:tcW w:w="709" w:type="dxa"/>
            <w:vAlign w:val="center"/>
          </w:tcPr>
          <w:p w14:paraId="57F6ECE3" w14:textId="77777777" w:rsidR="000C255D" w:rsidRPr="00B531C6" w:rsidRDefault="000C255D" w:rsidP="000C255D">
            <w:pPr>
              <w:pStyle w:val="TAC"/>
              <w:keepNext w:val="0"/>
              <w:keepLines w:val="0"/>
              <w:rPr>
                <w:bCs/>
                <w:szCs w:val="18"/>
                <w:lang w:val="en-US"/>
              </w:rPr>
            </w:pPr>
          </w:p>
        </w:tc>
        <w:tc>
          <w:tcPr>
            <w:tcW w:w="709" w:type="dxa"/>
            <w:vAlign w:val="center"/>
          </w:tcPr>
          <w:p w14:paraId="36EA93B6" w14:textId="77777777" w:rsidR="000C255D" w:rsidRPr="00B531C6" w:rsidRDefault="000C255D" w:rsidP="000C255D">
            <w:pPr>
              <w:pStyle w:val="TAC"/>
              <w:keepNext w:val="0"/>
              <w:keepLines w:val="0"/>
              <w:rPr>
                <w:bCs/>
                <w:szCs w:val="18"/>
                <w:lang w:val="en-US"/>
              </w:rPr>
            </w:pPr>
          </w:p>
        </w:tc>
        <w:tc>
          <w:tcPr>
            <w:tcW w:w="708" w:type="dxa"/>
            <w:vAlign w:val="center"/>
          </w:tcPr>
          <w:p w14:paraId="60317F63" w14:textId="77777777" w:rsidR="000C255D" w:rsidRPr="00B531C6" w:rsidRDefault="000C255D" w:rsidP="000C255D">
            <w:pPr>
              <w:pStyle w:val="TAC"/>
              <w:keepNext w:val="0"/>
              <w:keepLines w:val="0"/>
              <w:rPr>
                <w:bCs/>
                <w:szCs w:val="18"/>
                <w:lang w:val="en-US"/>
              </w:rPr>
            </w:pPr>
          </w:p>
        </w:tc>
        <w:tc>
          <w:tcPr>
            <w:tcW w:w="709" w:type="dxa"/>
          </w:tcPr>
          <w:p w14:paraId="65F0E3BC" w14:textId="77777777" w:rsidR="000C255D" w:rsidRPr="00B531C6" w:rsidRDefault="000C255D" w:rsidP="000C255D">
            <w:pPr>
              <w:pStyle w:val="TAC"/>
              <w:keepNext w:val="0"/>
              <w:keepLines w:val="0"/>
              <w:rPr>
                <w:lang w:val="en-US"/>
              </w:rPr>
            </w:pPr>
          </w:p>
        </w:tc>
        <w:tc>
          <w:tcPr>
            <w:tcW w:w="709" w:type="dxa"/>
          </w:tcPr>
          <w:p w14:paraId="655D9D47" w14:textId="77777777" w:rsidR="000C255D" w:rsidRPr="00B531C6" w:rsidRDefault="000C255D" w:rsidP="000C255D">
            <w:pPr>
              <w:pStyle w:val="TAC"/>
              <w:keepNext w:val="0"/>
              <w:keepLines w:val="0"/>
              <w:rPr>
                <w:lang w:val="en-US"/>
              </w:rPr>
            </w:pPr>
          </w:p>
        </w:tc>
        <w:tc>
          <w:tcPr>
            <w:tcW w:w="706" w:type="dxa"/>
          </w:tcPr>
          <w:p w14:paraId="5367A1E8" w14:textId="77777777" w:rsidR="000C255D" w:rsidRPr="00B531C6" w:rsidRDefault="000C255D" w:rsidP="000C255D">
            <w:pPr>
              <w:pStyle w:val="TAC"/>
              <w:keepNext w:val="0"/>
              <w:keepLines w:val="0"/>
              <w:rPr>
                <w:lang w:val="en-US"/>
              </w:rPr>
            </w:pPr>
          </w:p>
        </w:tc>
        <w:tc>
          <w:tcPr>
            <w:tcW w:w="1273" w:type="dxa"/>
            <w:vAlign w:val="center"/>
          </w:tcPr>
          <w:p w14:paraId="49BB1773" w14:textId="77777777" w:rsidR="000C255D" w:rsidRPr="00B531C6" w:rsidRDefault="000C255D" w:rsidP="000C255D">
            <w:pPr>
              <w:pStyle w:val="TAC"/>
              <w:keepNext w:val="0"/>
              <w:keepLines w:val="0"/>
              <w:rPr>
                <w:lang w:val="en-US"/>
              </w:rPr>
            </w:pPr>
            <w:r w:rsidRPr="00B531C6">
              <w:rPr>
                <w:lang w:val="en-US"/>
              </w:rPr>
              <w:t>2400</w:t>
            </w:r>
          </w:p>
        </w:tc>
        <w:tc>
          <w:tcPr>
            <w:tcW w:w="709" w:type="dxa"/>
            <w:vAlign w:val="center"/>
          </w:tcPr>
          <w:p w14:paraId="297F6C4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C978F03" w14:textId="77777777" w:rsidTr="000C255D">
        <w:trPr>
          <w:tblHeader/>
          <w:jc w:val="center"/>
        </w:trPr>
        <w:tc>
          <w:tcPr>
            <w:tcW w:w="1835" w:type="dxa"/>
            <w:vAlign w:val="center"/>
          </w:tcPr>
          <w:p w14:paraId="20F6A146" w14:textId="77777777" w:rsidR="000C255D" w:rsidRPr="00B531C6" w:rsidRDefault="000C255D" w:rsidP="000C255D">
            <w:pPr>
              <w:pStyle w:val="TAC"/>
              <w:keepNext w:val="0"/>
              <w:keepLines w:val="0"/>
              <w:rPr>
                <w:rFonts w:cs="Arial"/>
                <w:szCs w:val="18"/>
                <w:lang w:val="sv-SE"/>
              </w:rPr>
            </w:pPr>
            <w:r w:rsidRPr="00B531C6">
              <w:rPr>
                <w:rFonts w:cs="Arial"/>
                <w:szCs w:val="18"/>
                <w:lang w:val="sv-SE"/>
              </w:rPr>
              <w:t>CA_n260(D-2G)</w:t>
            </w:r>
          </w:p>
        </w:tc>
        <w:tc>
          <w:tcPr>
            <w:tcW w:w="1110" w:type="dxa"/>
          </w:tcPr>
          <w:p w14:paraId="3095B2ED" w14:textId="77777777" w:rsidR="000C255D" w:rsidRPr="00B531C6" w:rsidRDefault="000C255D" w:rsidP="000C255D">
            <w:pPr>
              <w:pStyle w:val="TAC"/>
              <w:keepNext w:val="0"/>
              <w:keepLines w:val="0"/>
              <w:rPr>
                <w:lang w:val="en-US"/>
              </w:rPr>
            </w:pPr>
            <w:r w:rsidRPr="00CF2D72">
              <w:rPr>
                <w:rFonts w:cs="Arial"/>
                <w:szCs w:val="18"/>
                <w:lang w:val="en-US" w:eastAsia="ko-KR"/>
              </w:rPr>
              <w:t>-</w:t>
            </w:r>
          </w:p>
        </w:tc>
        <w:tc>
          <w:tcPr>
            <w:tcW w:w="1586" w:type="dxa"/>
            <w:gridSpan w:val="2"/>
            <w:shd w:val="clear" w:color="auto" w:fill="auto"/>
            <w:vAlign w:val="center"/>
          </w:tcPr>
          <w:p w14:paraId="79FE0649" w14:textId="77777777" w:rsidR="000C255D" w:rsidRPr="00B531C6" w:rsidRDefault="000C255D" w:rsidP="000C255D">
            <w:pPr>
              <w:pStyle w:val="TAC"/>
              <w:keepNext w:val="0"/>
              <w:keepLines w:val="0"/>
              <w:rPr>
                <w:lang w:val="en-US"/>
              </w:rPr>
            </w:pPr>
            <w:r w:rsidRPr="00B531C6">
              <w:t>CA_n260D</w:t>
            </w:r>
          </w:p>
        </w:tc>
        <w:tc>
          <w:tcPr>
            <w:tcW w:w="2840" w:type="dxa"/>
            <w:gridSpan w:val="6"/>
            <w:vAlign w:val="center"/>
          </w:tcPr>
          <w:p w14:paraId="214416B5" w14:textId="77777777" w:rsidR="000C255D" w:rsidRPr="00B531C6" w:rsidRDefault="000C255D" w:rsidP="000C255D">
            <w:pPr>
              <w:pStyle w:val="TAC"/>
              <w:keepNext w:val="0"/>
              <w:keepLines w:val="0"/>
              <w:rPr>
                <w:bCs/>
                <w:szCs w:val="18"/>
                <w:lang w:val="en-US"/>
              </w:rPr>
            </w:pPr>
            <w:r w:rsidRPr="00B531C6">
              <w:rPr>
                <w:rFonts w:cs="Arial"/>
                <w:szCs w:val="18"/>
              </w:rPr>
              <w:t>CA_n260(2G)</w:t>
            </w:r>
          </w:p>
        </w:tc>
        <w:tc>
          <w:tcPr>
            <w:tcW w:w="709" w:type="dxa"/>
            <w:gridSpan w:val="2"/>
            <w:vAlign w:val="center"/>
          </w:tcPr>
          <w:p w14:paraId="4C27DEB7" w14:textId="77777777" w:rsidR="000C255D" w:rsidRPr="00B531C6" w:rsidRDefault="000C255D" w:rsidP="000C255D">
            <w:pPr>
              <w:pStyle w:val="TAC"/>
              <w:keepNext w:val="0"/>
              <w:keepLines w:val="0"/>
              <w:rPr>
                <w:bCs/>
                <w:szCs w:val="18"/>
                <w:lang w:val="en-US"/>
              </w:rPr>
            </w:pPr>
          </w:p>
        </w:tc>
        <w:tc>
          <w:tcPr>
            <w:tcW w:w="709" w:type="dxa"/>
            <w:vAlign w:val="center"/>
          </w:tcPr>
          <w:p w14:paraId="3097FED4" w14:textId="77777777" w:rsidR="000C255D" w:rsidRPr="00B531C6" w:rsidRDefault="000C255D" w:rsidP="000C255D">
            <w:pPr>
              <w:pStyle w:val="TAC"/>
              <w:keepNext w:val="0"/>
              <w:keepLines w:val="0"/>
              <w:rPr>
                <w:bCs/>
                <w:szCs w:val="18"/>
                <w:lang w:val="en-US"/>
              </w:rPr>
            </w:pPr>
          </w:p>
        </w:tc>
        <w:tc>
          <w:tcPr>
            <w:tcW w:w="709" w:type="dxa"/>
            <w:vAlign w:val="center"/>
          </w:tcPr>
          <w:p w14:paraId="5217D784" w14:textId="77777777" w:rsidR="000C255D" w:rsidRPr="00B531C6" w:rsidRDefault="000C255D" w:rsidP="000C255D">
            <w:pPr>
              <w:pStyle w:val="TAC"/>
              <w:keepNext w:val="0"/>
              <w:keepLines w:val="0"/>
              <w:rPr>
                <w:bCs/>
                <w:szCs w:val="18"/>
                <w:lang w:val="en-US"/>
              </w:rPr>
            </w:pPr>
          </w:p>
        </w:tc>
        <w:tc>
          <w:tcPr>
            <w:tcW w:w="709" w:type="dxa"/>
            <w:vAlign w:val="center"/>
          </w:tcPr>
          <w:p w14:paraId="77B3CE3F" w14:textId="77777777" w:rsidR="000C255D" w:rsidRPr="00B531C6" w:rsidRDefault="000C255D" w:rsidP="000C255D">
            <w:pPr>
              <w:pStyle w:val="TAC"/>
              <w:keepNext w:val="0"/>
              <w:keepLines w:val="0"/>
              <w:rPr>
                <w:bCs/>
                <w:szCs w:val="18"/>
                <w:lang w:val="en-US"/>
              </w:rPr>
            </w:pPr>
          </w:p>
        </w:tc>
        <w:tc>
          <w:tcPr>
            <w:tcW w:w="709" w:type="dxa"/>
            <w:vAlign w:val="center"/>
          </w:tcPr>
          <w:p w14:paraId="47FC4B49" w14:textId="77777777" w:rsidR="000C255D" w:rsidRPr="00B531C6" w:rsidRDefault="000C255D" w:rsidP="000C255D">
            <w:pPr>
              <w:pStyle w:val="TAC"/>
              <w:keepNext w:val="0"/>
              <w:keepLines w:val="0"/>
              <w:rPr>
                <w:bCs/>
                <w:szCs w:val="18"/>
                <w:lang w:val="en-US"/>
              </w:rPr>
            </w:pPr>
          </w:p>
        </w:tc>
        <w:tc>
          <w:tcPr>
            <w:tcW w:w="708" w:type="dxa"/>
            <w:vAlign w:val="center"/>
          </w:tcPr>
          <w:p w14:paraId="34E107DC" w14:textId="77777777" w:rsidR="000C255D" w:rsidRPr="00B531C6" w:rsidRDefault="000C255D" w:rsidP="000C255D">
            <w:pPr>
              <w:pStyle w:val="TAC"/>
              <w:keepNext w:val="0"/>
              <w:keepLines w:val="0"/>
              <w:rPr>
                <w:bCs/>
                <w:szCs w:val="18"/>
                <w:lang w:val="en-US"/>
              </w:rPr>
            </w:pPr>
          </w:p>
        </w:tc>
        <w:tc>
          <w:tcPr>
            <w:tcW w:w="709" w:type="dxa"/>
          </w:tcPr>
          <w:p w14:paraId="37F762AE" w14:textId="77777777" w:rsidR="000C255D" w:rsidRPr="00B531C6" w:rsidRDefault="000C255D" w:rsidP="000C255D">
            <w:pPr>
              <w:pStyle w:val="TAC"/>
              <w:keepNext w:val="0"/>
              <w:keepLines w:val="0"/>
              <w:rPr>
                <w:lang w:val="en-US"/>
              </w:rPr>
            </w:pPr>
          </w:p>
        </w:tc>
        <w:tc>
          <w:tcPr>
            <w:tcW w:w="709" w:type="dxa"/>
          </w:tcPr>
          <w:p w14:paraId="28918C4C" w14:textId="77777777" w:rsidR="000C255D" w:rsidRPr="00B531C6" w:rsidRDefault="000C255D" w:rsidP="000C255D">
            <w:pPr>
              <w:pStyle w:val="TAC"/>
              <w:keepNext w:val="0"/>
              <w:keepLines w:val="0"/>
              <w:rPr>
                <w:lang w:val="en-US"/>
              </w:rPr>
            </w:pPr>
          </w:p>
        </w:tc>
        <w:tc>
          <w:tcPr>
            <w:tcW w:w="706" w:type="dxa"/>
          </w:tcPr>
          <w:p w14:paraId="72C00657" w14:textId="77777777" w:rsidR="000C255D" w:rsidRPr="00B531C6" w:rsidRDefault="000C255D" w:rsidP="000C255D">
            <w:pPr>
              <w:pStyle w:val="TAC"/>
              <w:keepNext w:val="0"/>
              <w:keepLines w:val="0"/>
              <w:rPr>
                <w:lang w:val="en-US"/>
              </w:rPr>
            </w:pPr>
          </w:p>
        </w:tc>
        <w:tc>
          <w:tcPr>
            <w:tcW w:w="1273" w:type="dxa"/>
            <w:vAlign w:val="center"/>
          </w:tcPr>
          <w:p w14:paraId="4BC0236D"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251BF52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38293AD" w14:textId="77777777" w:rsidTr="000C255D">
        <w:trPr>
          <w:tblHeader/>
          <w:jc w:val="center"/>
        </w:trPr>
        <w:tc>
          <w:tcPr>
            <w:tcW w:w="1835" w:type="dxa"/>
            <w:vAlign w:val="center"/>
          </w:tcPr>
          <w:p w14:paraId="1D563D62"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_n260(2D-O)</w:t>
            </w:r>
          </w:p>
        </w:tc>
        <w:tc>
          <w:tcPr>
            <w:tcW w:w="1110" w:type="dxa"/>
          </w:tcPr>
          <w:p w14:paraId="107DA388" w14:textId="77777777" w:rsidR="000C255D" w:rsidRPr="00B531C6" w:rsidRDefault="000C255D" w:rsidP="000C255D">
            <w:pPr>
              <w:pStyle w:val="TAC"/>
              <w:keepNext w:val="0"/>
              <w:keepLines w:val="0"/>
              <w:rPr>
                <w:lang w:val="en-US"/>
              </w:rPr>
            </w:pPr>
            <w:r w:rsidRPr="00CF2D72">
              <w:rPr>
                <w:rFonts w:cs="Arial"/>
                <w:szCs w:val="18"/>
                <w:lang w:val="en-US" w:eastAsia="ko-KR"/>
              </w:rPr>
              <w:t>-</w:t>
            </w:r>
          </w:p>
        </w:tc>
        <w:tc>
          <w:tcPr>
            <w:tcW w:w="3008" w:type="dxa"/>
            <w:gridSpan w:val="4"/>
            <w:shd w:val="clear" w:color="auto" w:fill="auto"/>
            <w:vAlign w:val="center"/>
          </w:tcPr>
          <w:p w14:paraId="3EF76475" w14:textId="77777777" w:rsidR="000C255D" w:rsidRPr="00B531C6" w:rsidRDefault="000C255D" w:rsidP="000C255D">
            <w:pPr>
              <w:pStyle w:val="TAC"/>
              <w:keepNext w:val="0"/>
              <w:keepLines w:val="0"/>
            </w:pPr>
            <w:r w:rsidRPr="00B531C6">
              <w:rPr>
                <w:rFonts w:cs="Arial"/>
                <w:szCs w:val="18"/>
              </w:rPr>
              <w:t>CA_n260(2D)</w:t>
            </w:r>
          </w:p>
        </w:tc>
        <w:tc>
          <w:tcPr>
            <w:tcW w:w="1418" w:type="dxa"/>
            <w:gridSpan w:val="4"/>
            <w:vAlign w:val="center"/>
          </w:tcPr>
          <w:p w14:paraId="33D5C45B"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gridSpan w:val="2"/>
            <w:vAlign w:val="center"/>
          </w:tcPr>
          <w:p w14:paraId="2ADAA775" w14:textId="77777777" w:rsidR="000C255D" w:rsidRPr="00B531C6" w:rsidRDefault="000C255D" w:rsidP="000C255D">
            <w:pPr>
              <w:pStyle w:val="TAC"/>
              <w:keepNext w:val="0"/>
              <w:keepLines w:val="0"/>
              <w:rPr>
                <w:bCs/>
                <w:szCs w:val="18"/>
                <w:lang w:val="en-US"/>
              </w:rPr>
            </w:pPr>
          </w:p>
        </w:tc>
        <w:tc>
          <w:tcPr>
            <w:tcW w:w="709" w:type="dxa"/>
            <w:vAlign w:val="center"/>
          </w:tcPr>
          <w:p w14:paraId="21570986" w14:textId="77777777" w:rsidR="000C255D" w:rsidRPr="00B531C6" w:rsidRDefault="000C255D" w:rsidP="000C255D">
            <w:pPr>
              <w:pStyle w:val="TAC"/>
              <w:keepNext w:val="0"/>
              <w:keepLines w:val="0"/>
              <w:rPr>
                <w:bCs/>
                <w:szCs w:val="18"/>
                <w:lang w:val="en-US"/>
              </w:rPr>
            </w:pPr>
          </w:p>
        </w:tc>
        <w:tc>
          <w:tcPr>
            <w:tcW w:w="709" w:type="dxa"/>
            <w:vAlign w:val="center"/>
          </w:tcPr>
          <w:p w14:paraId="2315213D" w14:textId="77777777" w:rsidR="000C255D" w:rsidRPr="00B531C6" w:rsidRDefault="000C255D" w:rsidP="000C255D">
            <w:pPr>
              <w:pStyle w:val="TAC"/>
              <w:keepNext w:val="0"/>
              <w:keepLines w:val="0"/>
              <w:rPr>
                <w:bCs/>
                <w:szCs w:val="18"/>
                <w:lang w:val="en-US"/>
              </w:rPr>
            </w:pPr>
          </w:p>
        </w:tc>
        <w:tc>
          <w:tcPr>
            <w:tcW w:w="709" w:type="dxa"/>
            <w:vAlign w:val="center"/>
          </w:tcPr>
          <w:p w14:paraId="7CA8E68A" w14:textId="77777777" w:rsidR="000C255D" w:rsidRPr="00B531C6" w:rsidRDefault="000C255D" w:rsidP="000C255D">
            <w:pPr>
              <w:pStyle w:val="TAC"/>
              <w:keepNext w:val="0"/>
              <w:keepLines w:val="0"/>
              <w:rPr>
                <w:bCs/>
                <w:szCs w:val="18"/>
                <w:lang w:val="en-US"/>
              </w:rPr>
            </w:pPr>
          </w:p>
        </w:tc>
        <w:tc>
          <w:tcPr>
            <w:tcW w:w="709" w:type="dxa"/>
            <w:vAlign w:val="center"/>
          </w:tcPr>
          <w:p w14:paraId="76A143FA" w14:textId="77777777" w:rsidR="000C255D" w:rsidRPr="00B531C6" w:rsidRDefault="000C255D" w:rsidP="000C255D">
            <w:pPr>
              <w:pStyle w:val="TAC"/>
              <w:keepNext w:val="0"/>
              <w:keepLines w:val="0"/>
              <w:rPr>
                <w:bCs/>
                <w:szCs w:val="18"/>
                <w:lang w:val="en-US"/>
              </w:rPr>
            </w:pPr>
          </w:p>
        </w:tc>
        <w:tc>
          <w:tcPr>
            <w:tcW w:w="708" w:type="dxa"/>
            <w:vAlign w:val="center"/>
          </w:tcPr>
          <w:p w14:paraId="23B9B3CD" w14:textId="77777777" w:rsidR="000C255D" w:rsidRPr="00B531C6" w:rsidRDefault="000C255D" w:rsidP="000C255D">
            <w:pPr>
              <w:pStyle w:val="TAC"/>
              <w:keepNext w:val="0"/>
              <w:keepLines w:val="0"/>
              <w:rPr>
                <w:bCs/>
                <w:szCs w:val="18"/>
                <w:lang w:val="en-US"/>
              </w:rPr>
            </w:pPr>
          </w:p>
        </w:tc>
        <w:tc>
          <w:tcPr>
            <w:tcW w:w="709" w:type="dxa"/>
          </w:tcPr>
          <w:p w14:paraId="26337B31" w14:textId="77777777" w:rsidR="000C255D" w:rsidRPr="00B531C6" w:rsidRDefault="000C255D" w:rsidP="000C255D">
            <w:pPr>
              <w:pStyle w:val="TAC"/>
              <w:keepNext w:val="0"/>
              <w:keepLines w:val="0"/>
              <w:rPr>
                <w:lang w:val="en-US"/>
              </w:rPr>
            </w:pPr>
          </w:p>
        </w:tc>
        <w:tc>
          <w:tcPr>
            <w:tcW w:w="709" w:type="dxa"/>
          </w:tcPr>
          <w:p w14:paraId="2009D7BA" w14:textId="77777777" w:rsidR="000C255D" w:rsidRPr="00B531C6" w:rsidRDefault="000C255D" w:rsidP="000C255D">
            <w:pPr>
              <w:pStyle w:val="TAC"/>
              <w:keepNext w:val="0"/>
              <w:keepLines w:val="0"/>
              <w:rPr>
                <w:lang w:val="en-US"/>
              </w:rPr>
            </w:pPr>
          </w:p>
        </w:tc>
        <w:tc>
          <w:tcPr>
            <w:tcW w:w="706" w:type="dxa"/>
          </w:tcPr>
          <w:p w14:paraId="34A5B4A4" w14:textId="77777777" w:rsidR="000C255D" w:rsidRPr="00B531C6" w:rsidRDefault="000C255D" w:rsidP="000C255D">
            <w:pPr>
              <w:pStyle w:val="TAC"/>
              <w:keepNext w:val="0"/>
              <w:keepLines w:val="0"/>
              <w:rPr>
                <w:lang w:val="en-US"/>
              </w:rPr>
            </w:pPr>
          </w:p>
        </w:tc>
        <w:tc>
          <w:tcPr>
            <w:tcW w:w="1273" w:type="dxa"/>
            <w:vAlign w:val="center"/>
          </w:tcPr>
          <w:p w14:paraId="540FC8A6"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7C9176A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F3C7476" w14:textId="77777777" w:rsidTr="000C255D">
        <w:trPr>
          <w:tblHeader/>
          <w:jc w:val="center"/>
        </w:trPr>
        <w:tc>
          <w:tcPr>
            <w:tcW w:w="1835" w:type="dxa"/>
            <w:vAlign w:val="center"/>
          </w:tcPr>
          <w:p w14:paraId="736842F7"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_n260(D-2O)</w:t>
            </w:r>
          </w:p>
        </w:tc>
        <w:tc>
          <w:tcPr>
            <w:tcW w:w="1110" w:type="dxa"/>
          </w:tcPr>
          <w:p w14:paraId="01DDE5F6" w14:textId="77777777" w:rsidR="000C255D" w:rsidRPr="00B531C6" w:rsidRDefault="000C255D" w:rsidP="000C255D">
            <w:pPr>
              <w:pStyle w:val="TAC"/>
              <w:keepNext w:val="0"/>
              <w:keepLines w:val="0"/>
              <w:rPr>
                <w:lang w:val="en-US"/>
              </w:rPr>
            </w:pPr>
            <w:r w:rsidRPr="00CF2D72">
              <w:rPr>
                <w:rFonts w:cs="Arial"/>
                <w:szCs w:val="18"/>
                <w:lang w:val="en-US" w:eastAsia="ko-KR"/>
              </w:rPr>
              <w:t>-</w:t>
            </w:r>
          </w:p>
        </w:tc>
        <w:tc>
          <w:tcPr>
            <w:tcW w:w="1586" w:type="dxa"/>
            <w:gridSpan w:val="2"/>
            <w:shd w:val="clear" w:color="auto" w:fill="auto"/>
            <w:vAlign w:val="center"/>
          </w:tcPr>
          <w:p w14:paraId="38CBB4F5" w14:textId="77777777" w:rsidR="000C255D" w:rsidRPr="00B531C6" w:rsidRDefault="000C255D" w:rsidP="000C255D">
            <w:pPr>
              <w:pStyle w:val="TAC"/>
              <w:keepNext w:val="0"/>
              <w:keepLines w:val="0"/>
              <w:rPr>
                <w:lang w:val="en-US"/>
              </w:rPr>
            </w:pPr>
            <w:r w:rsidRPr="00B531C6">
              <w:t>CA_n260D</w:t>
            </w:r>
          </w:p>
        </w:tc>
        <w:tc>
          <w:tcPr>
            <w:tcW w:w="2840" w:type="dxa"/>
            <w:gridSpan w:val="6"/>
            <w:vAlign w:val="center"/>
          </w:tcPr>
          <w:p w14:paraId="79E9E362"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gridSpan w:val="2"/>
            <w:vAlign w:val="center"/>
          </w:tcPr>
          <w:p w14:paraId="1CC52947" w14:textId="77777777" w:rsidR="000C255D" w:rsidRPr="00B531C6" w:rsidRDefault="000C255D" w:rsidP="000C255D">
            <w:pPr>
              <w:pStyle w:val="TAC"/>
              <w:keepNext w:val="0"/>
              <w:keepLines w:val="0"/>
              <w:rPr>
                <w:bCs/>
                <w:szCs w:val="18"/>
                <w:lang w:val="en-US"/>
              </w:rPr>
            </w:pPr>
          </w:p>
        </w:tc>
        <w:tc>
          <w:tcPr>
            <w:tcW w:w="709" w:type="dxa"/>
            <w:vAlign w:val="center"/>
          </w:tcPr>
          <w:p w14:paraId="52CD5A3D" w14:textId="77777777" w:rsidR="000C255D" w:rsidRPr="00B531C6" w:rsidRDefault="000C255D" w:rsidP="000C255D">
            <w:pPr>
              <w:pStyle w:val="TAC"/>
              <w:keepNext w:val="0"/>
              <w:keepLines w:val="0"/>
              <w:rPr>
                <w:bCs/>
                <w:szCs w:val="18"/>
                <w:lang w:val="en-US"/>
              </w:rPr>
            </w:pPr>
          </w:p>
        </w:tc>
        <w:tc>
          <w:tcPr>
            <w:tcW w:w="709" w:type="dxa"/>
            <w:vAlign w:val="center"/>
          </w:tcPr>
          <w:p w14:paraId="2B0BC102" w14:textId="77777777" w:rsidR="000C255D" w:rsidRPr="00B531C6" w:rsidRDefault="000C255D" w:rsidP="000C255D">
            <w:pPr>
              <w:pStyle w:val="TAC"/>
              <w:keepNext w:val="0"/>
              <w:keepLines w:val="0"/>
              <w:rPr>
                <w:bCs/>
                <w:szCs w:val="18"/>
                <w:lang w:val="en-US"/>
              </w:rPr>
            </w:pPr>
          </w:p>
        </w:tc>
        <w:tc>
          <w:tcPr>
            <w:tcW w:w="709" w:type="dxa"/>
            <w:vAlign w:val="center"/>
          </w:tcPr>
          <w:p w14:paraId="7CF84450" w14:textId="77777777" w:rsidR="000C255D" w:rsidRPr="00B531C6" w:rsidRDefault="000C255D" w:rsidP="000C255D">
            <w:pPr>
              <w:pStyle w:val="TAC"/>
              <w:keepNext w:val="0"/>
              <w:keepLines w:val="0"/>
              <w:rPr>
                <w:bCs/>
                <w:szCs w:val="18"/>
                <w:lang w:val="en-US"/>
              </w:rPr>
            </w:pPr>
          </w:p>
        </w:tc>
        <w:tc>
          <w:tcPr>
            <w:tcW w:w="709" w:type="dxa"/>
            <w:vAlign w:val="center"/>
          </w:tcPr>
          <w:p w14:paraId="5B61A20E" w14:textId="77777777" w:rsidR="000C255D" w:rsidRPr="00B531C6" w:rsidRDefault="000C255D" w:rsidP="000C255D">
            <w:pPr>
              <w:pStyle w:val="TAC"/>
              <w:keepNext w:val="0"/>
              <w:keepLines w:val="0"/>
              <w:rPr>
                <w:bCs/>
                <w:szCs w:val="18"/>
                <w:lang w:val="en-US"/>
              </w:rPr>
            </w:pPr>
          </w:p>
        </w:tc>
        <w:tc>
          <w:tcPr>
            <w:tcW w:w="708" w:type="dxa"/>
            <w:vAlign w:val="center"/>
          </w:tcPr>
          <w:p w14:paraId="4B92C9A1" w14:textId="77777777" w:rsidR="000C255D" w:rsidRPr="00B531C6" w:rsidRDefault="000C255D" w:rsidP="000C255D">
            <w:pPr>
              <w:pStyle w:val="TAC"/>
              <w:keepNext w:val="0"/>
              <w:keepLines w:val="0"/>
              <w:rPr>
                <w:bCs/>
                <w:szCs w:val="18"/>
                <w:lang w:val="en-US"/>
              </w:rPr>
            </w:pPr>
          </w:p>
        </w:tc>
        <w:tc>
          <w:tcPr>
            <w:tcW w:w="709" w:type="dxa"/>
          </w:tcPr>
          <w:p w14:paraId="594DF775" w14:textId="77777777" w:rsidR="000C255D" w:rsidRPr="00B531C6" w:rsidRDefault="000C255D" w:rsidP="000C255D">
            <w:pPr>
              <w:pStyle w:val="TAC"/>
              <w:keepNext w:val="0"/>
              <w:keepLines w:val="0"/>
              <w:rPr>
                <w:lang w:val="en-US"/>
              </w:rPr>
            </w:pPr>
          </w:p>
        </w:tc>
        <w:tc>
          <w:tcPr>
            <w:tcW w:w="709" w:type="dxa"/>
          </w:tcPr>
          <w:p w14:paraId="1F1B38C5" w14:textId="77777777" w:rsidR="000C255D" w:rsidRPr="00B531C6" w:rsidRDefault="000C255D" w:rsidP="000C255D">
            <w:pPr>
              <w:pStyle w:val="TAC"/>
              <w:keepNext w:val="0"/>
              <w:keepLines w:val="0"/>
              <w:rPr>
                <w:lang w:val="en-US"/>
              </w:rPr>
            </w:pPr>
          </w:p>
        </w:tc>
        <w:tc>
          <w:tcPr>
            <w:tcW w:w="706" w:type="dxa"/>
          </w:tcPr>
          <w:p w14:paraId="725D9B4E" w14:textId="77777777" w:rsidR="000C255D" w:rsidRPr="00B531C6" w:rsidRDefault="000C255D" w:rsidP="000C255D">
            <w:pPr>
              <w:pStyle w:val="TAC"/>
              <w:keepNext w:val="0"/>
              <w:keepLines w:val="0"/>
              <w:rPr>
                <w:lang w:val="en-US"/>
              </w:rPr>
            </w:pPr>
          </w:p>
        </w:tc>
        <w:tc>
          <w:tcPr>
            <w:tcW w:w="1273" w:type="dxa"/>
            <w:vAlign w:val="center"/>
          </w:tcPr>
          <w:p w14:paraId="0C1BF2F4"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2744389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D615258" w14:textId="77777777" w:rsidTr="000C255D">
        <w:trPr>
          <w:tblHeader/>
          <w:jc w:val="center"/>
        </w:trPr>
        <w:tc>
          <w:tcPr>
            <w:tcW w:w="1835" w:type="dxa"/>
            <w:shd w:val="clear" w:color="auto" w:fill="auto"/>
            <w:vAlign w:val="center"/>
          </w:tcPr>
          <w:p w14:paraId="4D4CD11F" w14:textId="77777777" w:rsidR="000C255D" w:rsidRPr="00B531C6" w:rsidRDefault="000C255D" w:rsidP="000C255D">
            <w:pPr>
              <w:pStyle w:val="TAC"/>
              <w:keepNext w:val="0"/>
              <w:keepLines w:val="0"/>
              <w:rPr>
                <w:rFonts w:cs="Arial"/>
                <w:lang w:eastAsia="ja-JP"/>
              </w:rPr>
            </w:pPr>
            <w:r w:rsidRPr="00B531C6">
              <w:t>CA_n260(A-I)</w:t>
            </w:r>
          </w:p>
        </w:tc>
        <w:tc>
          <w:tcPr>
            <w:tcW w:w="1110" w:type="dxa"/>
            <w:vAlign w:val="center"/>
          </w:tcPr>
          <w:p w14:paraId="16FF6EA7" w14:textId="77777777" w:rsidR="000C255D" w:rsidRPr="00B531C6" w:rsidRDefault="000C255D" w:rsidP="000C255D">
            <w:pPr>
              <w:pStyle w:val="TAC"/>
              <w:keepNext w:val="0"/>
              <w:keepLines w:val="0"/>
              <w:rPr>
                <w:rFonts w:cs="Arial"/>
                <w:szCs w:val="18"/>
                <w:lang w:val="en-US" w:eastAsia="ko-KR"/>
              </w:rPr>
            </w:pPr>
            <w:r w:rsidRPr="00B531C6">
              <w:t>CA_n260I</w:t>
            </w:r>
          </w:p>
        </w:tc>
        <w:tc>
          <w:tcPr>
            <w:tcW w:w="877" w:type="dxa"/>
            <w:shd w:val="clear" w:color="auto" w:fill="auto"/>
            <w:vAlign w:val="center"/>
          </w:tcPr>
          <w:p w14:paraId="6044AEB8" w14:textId="77777777" w:rsidR="000C255D" w:rsidRPr="00B531C6" w:rsidRDefault="000C255D" w:rsidP="000C255D">
            <w:pPr>
              <w:pStyle w:val="TAC"/>
              <w:keepNext w:val="0"/>
              <w:keepLines w:val="0"/>
            </w:pPr>
            <w:r w:rsidRPr="00B531C6">
              <w:t>n260</w:t>
            </w:r>
          </w:p>
        </w:tc>
        <w:tc>
          <w:tcPr>
            <w:tcW w:w="2840" w:type="dxa"/>
            <w:gridSpan w:val="5"/>
            <w:shd w:val="clear" w:color="auto" w:fill="auto"/>
            <w:vAlign w:val="center"/>
          </w:tcPr>
          <w:p w14:paraId="45EFAF92" w14:textId="77777777" w:rsidR="000C255D" w:rsidRPr="00B531C6" w:rsidRDefault="000C255D" w:rsidP="000C255D">
            <w:pPr>
              <w:pStyle w:val="TAC"/>
              <w:keepNext w:val="0"/>
              <w:keepLines w:val="0"/>
            </w:pPr>
            <w:r w:rsidRPr="00B531C6">
              <w:t>CA_n260I</w:t>
            </w:r>
          </w:p>
        </w:tc>
        <w:tc>
          <w:tcPr>
            <w:tcW w:w="709" w:type="dxa"/>
            <w:gridSpan w:val="2"/>
          </w:tcPr>
          <w:p w14:paraId="172F4F01"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0CF6A079" w14:textId="77777777" w:rsidR="000C255D" w:rsidRPr="00B531C6" w:rsidRDefault="000C255D" w:rsidP="000C255D">
            <w:pPr>
              <w:pStyle w:val="TAC"/>
              <w:keepNext w:val="0"/>
              <w:keepLines w:val="0"/>
              <w:rPr>
                <w:rFonts w:cs="Arial"/>
                <w:szCs w:val="18"/>
                <w:lang w:val="en-US" w:eastAsia="ko-KR"/>
              </w:rPr>
            </w:pPr>
          </w:p>
        </w:tc>
        <w:tc>
          <w:tcPr>
            <w:tcW w:w="709" w:type="dxa"/>
          </w:tcPr>
          <w:p w14:paraId="6C7703E4" w14:textId="77777777" w:rsidR="000C255D" w:rsidRPr="00B531C6" w:rsidRDefault="000C255D" w:rsidP="000C255D">
            <w:pPr>
              <w:pStyle w:val="TAC"/>
              <w:keepNext w:val="0"/>
              <w:keepLines w:val="0"/>
              <w:rPr>
                <w:rFonts w:cs="Arial"/>
                <w:szCs w:val="18"/>
                <w:lang w:val="en-US" w:eastAsia="ko-KR"/>
              </w:rPr>
            </w:pPr>
          </w:p>
        </w:tc>
        <w:tc>
          <w:tcPr>
            <w:tcW w:w="709" w:type="dxa"/>
          </w:tcPr>
          <w:p w14:paraId="2CDD3C0A" w14:textId="77777777" w:rsidR="000C255D" w:rsidRPr="00B531C6" w:rsidRDefault="000C255D" w:rsidP="000C255D">
            <w:pPr>
              <w:pStyle w:val="TAC"/>
              <w:keepNext w:val="0"/>
              <w:keepLines w:val="0"/>
              <w:rPr>
                <w:rFonts w:cs="Arial"/>
                <w:szCs w:val="18"/>
                <w:lang w:val="en-US" w:eastAsia="ko-KR"/>
              </w:rPr>
            </w:pPr>
          </w:p>
        </w:tc>
        <w:tc>
          <w:tcPr>
            <w:tcW w:w="709" w:type="dxa"/>
          </w:tcPr>
          <w:p w14:paraId="3E550900" w14:textId="77777777" w:rsidR="000C255D" w:rsidRPr="00B531C6" w:rsidRDefault="000C255D" w:rsidP="000C255D">
            <w:pPr>
              <w:pStyle w:val="TAC"/>
              <w:keepNext w:val="0"/>
              <w:keepLines w:val="0"/>
              <w:rPr>
                <w:rFonts w:cs="Arial"/>
                <w:szCs w:val="18"/>
                <w:lang w:val="en-US" w:eastAsia="ko-KR"/>
              </w:rPr>
            </w:pPr>
          </w:p>
        </w:tc>
        <w:tc>
          <w:tcPr>
            <w:tcW w:w="709" w:type="dxa"/>
          </w:tcPr>
          <w:p w14:paraId="5F4715C5" w14:textId="77777777" w:rsidR="000C255D" w:rsidRPr="00B531C6" w:rsidRDefault="000C255D" w:rsidP="000C255D">
            <w:pPr>
              <w:pStyle w:val="TAC"/>
              <w:keepNext w:val="0"/>
              <w:keepLines w:val="0"/>
              <w:rPr>
                <w:rFonts w:cs="Arial"/>
                <w:szCs w:val="18"/>
                <w:lang w:val="en-US" w:eastAsia="ko-KR"/>
              </w:rPr>
            </w:pPr>
          </w:p>
        </w:tc>
        <w:tc>
          <w:tcPr>
            <w:tcW w:w="708" w:type="dxa"/>
          </w:tcPr>
          <w:p w14:paraId="451B1F6D" w14:textId="77777777" w:rsidR="000C255D" w:rsidRPr="00B531C6" w:rsidRDefault="000C255D" w:rsidP="000C255D">
            <w:pPr>
              <w:pStyle w:val="TAC"/>
              <w:keepNext w:val="0"/>
              <w:keepLines w:val="0"/>
              <w:rPr>
                <w:rFonts w:cs="Arial"/>
                <w:szCs w:val="18"/>
                <w:lang w:val="en-US" w:eastAsia="ko-KR"/>
              </w:rPr>
            </w:pPr>
          </w:p>
        </w:tc>
        <w:tc>
          <w:tcPr>
            <w:tcW w:w="709" w:type="dxa"/>
          </w:tcPr>
          <w:p w14:paraId="3C9171EA" w14:textId="77777777" w:rsidR="000C255D" w:rsidRPr="00B531C6" w:rsidRDefault="000C255D" w:rsidP="000C255D">
            <w:pPr>
              <w:pStyle w:val="TAC"/>
              <w:keepNext w:val="0"/>
              <w:keepLines w:val="0"/>
              <w:rPr>
                <w:rFonts w:cs="Arial"/>
                <w:szCs w:val="18"/>
                <w:lang w:val="en-US" w:eastAsia="ko-KR"/>
              </w:rPr>
            </w:pPr>
          </w:p>
        </w:tc>
        <w:tc>
          <w:tcPr>
            <w:tcW w:w="709" w:type="dxa"/>
          </w:tcPr>
          <w:p w14:paraId="32CBE544" w14:textId="77777777" w:rsidR="000C255D" w:rsidRPr="00B531C6" w:rsidRDefault="000C255D" w:rsidP="000C255D">
            <w:pPr>
              <w:pStyle w:val="TAC"/>
              <w:keepNext w:val="0"/>
              <w:keepLines w:val="0"/>
              <w:rPr>
                <w:rFonts w:cs="Arial"/>
                <w:szCs w:val="18"/>
                <w:lang w:val="en-US" w:eastAsia="ko-KR"/>
              </w:rPr>
            </w:pPr>
          </w:p>
        </w:tc>
        <w:tc>
          <w:tcPr>
            <w:tcW w:w="706" w:type="dxa"/>
          </w:tcPr>
          <w:p w14:paraId="53273193"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21A5C65F"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800</w:t>
            </w:r>
          </w:p>
        </w:tc>
        <w:tc>
          <w:tcPr>
            <w:tcW w:w="709" w:type="dxa"/>
            <w:vAlign w:val="center"/>
          </w:tcPr>
          <w:p w14:paraId="6FB7E88D"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05D97473" w14:textId="77777777" w:rsidTr="000C255D">
        <w:trPr>
          <w:tblHeader/>
          <w:jc w:val="center"/>
        </w:trPr>
        <w:tc>
          <w:tcPr>
            <w:tcW w:w="1835" w:type="dxa"/>
            <w:shd w:val="clear" w:color="auto" w:fill="auto"/>
            <w:vAlign w:val="center"/>
          </w:tcPr>
          <w:p w14:paraId="19A0F42E"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260(D-G)</w:t>
            </w:r>
          </w:p>
        </w:tc>
        <w:tc>
          <w:tcPr>
            <w:tcW w:w="1110" w:type="dxa"/>
            <w:vAlign w:val="center"/>
          </w:tcPr>
          <w:p w14:paraId="4EC44614" w14:textId="77777777" w:rsidR="000C255D" w:rsidRPr="00B531C6" w:rsidRDefault="000C255D" w:rsidP="000C255D">
            <w:pPr>
              <w:pStyle w:val="TAC"/>
              <w:keepNext w:val="0"/>
              <w:keepLines w:val="0"/>
            </w:pPr>
            <w:r w:rsidRPr="00B531C6">
              <w:t>CA_n260D</w:t>
            </w:r>
          </w:p>
          <w:p w14:paraId="5AC13E09" w14:textId="77777777" w:rsidR="000C255D" w:rsidRPr="00B531C6" w:rsidRDefault="000C255D" w:rsidP="000C255D">
            <w:pPr>
              <w:pStyle w:val="TAC"/>
              <w:keepNext w:val="0"/>
              <w:keepLines w:val="0"/>
              <w:rPr>
                <w:lang w:val="en-US"/>
              </w:rPr>
            </w:pPr>
            <w:r w:rsidRPr="00B531C6">
              <w:t>CA_n260G</w:t>
            </w:r>
          </w:p>
        </w:tc>
        <w:tc>
          <w:tcPr>
            <w:tcW w:w="1586" w:type="dxa"/>
            <w:gridSpan w:val="2"/>
            <w:shd w:val="clear" w:color="auto" w:fill="auto"/>
            <w:vAlign w:val="center"/>
          </w:tcPr>
          <w:p w14:paraId="4275D821" w14:textId="77777777" w:rsidR="000C255D" w:rsidRPr="00B531C6" w:rsidRDefault="000C255D" w:rsidP="000C255D">
            <w:pPr>
              <w:pStyle w:val="TAC"/>
              <w:keepNext w:val="0"/>
              <w:keepLines w:val="0"/>
            </w:pPr>
            <w:r w:rsidRPr="00B531C6">
              <w:t>CA_n260D</w:t>
            </w:r>
          </w:p>
        </w:tc>
        <w:tc>
          <w:tcPr>
            <w:tcW w:w="1422" w:type="dxa"/>
            <w:gridSpan w:val="2"/>
            <w:shd w:val="clear" w:color="auto" w:fill="auto"/>
            <w:vAlign w:val="center"/>
          </w:tcPr>
          <w:p w14:paraId="3DF1434E" w14:textId="77777777" w:rsidR="000C255D" w:rsidRPr="00B531C6" w:rsidRDefault="000C255D" w:rsidP="000C255D">
            <w:pPr>
              <w:pStyle w:val="TAC"/>
              <w:keepNext w:val="0"/>
              <w:keepLines w:val="0"/>
            </w:pPr>
            <w:r w:rsidRPr="00B531C6">
              <w:t xml:space="preserve">CA_n260G </w:t>
            </w:r>
          </w:p>
        </w:tc>
        <w:tc>
          <w:tcPr>
            <w:tcW w:w="709" w:type="dxa"/>
            <w:gridSpan w:val="2"/>
            <w:shd w:val="clear" w:color="auto" w:fill="auto"/>
            <w:vAlign w:val="center"/>
          </w:tcPr>
          <w:p w14:paraId="6BAFCE97" w14:textId="77777777" w:rsidR="000C255D" w:rsidRPr="00B531C6" w:rsidRDefault="000C255D" w:rsidP="000C255D">
            <w:pPr>
              <w:pStyle w:val="TAC"/>
              <w:keepNext w:val="0"/>
              <w:keepLines w:val="0"/>
            </w:pPr>
          </w:p>
        </w:tc>
        <w:tc>
          <w:tcPr>
            <w:tcW w:w="709" w:type="dxa"/>
            <w:gridSpan w:val="2"/>
          </w:tcPr>
          <w:p w14:paraId="52956D17"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4986FD79" w14:textId="77777777" w:rsidR="000C255D" w:rsidRPr="00B531C6" w:rsidRDefault="000C255D" w:rsidP="000C255D">
            <w:pPr>
              <w:pStyle w:val="TAC"/>
              <w:keepNext w:val="0"/>
              <w:keepLines w:val="0"/>
              <w:rPr>
                <w:rFonts w:cs="Arial"/>
                <w:szCs w:val="18"/>
                <w:lang w:val="en-US" w:eastAsia="ko-KR"/>
              </w:rPr>
            </w:pPr>
          </w:p>
        </w:tc>
        <w:tc>
          <w:tcPr>
            <w:tcW w:w="709" w:type="dxa"/>
          </w:tcPr>
          <w:p w14:paraId="5AB6D6EF" w14:textId="77777777" w:rsidR="000C255D" w:rsidRPr="00B531C6" w:rsidRDefault="000C255D" w:rsidP="000C255D">
            <w:pPr>
              <w:pStyle w:val="TAC"/>
              <w:keepNext w:val="0"/>
              <w:keepLines w:val="0"/>
              <w:rPr>
                <w:rFonts w:cs="Arial"/>
                <w:szCs w:val="18"/>
                <w:lang w:val="en-US" w:eastAsia="ko-KR"/>
              </w:rPr>
            </w:pPr>
          </w:p>
        </w:tc>
        <w:tc>
          <w:tcPr>
            <w:tcW w:w="709" w:type="dxa"/>
          </w:tcPr>
          <w:p w14:paraId="33606FB5" w14:textId="77777777" w:rsidR="000C255D" w:rsidRPr="00B531C6" w:rsidRDefault="000C255D" w:rsidP="000C255D">
            <w:pPr>
              <w:pStyle w:val="TAC"/>
              <w:keepNext w:val="0"/>
              <w:keepLines w:val="0"/>
              <w:rPr>
                <w:rFonts w:cs="Arial"/>
                <w:szCs w:val="18"/>
                <w:lang w:val="en-US" w:eastAsia="ko-KR"/>
              </w:rPr>
            </w:pPr>
          </w:p>
        </w:tc>
        <w:tc>
          <w:tcPr>
            <w:tcW w:w="709" w:type="dxa"/>
          </w:tcPr>
          <w:p w14:paraId="15AA4747" w14:textId="77777777" w:rsidR="000C255D" w:rsidRPr="00B531C6" w:rsidRDefault="000C255D" w:rsidP="000C255D">
            <w:pPr>
              <w:pStyle w:val="TAC"/>
              <w:keepNext w:val="0"/>
              <w:keepLines w:val="0"/>
              <w:rPr>
                <w:rFonts w:cs="Arial"/>
                <w:szCs w:val="18"/>
                <w:lang w:val="en-US" w:eastAsia="ko-KR"/>
              </w:rPr>
            </w:pPr>
          </w:p>
        </w:tc>
        <w:tc>
          <w:tcPr>
            <w:tcW w:w="709" w:type="dxa"/>
          </w:tcPr>
          <w:p w14:paraId="407D1E13" w14:textId="77777777" w:rsidR="000C255D" w:rsidRPr="00B531C6" w:rsidRDefault="000C255D" w:rsidP="000C255D">
            <w:pPr>
              <w:pStyle w:val="TAC"/>
              <w:keepNext w:val="0"/>
              <w:keepLines w:val="0"/>
              <w:rPr>
                <w:rFonts w:cs="Arial"/>
                <w:szCs w:val="18"/>
                <w:lang w:val="en-US" w:eastAsia="ko-KR"/>
              </w:rPr>
            </w:pPr>
          </w:p>
        </w:tc>
        <w:tc>
          <w:tcPr>
            <w:tcW w:w="708" w:type="dxa"/>
          </w:tcPr>
          <w:p w14:paraId="1AF789FC" w14:textId="77777777" w:rsidR="000C255D" w:rsidRPr="00B531C6" w:rsidRDefault="000C255D" w:rsidP="000C255D">
            <w:pPr>
              <w:pStyle w:val="TAC"/>
              <w:keepNext w:val="0"/>
              <w:keepLines w:val="0"/>
              <w:rPr>
                <w:rFonts w:cs="Arial"/>
                <w:szCs w:val="18"/>
                <w:lang w:val="en-US" w:eastAsia="ko-KR"/>
              </w:rPr>
            </w:pPr>
          </w:p>
        </w:tc>
        <w:tc>
          <w:tcPr>
            <w:tcW w:w="709" w:type="dxa"/>
          </w:tcPr>
          <w:p w14:paraId="25753C2D" w14:textId="77777777" w:rsidR="000C255D" w:rsidRPr="00B531C6" w:rsidRDefault="000C255D" w:rsidP="000C255D">
            <w:pPr>
              <w:pStyle w:val="TAC"/>
              <w:keepNext w:val="0"/>
              <w:keepLines w:val="0"/>
              <w:rPr>
                <w:rFonts w:cs="Arial"/>
                <w:szCs w:val="18"/>
                <w:lang w:val="en-US" w:eastAsia="ko-KR"/>
              </w:rPr>
            </w:pPr>
          </w:p>
        </w:tc>
        <w:tc>
          <w:tcPr>
            <w:tcW w:w="709" w:type="dxa"/>
          </w:tcPr>
          <w:p w14:paraId="1D924398" w14:textId="77777777" w:rsidR="000C255D" w:rsidRPr="00B531C6" w:rsidRDefault="000C255D" w:rsidP="000C255D">
            <w:pPr>
              <w:pStyle w:val="TAC"/>
              <w:keepNext w:val="0"/>
              <w:keepLines w:val="0"/>
              <w:rPr>
                <w:rFonts w:cs="Arial"/>
                <w:szCs w:val="18"/>
                <w:lang w:val="en-US" w:eastAsia="ko-KR"/>
              </w:rPr>
            </w:pPr>
          </w:p>
        </w:tc>
        <w:tc>
          <w:tcPr>
            <w:tcW w:w="706" w:type="dxa"/>
          </w:tcPr>
          <w:p w14:paraId="0F37EF5F"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6FE6B81F" w14:textId="77777777" w:rsidR="000C255D" w:rsidRPr="00B531C6" w:rsidRDefault="000C255D" w:rsidP="000C255D">
            <w:pPr>
              <w:pStyle w:val="TAC"/>
              <w:keepNext w:val="0"/>
              <w:keepLines w:val="0"/>
              <w:rPr>
                <w:lang w:val="en-US"/>
              </w:rPr>
            </w:pPr>
            <w:r w:rsidRPr="00B531C6">
              <w:rPr>
                <w:rFonts w:cs="Arial"/>
                <w:szCs w:val="18"/>
                <w:lang w:val="en-US" w:eastAsia="ko-KR"/>
              </w:rPr>
              <w:t>600</w:t>
            </w:r>
          </w:p>
        </w:tc>
        <w:tc>
          <w:tcPr>
            <w:tcW w:w="709" w:type="dxa"/>
            <w:vAlign w:val="center"/>
          </w:tcPr>
          <w:p w14:paraId="01326857"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7941964E" w14:textId="77777777" w:rsidTr="000C255D">
        <w:trPr>
          <w:tblHeader/>
          <w:jc w:val="center"/>
        </w:trPr>
        <w:tc>
          <w:tcPr>
            <w:tcW w:w="1835" w:type="dxa"/>
            <w:shd w:val="clear" w:color="auto" w:fill="auto"/>
            <w:vAlign w:val="center"/>
          </w:tcPr>
          <w:p w14:paraId="02552504"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260(D-H)</w:t>
            </w:r>
          </w:p>
        </w:tc>
        <w:tc>
          <w:tcPr>
            <w:tcW w:w="1110" w:type="dxa"/>
            <w:vAlign w:val="center"/>
          </w:tcPr>
          <w:p w14:paraId="1779C322" w14:textId="77777777" w:rsidR="000C255D" w:rsidRPr="00B531C6" w:rsidRDefault="000C255D" w:rsidP="000C255D">
            <w:pPr>
              <w:pStyle w:val="TAC"/>
              <w:keepNext w:val="0"/>
              <w:keepLines w:val="0"/>
            </w:pPr>
            <w:r w:rsidRPr="00B531C6">
              <w:t>CA_n260D</w:t>
            </w:r>
          </w:p>
          <w:p w14:paraId="353FBE28" w14:textId="77777777" w:rsidR="000C255D" w:rsidRPr="00B531C6" w:rsidRDefault="000C255D" w:rsidP="000C255D">
            <w:pPr>
              <w:pStyle w:val="TAC"/>
              <w:keepNext w:val="0"/>
              <w:keepLines w:val="0"/>
              <w:rPr>
                <w:lang w:val="en-US"/>
              </w:rPr>
            </w:pPr>
            <w:r w:rsidRPr="00B531C6">
              <w:t>CA_n260H</w:t>
            </w:r>
          </w:p>
        </w:tc>
        <w:tc>
          <w:tcPr>
            <w:tcW w:w="1586" w:type="dxa"/>
            <w:gridSpan w:val="2"/>
            <w:shd w:val="clear" w:color="auto" w:fill="auto"/>
            <w:vAlign w:val="center"/>
          </w:tcPr>
          <w:p w14:paraId="696ED283" w14:textId="77777777" w:rsidR="000C255D" w:rsidRPr="00B531C6" w:rsidRDefault="000C255D" w:rsidP="000C255D">
            <w:pPr>
              <w:pStyle w:val="TAC"/>
              <w:keepNext w:val="0"/>
              <w:keepLines w:val="0"/>
            </w:pPr>
            <w:r w:rsidRPr="00B531C6">
              <w:t>CA_n260D</w:t>
            </w:r>
            <w:r w:rsidRPr="00B531C6">
              <w:rPr>
                <w:rFonts w:hint="eastAsia"/>
              </w:rPr>
              <w:t xml:space="preserve"> </w:t>
            </w:r>
          </w:p>
        </w:tc>
        <w:tc>
          <w:tcPr>
            <w:tcW w:w="2131" w:type="dxa"/>
            <w:gridSpan w:val="4"/>
            <w:shd w:val="clear" w:color="auto" w:fill="auto"/>
            <w:vAlign w:val="center"/>
          </w:tcPr>
          <w:p w14:paraId="5B8ED0AB" w14:textId="77777777" w:rsidR="000C255D" w:rsidRPr="00B531C6" w:rsidRDefault="000C255D" w:rsidP="000C255D">
            <w:pPr>
              <w:pStyle w:val="TAC"/>
              <w:keepNext w:val="0"/>
              <w:keepLines w:val="0"/>
            </w:pPr>
            <w:r w:rsidRPr="00B531C6">
              <w:t>CA_n260H</w:t>
            </w:r>
            <w:r w:rsidRPr="00B531C6">
              <w:rPr>
                <w:rFonts w:hint="eastAsia"/>
              </w:rPr>
              <w:t xml:space="preserve"> </w:t>
            </w:r>
          </w:p>
        </w:tc>
        <w:tc>
          <w:tcPr>
            <w:tcW w:w="709" w:type="dxa"/>
            <w:gridSpan w:val="2"/>
          </w:tcPr>
          <w:p w14:paraId="10E80B3D"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3103D1D7" w14:textId="77777777" w:rsidR="000C255D" w:rsidRPr="00B531C6" w:rsidRDefault="000C255D" w:rsidP="000C255D">
            <w:pPr>
              <w:pStyle w:val="TAC"/>
              <w:keepNext w:val="0"/>
              <w:keepLines w:val="0"/>
              <w:rPr>
                <w:rFonts w:cs="Arial"/>
                <w:szCs w:val="18"/>
                <w:lang w:val="en-US" w:eastAsia="ko-KR"/>
              </w:rPr>
            </w:pPr>
          </w:p>
        </w:tc>
        <w:tc>
          <w:tcPr>
            <w:tcW w:w="709" w:type="dxa"/>
          </w:tcPr>
          <w:p w14:paraId="7A960529" w14:textId="77777777" w:rsidR="000C255D" w:rsidRPr="00B531C6" w:rsidRDefault="000C255D" w:rsidP="000C255D">
            <w:pPr>
              <w:pStyle w:val="TAC"/>
              <w:keepNext w:val="0"/>
              <w:keepLines w:val="0"/>
              <w:rPr>
                <w:rFonts w:cs="Arial"/>
                <w:szCs w:val="18"/>
                <w:lang w:val="en-US" w:eastAsia="ko-KR"/>
              </w:rPr>
            </w:pPr>
          </w:p>
        </w:tc>
        <w:tc>
          <w:tcPr>
            <w:tcW w:w="709" w:type="dxa"/>
          </w:tcPr>
          <w:p w14:paraId="6850F0DA" w14:textId="77777777" w:rsidR="000C255D" w:rsidRPr="00B531C6" w:rsidRDefault="000C255D" w:rsidP="000C255D">
            <w:pPr>
              <w:pStyle w:val="TAC"/>
              <w:keepNext w:val="0"/>
              <w:keepLines w:val="0"/>
              <w:rPr>
                <w:rFonts w:cs="Arial"/>
                <w:szCs w:val="18"/>
                <w:lang w:val="en-US" w:eastAsia="ko-KR"/>
              </w:rPr>
            </w:pPr>
          </w:p>
        </w:tc>
        <w:tc>
          <w:tcPr>
            <w:tcW w:w="709" w:type="dxa"/>
          </w:tcPr>
          <w:p w14:paraId="0434B7E3" w14:textId="77777777" w:rsidR="000C255D" w:rsidRPr="00B531C6" w:rsidRDefault="000C255D" w:rsidP="000C255D">
            <w:pPr>
              <w:pStyle w:val="TAC"/>
              <w:keepNext w:val="0"/>
              <w:keepLines w:val="0"/>
              <w:rPr>
                <w:rFonts w:cs="Arial"/>
                <w:szCs w:val="18"/>
                <w:lang w:val="en-US" w:eastAsia="ko-KR"/>
              </w:rPr>
            </w:pPr>
          </w:p>
        </w:tc>
        <w:tc>
          <w:tcPr>
            <w:tcW w:w="709" w:type="dxa"/>
          </w:tcPr>
          <w:p w14:paraId="757F2706" w14:textId="77777777" w:rsidR="000C255D" w:rsidRPr="00B531C6" w:rsidRDefault="000C255D" w:rsidP="000C255D">
            <w:pPr>
              <w:pStyle w:val="TAC"/>
              <w:keepNext w:val="0"/>
              <w:keepLines w:val="0"/>
              <w:rPr>
                <w:rFonts w:cs="Arial"/>
                <w:szCs w:val="18"/>
                <w:lang w:val="en-US" w:eastAsia="ko-KR"/>
              </w:rPr>
            </w:pPr>
          </w:p>
        </w:tc>
        <w:tc>
          <w:tcPr>
            <w:tcW w:w="708" w:type="dxa"/>
          </w:tcPr>
          <w:p w14:paraId="2A090DC9" w14:textId="77777777" w:rsidR="000C255D" w:rsidRPr="00B531C6" w:rsidRDefault="000C255D" w:rsidP="000C255D">
            <w:pPr>
              <w:pStyle w:val="TAC"/>
              <w:keepNext w:val="0"/>
              <w:keepLines w:val="0"/>
              <w:rPr>
                <w:rFonts w:cs="Arial"/>
                <w:szCs w:val="18"/>
                <w:lang w:val="en-US" w:eastAsia="ko-KR"/>
              </w:rPr>
            </w:pPr>
          </w:p>
        </w:tc>
        <w:tc>
          <w:tcPr>
            <w:tcW w:w="709" w:type="dxa"/>
          </w:tcPr>
          <w:p w14:paraId="3862B48F" w14:textId="77777777" w:rsidR="000C255D" w:rsidRPr="00B531C6" w:rsidRDefault="000C255D" w:rsidP="000C255D">
            <w:pPr>
              <w:pStyle w:val="TAC"/>
              <w:keepNext w:val="0"/>
              <w:keepLines w:val="0"/>
              <w:rPr>
                <w:rFonts w:cs="Arial"/>
                <w:szCs w:val="18"/>
                <w:lang w:val="en-US" w:eastAsia="ko-KR"/>
              </w:rPr>
            </w:pPr>
          </w:p>
        </w:tc>
        <w:tc>
          <w:tcPr>
            <w:tcW w:w="709" w:type="dxa"/>
          </w:tcPr>
          <w:p w14:paraId="3DB591F0" w14:textId="77777777" w:rsidR="000C255D" w:rsidRPr="00B531C6" w:rsidRDefault="000C255D" w:rsidP="000C255D">
            <w:pPr>
              <w:pStyle w:val="TAC"/>
              <w:keepNext w:val="0"/>
              <w:keepLines w:val="0"/>
              <w:rPr>
                <w:rFonts w:cs="Arial"/>
                <w:szCs w:val="18"/>
                <w:lang w:val="en-US" w:eastAsia="ko-KR"/>
              </w:rPr>
            </w:pPr>
          </w:p>
        </w:tc>
        <w:tc>
          <w:tcPr>
            <w:tcW w:w="706" w:type="dxa"/>
          </w:tcPr>
          <w:p w14:paraId="79AC82AB"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6A1DDC32" w14:textId="77777777" w:rsidR="000C255D" w:rsidRPr="00B531C6" w:rsidRDefault="000C255D" w:rsidP="000C255D">
            <w:pPr>
              <w:pStyle w:val="TAC"/>
              <w:keepNext w:val="0"/>
              <w:keepLines w:val="0"/>
              <w:rPr>
                <w:lang w:val="en-US"/>
              </w:rPr>
            </w:pPr>
            <w:r w:rsidRPr="00B531C6">
              <w:rPr>
                <w:rFonts w:cs="Arial"/>
                <w:szCs w:val="18"/>
                <w:lang w:val="en-US" w:eastAsia="ko-KR"/>
              </w:rPr>
              <w:t>700</w:t>
            </w:r>
          </w:p>
        </w:tc>
        <w:tc>
          <w:tcPr>
            <w:tcW w:w="709" w:type="dxa"/>
            <w:vAlign w:val="center"/>
          </w:tcPr>
          <w:p w14:paraId="16955098"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0DD34548" w14:textId="77777777" w:rsidTr="000C255D">
        <w:trPr>
          <w:tblHeader/>
          <w:jc w:val="center"/>
        </w:trPr>
        <w:tc>
          <w:tcPr>
            <w:tcW w:w="1835" w:type="dxa"/>
            <w:shd w:val="clear" w:color="auto" w:fill="auto"/>
            <w:vAlign w:val="center"/>
          </w:tcPr>
          <w:p w14:paraId="64302C4A"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260(D-I)</w:t>
            </w:r>
          </w:p>
        </w:tc>
        <w:tc>
          <w:tcPr>
            <w:tcW w:w="1110" w:type="dxa"/>
            <w:vAlign w:val="center"/>
          </w:tcPr>
          <w:p w14:paraId="271FF9C3" w14:textId="77777777" w:rsidR="000C255D" w:rsidRPr="00B531C6" w:rsidRDefault="000C255D" w:rsidP="000C255D">
            <w:pPr>
              <w:pStyle w:val="TAC"/>
              <w:keepNext w:val="0"/>
              <w:keepLines w:val="0"/>
            </w:pPr>
            <w:r w:rsidRPr="00B531C6">
              <w:t>CA_n260D</w:t>
            </w:r>
          </w:p>
          <w:p w14:paraId="10BD7061" w14:textId="77777777" w:rsidR="000C255D" w:rsidRPr="00B531C6" w:rsidRDefault="000C255D" w:rsidP="000C255D">
            <w:pPr>
              <w:pStyle w:val="TAC"/>
              <w:keepNext w:val="0"/>
              <w:keepLines w:val="0"/>
              <w:rPr>
                <w:lang w:val="en-US"/>
              </w:rPr>
            </w:pPr>
            <w:r w:rsidRPr="00B531C6">
              <w:t>CA_n260I</w:t>
            </w:r>
          </w:p>
        </w:tc>
        <w:tc>
          <w:tcPr>
            <w:tcW w:w="1586" w:type="dxa"/>
            <w:gridSpan w:val="2"/>
            <w:shd w:val="clear" w:color="auto" w:fill="auto"/>
            <w:vAlign w:val="center"/>
          </w:tcPr>
          <w:p w14:paraId="4E8CF81A" w14:textId="77777777" w:rsidR="000C255D" w:rsidRPr="00B531C6" w:rsidRDefault="000C255D" w:rsidP="000C255D">
            <w:pPr>
              <w:pStyle w:val="TAC"/>
              <w:keepNext w:val="0"/>
              <w:keepLines w:val="0"/>
            </w:pPr>
            <w:r w:rsidRPr="00B531C6">
              <w:t>CA_n260D</w:t>
            </w:r>
            <w:r w:rsidRPr="00B531C6">
              <w:rPr>
                <w:rFonts w:hint="eastAsia"/>
              </w:rPr>
              <w:t xml:space="preserve"> </w:t>
            </w:r>
          </w:p>
        </w:tc>
        <w:tc>
          <w:tcPr>
            <w:tcW w:w="2840" w:type="dxa"/>
            <w:gridSpan w:val="6"/>
            <w:shd w:val="clear" w:color="auto" w:fill="auto"/>
            <w:vAlign w:val="center"/>
          </w:tcPr>
          <w:p w14:paraId="1116E67F" w14:textId="77777777" w:rsidR="000C255D" w:rsidRPr="00B531C6" w:rsidRDefault="000C255D" w:rsidP="000C255D">
            <w:pPr>
              <w:pStyle w:val="TAC"/>
              <w:keepNext w:val="0"/>
              <w:keepLines w:val="0"/>
              <w:rPr>
                <w:rFonts w:cs="Arial"/>
                <w:szCs w:val="18"/>
                <w:lang w:val="en-US" w:eastAsia="ko-KR"/>
              </w:rPr>
            </w:pPr>
            <w:r w:rsidRPr="00B531C6">
              <w:t>CA_n260I</w:t>
            </w:r>
            <w:r w:rsidRPr="00B531C6">
              <w:rPr>
                <w:rFonts w:hint="eastAsia"/>
              </w:rPr>
              <w:t xml:space="preserve"> </w:t>
            </w:r>
          </w:p>
        </w:tc>
        <w:tc>
          <w:tcPr>
            <w:tcW w:w="709" w:type="dxa"/>
            <w:gridSpan w:val="2"/>
          </w:tcPr>
          <w:p w14:paraId="369562F0" w14:textId="77777777" w:rsidR="000C255D" w:rsidRPr="00B531C6" w:rsidRDefault="000C255D" w:rsidP="000C255D">
            <w:pPr>
              <w:pStyle w:val="TAC"/>
              <w:keepNext w:val="0"/>
              <w:keepLines w:val="0"/>
              <w:rPr>
                <w:rFonts w:cs="Arial"/>
                <w:szCs w:val="18"/>
                <w:lang w:val="en-US" w:eastAsia="ko-KR"/>
              </w:rPr>
            </w:pPr>
          </w:p>
        </w:tc>
        <w:tc>
          <w:tcPr>
            <w:tcW w:w="709" w:type="dxa"/>
          </w:tcPr>
          <w:p w14:paraId="1C0171FF" w14:textId="77777777" w:rsidR="000C255D" w:rsidRPr="00B531C6" w:rsidRDefault="000C255D" w:rsidP="000C255D">
            <w:pPr>
              <w:pStyle w:val="TAC"/>
              <w:keepNext w:val="0"/>
              <w:keepLines w:val="0"/>
              <w:rPr>
                <w:rFonts w:cs="Arial"/>
                <w:szCs w:val="18"/>
                <w:lang w:val="en-US" w:eastAsia="ko-KR"/>
              </w:rPr>
            </w:pPr>
          </w:p>
        </w:tc>
        <w:tc>
          <w:tcPr>
            <w:tcW w:w="709" w:type="dxa"/>
          </w:tcPr>
          <w:p w14:paraId="7E7F112F" w14:textId="77777777" w:rsidR="000C255D" w:rsidRPr="00B531C6" w:rsidRDefault="000C255D" w:rsidP="000C255D">
            <w:pPr>
              <w:pStyle w:val="TAC"/>
              <w:keepNext w:val="0"/>
              <w:keepLines w:val="0"/>
              <w:rPr>
                <w:rFonts w:cs="Arial"/>
                <w:szCs w:val="18"/>
                <w:lang w:val="en-US" w:eastAsia="ko-KR"/>
              </w:rPr>
            </w:pPr>
          </w:p>
        </w:tc>
        <w:tc>
          <w:tcPr>
            <w:tcW w:w="709" w:type="dxa"/>
          </w:tcPr>
          <w:p w14:paraId="6BC33833" w14:textId="77777777" w:rsidR="000C255D" w:rsidRPr="00B531C6" w:rsidRDefault="000C255D" w:rsidP="000C255D">
            <w:pPr>
              <w:pStyle w:val="TAC"/>
              <w:keepNext w:val="0"/>
              <w:keepLines w:val="0"/>
              <w:rPr>
                <w:rFonts w:cs="Arial"/>
                <w:szCs w:val="18"/>
                <w:lang w:val="en-US" w:eastAsia="ko-KR"/>
              </w:rPr>
            </w:pPr>
          </w:p>
        </w:tc>
        <w:tc>
          <w:tcPr>
            <w:tcW w:w="709" w:type="dxa"/>
          </w:tcPr>
          <w:p w14:paraId="3B4FEDBF" w14:textId="77777777" w:rsidR="000C255D" w:rsidRPr="00B531C6" w:rsidRDefault="000C255D" w:rsidP="000C255D">
            <w:pPr>
              <w:pStyle w:val="TAC"/>
              <w:keepNext w:val="0"/>
              <w:keepLines w:val="0"/>
              <w:rPr>
                <w:rFonts w:cs="Arial"/>
                <w:szCs w:val="18"/>
                <w:lang w:val="en-US" w:eastAsia="ko-KR"/>
              </w:rPr>
            </w:pPr>
          </w:p>
        </w:tc>
        <w:tc>
          <w:tcPr>
            <w:tcW w:w="708" w:type="dxa"/>
          </w:tcPr>
          <w:p w14:paraId="04607D8D" w14:textId="77777777" w:rsidR="000C255D" w:rsidRPr="00B531C6" w:rsidRDefault="000C255D" w:rsidP="000C255D">
            <w:pPr>
              <w:pStyle w:val="TAC"/>
              <w:keepNext w:val="0"/>
              <w:keepLines w:val="0"/>
              <w:rPr>
                <w:rFonts w:cs="Arial"/>
                <w:szCs w:val="18"/>
                <w:lang w:val="en-US" w:eastAsia="ko-KR"/>
              </w:rPr>
            </w:pPr>
          </w:p>
        </w:tc>
        <w:tc>
          <w:tcPr>
            <w:tcW w:w="709" w:type="dxa"/>
          </w:tcPr>
          <w:p w14:paraId="04BD3071" w14:textId="77777777" w:rsidR="000C255D" w:rsidRPr="00B531C6" w:rsidRDefault="000C255D" w:rsidP="000C255D">
            <w:pPr>
              <w:pStyle w:val="TAC"/>
              <w:keepNext w:val="0"/>
              <w:keepLines w:val="0"/>
              <w:rPr>
                <w:rFonts w:cs="Arial"/>
                <w:szCs w:val="18"/>
                <w:lang w:val="en-US" w:eastAsia="ko-KR"/>
              </w:rPr>
            </w:pPr>
          </w:p>
        </w:tc>
        <w:tc>
          <w:tcPr>
            <w:tcW w:w="709" w:type="dxa"/>
          </w:tcPr>
          <w:p w14:paraId="68F80496" w14:textId="77777777" w:rsidR="000C255D" w:rsidRPr="00B531C6" w:rsidRDefault="000C255D" w:rsidP="000C255D">
            <w:pPr>
              <w:pStyle w:val="TAC"/>
              <w:keepNext w:val="0"/>
              <w:keepLines w:val="0"/>
              <w:rPr>
                <w:rFonts w:cs="Arial"/>
                <w:szCs w:val="18"/>
                <w:lang w:val="en-US" w:eastAsia="ko-KR"/>
              </w:rPr>
            </w:pPr>
          </w:p>
        </w:tc>
        <w:tc>
          <w:tcPr>
            <w:tcW w:w="706" w:type="dxa"/>
          </w:tcPr>
          <w:p w14:paraId="0DD4EEC6"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3CD8D435"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6551CA85"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7EF87357" w14:textId="77777777" w:rsidTr="000C255D">
        <w:trPr>
          <w:tblHeader/>
          <w:jc w:val="center"/>
        </w:trPr>
        <w:tc>
          <w:tcPr>
            <w:tcW w:w="1835" w:type="dxa"/>
            <w:shd w:val="clear" w:color="auto" w:fill="auto"/>
            <w:vAlign w:val="center"/>
          </w:tcPr>
          <w:p w14:paraId="7D15A362"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260(D-O)</w:t>
            </w:r>
          </w:p>
        </w:tc>
        <w:tc>
          <w:tcPr>
            <w:tcW w:w="1110" w:type="dxa"/>
            <w:vAlign w:val="center"/>
          </w:tcPr>
          <w:p w14:paraId="4229EAB3" w14:textId="77777777" w:rsidR="000C255D" w:rsidRPr="00B531C6" w:rsidRDefault="000C255D" w:rsidP="000C255D">
            <w:pPr>
              <w:pStyle w:val="TAC"/>
              <w:keepNext w:val="0"/>
              <w:keepLines w:val="0"/>
            </w:pPr>
            <w:r w:rsidRPr="00B531C6">
              <w:t>CA_n260D</w:t>
            </w:r>
          </w:p>
          <w:p w14:paraId="5D1DB7DB" w14:textId="77777777" w:rsidR="000C255D" w:rsidRPr="00B531C6" w:rsidRDefault="000C255D" w:rsidP="000C255D">
            <w:pPr>
              <w:pStyle w:val="TAC"/>
              <w:keepNext w:val="0"/>
              <w:keepLines w:val="0"/>
              <w:rPr>
                <w:lang w:val="en-US"/>
              </w:rPr>
            </w:pPr>
            <w:r w:rsidRPr="00B531C6">
              <w:t>CA_n260O</w:t>
            </w:r>
          </w:p>
        </w:tc>
        <w:tc>
          <w:tcPr>
            <w:tcW w:w="1586" w:type="dxa"/>
            <w:gridSpan w:val="2"/>
            <w:shd w:val="clear" w:color="auto" w:fill="auto"/>
            <w:vAlign w:val="center"/>
          </w:tcPr>
          <w:p w14:paraId="58233CCD" w14:textId="77777777" w:rsidR="000C255D" w:rsidRPr="00B531C6" w:rsidRDefault="000C255D" w:rsidP="000C255D">
            <w:pPr>
              <w:pStyle w:val="TAC"/>
              <w:keepNext w:val="0"/>
              <w:keepLines w:val="0"/>
            </w:pPr>
            <w:r w:rsidRPr="00B531C6">
              <w:t>CA_n260D</w:t>
            </w:r>
            <w:r w:rsidRPr="00B531C6">
              <w:rPr>
                <w:rFonts w:hint="eastAsia"/>
              </w:rPr>
              <w:t xml:space="preserve"> </w:t>
            </w:r>
          </w:p>
        </w:tc>
        <w:tc>
          <w:tcPr>
            <w:tcW w:w="1422" w:type="dxa"/>
            <w:gridSpan w:val="2"/>
            <w:shd w:val="clear" w:color="auto" w:fill="auto"/>
            <w:vAlign w:val="center"/>
          </w:tcPr>
          <w:p w14:paraId="5AE0620F" w14:textId="77777777" w:rsidR="000C255D" w:rsidRPr="00B531C6" w:rsidRDefault="000C255D" w:rsidP="000C255D">
            <w:pPr>
              <w:pStyle w:val="TAC"/>
              <w:keepNext w:val="0"/>
              <w:keepLines w:val="0"/>
            </w:pPr>
            <w:r w:rsidRPr="00B531C6">
              <w:t>CA_n260O</w:t>
            </w:r>
            <w:r w:rsidRPr="00B531C6">
              <w:rPr>
                <w:rFonts w:hint="eastAsia"/>
              </w:rPr>
              <w:t xml:space="preserve"> </w:t>
            </w:r>
          </w:p>
        </w:tc>
        <w:tc>
          <w:tcPr>
            <w:tcW w:w="709" w:type="dxa"/>
            <w:gridSpan w:val="2"/>
            <w:shd w:val="clear" w:color="auto" w:fill="auto"/>
            <w:vAlign w:val="center"/>
          </w:tcPr>
          <w:p w14:paraId="6D1EAE44" w14:textId="77777777" w:rsidR="000C255D" w:rsidRPr="00B531C6" w:rsidRDefault="000C255D" w:rsidP="000C255D">
            <w:pPr>
              <w:pStyle w:val="TAC"/>
              <w:keepNext w:val="0"/>
              <w:keepLines w:val="0"/>
            </w:pPr>
          </w:p>
        </w:tc>
        <w:tc>
          <w:tcPr>
            <w:tcW w:w="709" w:type="dxa"/>
            <w:gridSpan w:val="2"/>
          </w:tcPr>
          <w:p w14:paraId="4D105838"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07153D61" w14:textId="77777777" w:rsidR="000C255D" w:rsidRPr="00B531C6" w:rsidRDefault="000C255D" w:rsidP="000C255D">
            <w:pPr>
              <w:pStyle w:val="TAC"/>
              <w:keepNext w:val="0"/>
              <w:keepLines w:val="0"/>
              <w:rPr>
                <w:rFonts w:cs="Arial"/>
                <w:szCs w:val="18"/>
                <w:lang w:val="en-US" w:eastAsia="ko-KR"/>
              </w:rPr>
            </w:pPr>
          </w:p>
        </w:tc>
        <w:tc>
          <w:tcPr>
            <w:tcW w:w="709" w:type="dxa"/>
          </w:tcPr>
          <w:p w14:paraId="54E06E54" w14:textId="77777777" w:rsidR="000C255D" w:rsidRPr="00B531C6" w:rsidRDefault="000C255D" w:rsidP="000C255D">
            <w:pPr>
              <w:pStyle w:val="TAC"/>
              <w:keepNext w:val="0"/>
              <w:keepLines w:val="0"/>
              <w:rPr>
                <w:rFonts w:cs="Arial"/>
                <w:szCs w:val="18"/>
                <w:lang w:val="en-US" w:eastAsia="ko-KR"/>
              </w:rPr>
            </w:pPr>
          </w:p>
        </w:tc>
        <w:tc>
          <w:tcPr>
            <w:tcW w:w="709" w:type="dxa"/>
          </w:tcPr>
          <w:p w14:paraId="40F58048" w14:textId="77777777" w:rsidR="000C255D" w:rsidRPr="00B531C6" w:rsidRDefault="000C255D" w:rsidP="000C255D">
            <w:pPr>
              <w:pStyle w:val="TAC"/>
              <w:keepNext w:val="0"/>
              <w:keepLines w:val="0"/>
              <w:rPr>
                <w:rFonts w:cs="Arial"/>
                <w:szCs w:val="18"/>
                <w:lang w:val="en-US" w:eastAsia="ko-KR"/>
              </w:rPr>
            </w:pPr>
          </w:p>
        </w:tc>
        <w:tc>
          <w:tcPr>
            <w:tcW w:w="709" w:type="dxa"/>
          </w:tcPr>
          <w:p w14:paraId="254715FC" w14:textId="77777777" w:rsidR="000C255D" w:rsidRPr="00B531C6" w:rsidRDefault="000C255D" w:rsidP="000C255D">
            <w:pPr>
              <w:pStyle w:val="TAC"/>
              <w:keepNext w:val="0"/>
              <w:keepLines w:val="0"/>
              <w:rPr>
                <w:rFonts w:cs="Arial"/>
                <w:szCs w:val="18"/>
                <w:lang w:val="en-US" w:eastAsia="ko-KR"/>
              </w:rPr>
            </w:pPr>
          </w:p>
        </w:tc>
        <w:tc>
          <w:tcPr>
            <w:tcW w:w="709" w:type="dxa"/>
          </w:tcPr>
          <w:p w14:paraId="3323377E" w14:textId="77777777" w:rsidR="000C255D" w:rsidRPr="00B531C6" w:rsidRDefault="000C255D" w:rsidP="000C255D">
            <w:pPr>
              <w:pStyle w:val="TAC"/>
              <w:keepNext w:val="0"/>
              <w:keepLines w:val="0"/>
              <w:rPr>
                <w:rFonts w:cs="Arial"/>
                <w:szCs w:val="18"/>
                <w:lang w:val="en-US" w:eastAsia="ko-KR"/>
              </w:rPr>
            </w:pPr>
          </w:p>
        </w:tc>
        <w:tc>
          <w:tcPr>
            <w:tcW w:w="708" w:type="dxa"/>
          </w:tcPr>
          <w:p w14:paraId="6914B988" w14:textId="77777777" w:rsidR="000C255D" w:rsidRPr="00B531C6" w:rsidRDefault="000C255D" w:rsidP="000C255D">
            <w:pPr>
              <w:pStyle w:val="TAC"/>
              <w:keepNext w:val="0"/>
              <w:keepLines w:val="0"/>
              <w:rPr>
                <w:rFonts w:cs="Arial"/>
                <w:szCs w:val="18"/>
                <w:lang w:val="en-US" w:eastAsia="ko-KR"/>
              </w:rPr>
            </w:pPr>
          </w:p>
        </w:tc>
        <w:tc>
          <w:tcPr>
            <w:tcW w:w="709" w:type="dxa"/>
          </w:tcPr>
          <w:p w14:paraId="5B1E91A9" w14:textId="77777777" w:rsidR="000C255D" w:rsidRPr="00B531C6" w:rsidRDefault="000C255D" w:rsidP="000C255D">
            <w:pPr>
              <w:pStyle w:val="TAC"/>
              <w:keepNext w:val="0"/>
              <w:keepLines w:val="0"/>
              <w:rPr>
                <w:rFonts w:cs="Arial"/>
                <w:szCs w:val="18"/>
                <w:lang w:val="en-US" w:eastAsia="ko-KR"/>
              </w:rPr>
            </w:pPr>
          </w:p>
        </w:tc>
        <w:tc>
          <w:tcPr>
            <w:tcW w:w="709" w:type="dxa"/>
          </w:tcPr>
          <w:p w14:paraId="3EC6F8E1" w14:textId="77777777" w:rsidR="000C255D" w:rsidRPr="00B531C6" w:rsidRDefault="000C255D" w:rsidP="000C255D">
            <w:pPr>
              <w:pStyle w:val="TAC"/>
              <w:keepNext w:val="0"/>
              <w:keepLines w:val="0"/>
              <w:rPr>
                <w:rFonts w:cs="Arial"/>
                <w:szCs w:val="18"/>
                <w:lang w:val="en-US" w:eastAsia="ko-KR"/>
              </w:rPr>
            </w:pPr>
          </w:p>
        </w:tc>
        <w:tc>
          <w:tcPr>
            <w:tcW w:w="706" w:type="dxa"/>
          </w:tcPr>
          <w:p w14:paraId="7246AC92"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1C575F44" w14:textId="77777777" w:rsidR="000C255D" w:rsidRPr="00B531C6" w:rsidRDefault="000C255D" w:rsidP="000C255D">
            <w:pPr>
              <w:pStyle w:val="TAC"/>
              <w:keepNext w:val="0"/>
              <w:keepLines w:val="0"/>
              <w:rPr>
                <w:lang w:val="en-US"/>
              </w:rPr>
            </w:pPr>
            <w:r w:rsidRPr="00B531C6">
              <w:rPr>
                <w:rFonts w:cs="Arial"/>
                <w:szCs w:val="18"/>
                <w:lang w:val="en-US" w:eastAsia="ko-KR"/>
              </w:rPr>
              <w:t>600</w:t>
            </w:r>
          </w:p>
        </w:tc>
        <w:tc>
          <w:tcPr>
            <w:tcW w:w="709" w:type="dxa"/>
            <w:vAlign w:val="center"/>
          </w:tcPr>
          <w:p w14:paraId="5EEE81DA"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26116DE5" w14:textId="77777777" w:rsidTr="000C255D">
        <w:trPr>
          <w:tblHeader/>
          <w:jc w:val="center"/>
        </w:trPr>
        <w:tc>
          <w:tcPr>
            <w:tcW w:w="1835" w:type="dxa"/>
            <w:shd w:val="clear" w:color="auto" w:fill="auto"/>
            <w:vAlign w:val="center"/>
          </w:tcPr>
          <w:p w14:paraId="1C6DC712"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260(D-P)</w:t>
            </w:r>
          </w:p>
        </w:tc>
        <w:tc>
          <w:tcPr>
            <w:tcW w:w="1110" w:type="dxa"/>
            <w:vAlign w:val="center"/>
          </w:tcPr>
          <w:p w14:paraId="3A7AB7C2" w14:textId="77777777" w:rsidR="000C255D" w:rsidRPr="00B531C6" w:rsidRDefault="000C255D" w:rsidP="000C255D">
            <w:pPr>
              <w:pStyle w:val="TAC"/>
              <w:keepNext w:val="0"/>
              <w:keepLines w:val="0"/>
            </w:pPr>
            <w:r w:rsidRPr="00B531C6">
              <w:t>CA_n260D</w:t>
            </w:r>
          </w:p>
          <w:p w14:paraId="10E86C7D" w14:textId="77777777" w:rsidR="000C255D" w:rsidRPr="00B531C6" w:rsidRDefault="000C255D" w:rsidP="000C255D">
            <w:pPr>
              <w:pStyle w:val="TAC"/>
              <w:keepNext w:val="0"/>
              <w:keepLines w:val="0"/>
              <w:rPr>
                <w:lang w:val="en-US"/>
              </w:rPr>
            </w:pPr>
            <w:r w:rsidRPr="00B531C6">
              <w:t>CA_n260P</w:t>
            </w:r>
          </w:p>
        </w:tc>
        <w:tc>
          <w:tcPr>
            <w:tcW w:w="1586" w:type="dxa"/>
            <w:gridSpan w:val="2"/>
            <w:shd w:val="clear" w:color="auto" w:fill="auto"/>
            <w:vAlign w:val="center"/>
          </w:tcPr>
          <w:p w14:paraId="3F96B72D" w14:textId="77777777" w:rsidR="000C255D" w:rsidRPr="00B531C6" w:rsidRDefault="000C255D" w:rsidP="000C255D">
            <w:pPr>
              <w:pStyle w:val="TAC"/>
              <w:keepNext w:val="0"/>
              <w:keepLines w:val="0"/>
            </w:pPr>
            <w:r w:rsidRPr="00B531C6">
              <w:t>CA_n260D</w:t>
            </w:r>
            <w:r w:rsidRPr="00B531C6">
              <w:rPr>
                <w:rFonts w:hint="eastAsia"/>
              </w:rPr>
              <w:t xml:space="preserve"> </w:t>
            </w:r>
          </w:p>
        </w:tc>
        <w:tc>
          <w:tcPr>
            <w:tcW w:w="2131" w:type="dxa"/>
            <w:gridSpan w:val="4"/>
            <w:shd w:val="clear" w:color="auto" w:fill="auto"/>
            <w:vAlign w:val="center"/>
          </w:tcPr>
          <w:p w14:paraId="13FE02EE" w14:textId="77777777" w:rsidR="000C255D" w:rsidRPr="00B531C6" w:rsidRDefault="000C255D" w:rsidP="000C255D">
            <w:pPr>
              <w:pStyle w:val="TAC"/>
              <w:keepNext w:val="0"/>
              <w:keepLines w:val="0"/>
            </w:pPr>
            <w:r w:rsidRPr="00B531C6">
              <w:t>CA_n260P</w:t>
            </w:r>
            <w:r w:rsidRPr="00B531C6">
              <w:rPr>
                <w:rFonts w:hint="eastAsia"/>
              </w:rPr>
              <w:t xml:space="preserve"> </w:t>
            </w:r>
          </w:p>
        </w:tc>
        <w:tc>
          <w:tcPr>
            <w:tcW w:w="709" w:type="dxa"/>
            <w:gridSpan w:val="2"/>
          </w:tcPr>
          <w:p w14:paraId="12C3262D"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639C4B49" w14:textId="77777777" w:rsidR="000C255D" w:rsidRPr="00B531C6" w:rsidRDefault="000C255D" w:rsidP="000C255D">
            <w:pPr>
              <w:pStyle w:val="TAC"/>
              <w:keepNext w:val="0"/>
              <w:keepLines w:val="0"/>
              <w:rPr>
                <w:rFonts w:cs="Arial"/>
                <w:szCs w:val="18"/>
                <w:lang w:val="en-US" w:eastAsia="ko-KR"/>
              </w:rPr>
            </w:pPr>
          </w:p>
        </w:tc>
        <w:tc>
          <w:tcPr>
            <w:tcW w:w="709" w:type="dxa"/>
          </w:tcPr>
          <w:p w14:paraId="7E011F89" w14:textId="77777777" w:rsidR="000C255D" w:rsidRPr="00B531C6" w:rsidRDefault="000C255D" w:rsidP="000C255D">
            <w:pPr>
              <w:pStyle w:val="TAC"/>
              <w:keepNext w:val="0"/>
              <w:keepLines w:val="0"/>
              <w:rPr>
                <w:rFonts w:cs="Arial"/>
                <w:szCs w:val="18"/>
                <w:lang w:val="en-US" w:eastAsia="ko-KR"/>
              </w:rPr>
            </w:pPr>
          </w:p>
        </w:tc>
        <w:tc>
          <w:tcPr>
            <w:tcW w:w="709" w:type="dxa"/>
          </w:tcPr>
          <w:p w14:paraId="0C23B9D1" w14:textId="77777777" w:rsidR="000C255D" w:rsidRPr="00B531C6" w:rsidRDefault="000C255D" w:rsidP="000C255D">
            <w:pPr>
              <w:pStyle w:val="TAC"/>
              <w:keepNext w:val="0"/>
              <w:keepLines w:val="0"/>
              <w:rPr>
                <w:rFonts w:cs="Arial"/>
                <w:szCs w:val="18"/>
                <w:lang w:val="en-US" w:eastAsia="ko-KR"/>
              </w:rPr>
            </w:pPr>
          </w:p>
        </w:tc>
        <w:tc>
          <w:tcPr>
            <w:tcW w:w="709" w:type="dxa"/>
          </w:tcPr>
          <w:p w14:paraId="519C41E5" w14:textId="77777777" w:rsidR="000C255D" w:rsidRPr="00B531C6" w:rsidRDefault="000C255D" w:rsidP="000C255D">
            <w:pPr>
              <w:pStyle w:val="TAC"/>
              <w:keepNext w:val="0"/>
              <w:keepLines w:val="0"/>
              <w:rPr>
                <w:rFonts w:cs="Arial"/>
                <w:szCs w:val="18"/>
                <w:lang w:val="en-US" w:eastAsia="ko-KR"/>
              </w:rPr>
            </w:pPr>
          </w:p>
        </w:tc>
        <w:tc>
          <w:tcPr>
            <w:tcW w:w="709" w:type="dxa"/>
          </w:tcPr>
          <w:p w14:paraId="7298C628" w14:textId="77777777" w:rsidR="000C255D" w:rsidRPr="00B531C6" w:rsidRDefault="000C255D" w:rsidP="000C255D">
            <w:pPr>
              <w:pStyle w:val="TAC"/>
              <w:keepNext w:val="0"/>
              <w:keepLines w:val="0"/>
              <w:rPr>
                <w:rFonts w:cs="Arial"/>
                <w:szCs w:val="18"/>
                <w:lang w:val="en-US" w:eastAsia="ko-KR"/>
              </w:rPr>
            </w:pPr>
          </w:p>
        </w:tc>
        <w:tc>
          <w:tcPr>
            <w:tcW w:w="708" w:type="dxa"/>
          </w:tcPr>
          <w:p w14:paraId="69F6CFCF" w14:textId="77777777" w:rsidR="000C255D" w:rsidRPr="00B531C6" w:rsidRDefault="000C255D" w:rsidP="000C255D">
            <w:pPr>
              <w:pStyle w:val="TAC"/>
              <w:keepNext w:val="0"/>
              <w:keepLines w:val="0"/>
              <w:rPr>
                <w:rFonts w:cs="Arial"/>
                <w:szCs w:val="18"/>
                <w:lang w:val="en-US" w:eastAsia="ko-KR"/>
              </w:rPr>
            </w:pPr>
          </w:p>
        </w:tc>
        <w:tc>
          <w:tcPr>
            <w:tcW w:w="709" w:type="dxa"/>
          </w:tcPr>
          <w:p w14:paraId="3C8F2BF7" w14:textId="77777777" w:rsidR="000C255D" w:rsidRPr="00B531C6" w:rsidRDefault="000C255D" w:rsidP="000C255D">
            <w:pPr>
              <w:pStyle w:val="TAC"/>
              <w:keepNext w:val="0"/>
              <w:keepLines w:val="0"/>
              <w:rPr>
                <w:rFonts w:cs="Arial"/>
                <w:szCs w:val="18"/>
                <w:lang w:val="en-US" w:eastAsia="ko-KR"/>
              </w:rPr>
            </w:pPr>
          </w:p>
        </w:tc>
        <w:tc>
          <w:tcPr>
            <w:tcW w:w="709" w:type="dxa"/>
          </w:tcPr>
          <w:p w14:paraId="5B966E8E" w14:textId="77777777" w:rsidR="000C255D" w:rsidRPr="00B531C6" w:rsidRDefault="000C255D" w:rsidP="000C255D">
            <w:pPr>
              <w:pStyle w:val="TAC"/>
              <w:keepNext w:val="0"/>
              <w:keepLines w:val="0"/>
              <w:rPr>
                <w:rFonts w:cs="Arial"/>
                <w:szCs w:val="18"/>
                <w:lang w:val="en-US" w:eastAsia="ko-KR"/>
              </w:rPr>
            </w:pPr>
          </w:p>
        </w:tc>
        <w:tc>
          <w:tcPr>
            <w:tcW w:w="706" w:type="dxa"/>
          </w:tcPr>
          <w:p w14:paraId="351C36E5"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1672CBF5" w14:textId="77777777" w:rsidR="000C255D" w:rsidRPr="00B531C6" w:rsidRDefault="000C255D" w:rsidP="000C255D">
            <w:pPr>
              <w:pStyle w:val="TAC"/>
              <w:keepNext w:val="0"/>
              <w:keepLines w:val="0"/>
              <w:rPr>
                <w:lang w:val="en-US"/>
              </w:rPr>
            </w:pPr>
            <w:r w:rsidRPr="00B531C6">
              <w:rPr>
                <w:rFonts w:cs="Arial"/>
                <w:szCs w:val="18"/>
                <w:lang w:val="en-US" w:eastAsia="ko-KR"/>
              </w:rPr>
              <w:t>700</w:t>
            </w:r>
          </w:p>
        </w:tc>
        <w:tc>
          <w:tcPr>
            <w:tcW w:w="709" w:type="dxa"/>
            <w:vAlign w:val="center"/>
          </w:tcPr>
          <w:p w14:paraId="4D072489"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0907D0D4" w14:textId="77777777" w:rsidTr="000C255D">
        <w:trPr>
          <w:tblHeader/>
          <w:jc w:val="center"/>
        </w:trPr>
        <w:tc>
          <w:tcPr>
            <w:tcW w:w="1835" w:type="dxa"/>
            <w:shd w:val="clear" w:color="auto" w:fill="auto"/>
            <w:vAlign w:val="center"/>
          </w:tcPr>
          <w:p w14:paraId="05B1A0AB"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260(D-Q)</w:t>
            </w:r>
          </w:p>
        </w:tc>
        <w:tc>
          <w:tcPr>
            <w:tcW w:w="1110" w:type="dxa"/>
            <w:vAlign w:val="center"/>
          </w:tcPr>
          <w:p w14:paraId="0A6D75A0" w14:textId="77777777" w:rsidR="000C255D" w:rsidRPr="00B531C6" w:rsidRDefault="000C255D" w:rsidP="000C255D">
            <w:pPr>
              <w:pStyle w:val="TAC"/>
              <w:keepNext w:val="0"/>
              <w:keepLines w:val="0"/>
            </w:pPr>
            <w:r w:rsidRPr="00B531C6">
              <w:t>CA_n260D</w:t>
            </w:r>
          </w:p>
          <w:p w14:paraId="244622C4" w14:textId="77777777" w:rsidR="000C255D" w:rsidRPr="00B531C6" w:rsidRDefault="000C255D" w:rsidP="000C255D">
            <w:pPr>
              <w:pStyle w:val="TAC"/>
              <w:keepNext w:val="0"/>
              <w:keepLines w:val="0"/>
              <w:rPr>
                <w:lang w:val="en-US"/>
              </w:rPr>
            </w:pPr>
            <w:r w:rsidRPr="00B531C6">
              <w:t>CA_n260Q</w:t>
            </w:r>
          </w:p>
        </w:tc>
        <w:tc>
          <w:tcPr>
            <w:tcW w:w="1586" w:type="dxa"/>
            <w:gridSpan w:val="2"/>
            <w:shd w:val="clear" w:color="auto" w:fill="auto"/>
            <w:vAlign w:val="center"/>
          </w:tcPr>
          <w:p w14:paraId="31B0700D" w14:textId="77777777" w:rsidR="000C255D" w:rsidRPr="00B531C6" w:rsidRDefault="000C255D" w:rsidP="000C255D">
            <w:pPr>
              <w:pStyle w:val="TAC"/>
              <w:keepNext w:val="0"/>
              <w:keepLines w:val="0"/>
            </w:pPr>
            <w:r w:rsidRPr="00B531C6">
              <w:t>CA_n260D</w:t>
            </w:r>
            <w:r w:rsidRPr="00B531C6">
              <w:rPr>
                <w:rFonts w:hint="eastAsia"/>
              </w:rPr>
              <w:t xml:space="preserve"> </w:t>
            </w:r>
          </w:p>
        </w:tc>
        <w:tc>
          <w:tcPr>
            <w:tcW w:w="2840" w:type="dxa"/>
            <w:gridSpan w:val="6"/>
            <w:shd w:val="clear" w:color="auto" w:fill="auto"/>
            <w:vAlign w:val="center"/>
          </w:tcPr>
          <w:p w14:paraId="58C77B10" w14:textId="77777777" w:rsidR="000C255D" w:rsidRPr="00B531C6" w:rsidRDefault="000C255D" w:rsidP="000C255D">
            <w:pPr>
              <w:pStyle w:val="TAC"/>
              <w:keepNext w:val="0"/>
              <w:keepLines w:val="0"/>
              <w:rPr>
                <w:rFonts w:cs="Arial"/>
                <w:szCs w:val="18"/>
                <w:lang w:val="en-US" w:eastAsia="ko-KR"/>
              </w:rPr>
            </w:pPr>
            <w:r w:rsidRPr="00B531C6">
              <w:t>CA_n260Q</w:t>
            </w:r>
            <w:r w:rsidRPr="00B531C6">
              <w:rPr>
                <w:rFonts w:hint="eastAsia"/>
              </w:rPr>
              <w:t xml:space="preserve"> </w:t>
            </w:r>
          </w:p>
        </w:tc>
        <w:tc>
          <w:tcPr>
            <w:tcW w:w="709" w:type="dxa"/>
            <w:gridSpan w:val="2"/>
          </w:tcPr>
          <w:p w14:paraId="77C8F491" w14:textId="77777777" w:rsidR="000C255D" w:rsidRPr="00B531C6" w:rsidRDefault="000C255D" w:rsidP="000C255D">
            <w:pPr>
              <w:pStyle w:val="TAC"/>
              <w:keepNext w:val="0"/>
              <w:keepLines w:val="0"/>
              <w:rPr>
                <w:rFonts w:cs="Arial"/>
                <w:szCs w:val="18"/>
                <w:lang w:val="en-US" w:eastAsia="ko-KR"/>
              </w:rPr>
            </w:pPr>
          </w:p>
        </w:tc>
        <w:tc>
          <w:tcPr>
            <w:tcW w:w="709" w:type="dxa"/>
          </w:tcPr>
          <w:p w14:paraId="735B641F" w14:textId="77777777" w:rsidR="000C255D" w:rsidRPr="00B531C6" w:rsidRDefault="000C255D" w:rsidP="000C255D">
            <w:pPr>
              <w:pStyle w:val="TAC"/>
              <w:keepNext w:val="0"/>
              <w:keepLines w:val="0"/>
              <w:rPr>
                <w:rFonts w:cs="Arial"/>
                <w:szCs w:val="18"/>
                <w:lang w:val="en-US" w:eastAsia="ko-KR"/>
              </w:rPr>
            </w:pPr>
          </w:p>
        </w:tc>
        <w:tc>
          <w:tcPr>
            <w:tcW w:w="709" w:type="dxa"/>
          </w:tcPr>
          <w:p w14:paraId="141CE66F" w14:textId="77777777" w:rsidR="000C255D" w:rsidRPr="00B531C6" w:rsidRDefault="000C255D" w:rsidP="000C255D">
            <w:pPr>
              <w:pStyle w:val="TAC"/>
              <w:keepNext w:val="0"/>
              <w:keepLines w:val="0"/>
              <w:rPr>
                <w:rFonts w:cs="Arial"/>
                <w:szCs w:val="18"/>
                <w:lang w:val="en-US" w:eastAsia="ko-KR"/>
              </w:rPr>
            </w:pPr>
          </w:p>
        </w:tc>
        <w:tc>
          <w:tcPr>
            <w:tcW w:w="709" w:type="dxa"/>
          </w:tcPr>
          <w:p w14:paraId="33C0FCD4" w14:textId="77777777" w:rsidR="000C255D" w:rsidRPr="00B531C6" w:rsidRDefault="000C255D" w:rsidP="000C255D">
            <w:pPr>
              <w:pStyle w:val="TAC"/>
              <w:keepNext w:val="0"/>
              <w:keepLines w:val="0"/>
              <w:rPr>
                <w:rFonts w:cs="Arial"/>
                <w:szCs w:val="18"/>
                <w:lang w:val="en-US" w:eastAsia="ko-KR"/>
              </w:rPr>
            </w:pPr>
          </w:p>
        </w:tc>
        <w:tc>
          <w:tcPr>
            <w:tcW w:w="709" w:type="dxa"/>
          </w:tcPr>
          <w:p w14:paraId="0DB015F4" w14:textId="77777777" w:rsidR="000C255D" w:rsidRPr="00B531C6" w:rsidRDefault="000C255D" w:rsidP="000C255D">
            <w:pPr>
              <w:pStyle w:val="TAC"/>
              <w:keepNext w:val="0"/>
              <w:keepLines w:val="0"/>
              <w:rPr>
                <w:rFonts w:cs="Arial"/>
                <w:szCs w:val="18"/>
                <w:lang w:val="en-US" w:eastAsia="ko-KR"/>
              </w:rPr>
            </w:pPr>
          </w:p>
        </w:tc>
        <w:tc>
          <w:tcPr>
            <w:tcW w:w="708" w:type="dxa"/>
          </w:tcPr>
          <w:p w14:paraId="3746E950" w14:textId="77777777" w:rsidR="000C255D" w:rsidRPr="00B531C6" w:rsidRDefault="000C255D" w:rsidP="000C255D">
            <w:pPr>
              <w:pStyle w:val="TAC"/>
              <w:keepNext w:val="0"/>
              <w:keepLines w:val="0"/>
              <w:rPr>
                <w:rFonts w:cs="Arial"/>
                <w:szCs w:val="18"/>
                <w:lang w:val="en-US" w:eastAsia="ko-KR"/>
              </w:rPr>
            </w:pPr>
          </w:p>
        </w:tc>
        <w:tc>
          <w:tcPr>
            <w:tcW w:w="709" w:type="dxa"/>
          </w:tcPr>
          <w:p w14:paraId="36717A54" w14:textId="77777777" w:rsidR="000C255D" w:rsidRPr="00B531C6" w:rsidRDefault="000C255D" w:rsidP="000C255D">
            <w:pPr>
              <w:pStyle w:val="TAC"/>
              <w:keepNext w:val="0"/>
              <w:keepLines w:val="0"/>
              <w:rPr>
                <w:rFonts w:cs="Arial"/>
                <w:szCs w:val="18"/>
                <w:lang w:val="en-US" w:eastAsia="ko-KR"/>
              </w:rPr>
            </w:pPr>
          </w:p>
        </w:tc>
        <w:tc>
          <w:tcPr>
            <w:tcW w:w="709" w:type="dxa"/>
          </w:tcPr>
          <w:p w14:paraId="3A6EC14E" w14:textId="77777777" w:rsidR="000C255D" w:rsidRPr="00B531C6" w:rsidRDefault="000C255D" w:rsidP="000C255D">
            <w:pPr>
              <w:pStyle w:val="TAC"/>
              <w:keepNext w:val="0"/>
              <w:keepLines w:val="0"/>
              <w:rPr>
                <w:rFonts w:cs="Arial"/>
                <w:szCs w:val="18"/>
                <w:lang w:val="en-US" w:eastAsia="ko-KR"/>
              </w:rPr>
            </w:pPr>
          </w:p>
        </w:tc>
        <w:tc>
          <w:tcPr>
            <w:tcW w:w="706" w:type="dxa"/>
          </w:tcPr>
          <w:p w14:paraId="45FAB08A"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3D538ADB"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4902BC8A"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42DD3546" w14:textId="77777777" w:rsidTr="000C255D">
        <w:trPr>
          <w:tblHeader/>
          <w:jc w:val="center"/>
        </w:trPr>
        <w:tc>
          <w:tcPr>
            <w:tcW w:w="1835" w:type="dxa"/>
            <w:shd w:val="clear" w:color="auto" w:fill="auto"/>
            <w:vAlign w:val="center"/>
          </w:tcPr>
          <w:p w14:paraId="0BE30E90"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260(E-O)</w:t>
            </w:r>
          </w:p>
        </w:tc>
        <w:tc>
          <w:tcPr>
            <w:tcW w:w="1110" w:type="dxa"/>
            <w:vAlign w:val="center"/>
          </w:tcPr>
          <w:p w14:paraId="20B270F9" w14:textId="77777777" w:rsidR="000C255D" w:rsidRPr="00B531C6" w:rsidRDefault="000C255D" w:rsidP="000C255D">
            <w:pPr>
              <w:pStyle w:val="TAC"/>
              <w:keepNext w:val="0"/>
              <w:keepLines w:val="0"/>
            </w:pPr>
            <w:r w:rsidRPr="00B531C6">
              <w:t>CA_n260E</w:t>
            </w:r>
          </w:p>
          <w:p w14:paraId="78A4BEF2" w14:textId="77777777" w:rsidR="000C255D" w:rsidRPr="00B531C6" w:rsidRDefault="000C255D" w:rsidP="000C255D">
            <w:pPr>
              <w:pStyle w:val="TAC"/>
              <w:keepNext w:val="0"/>
              <w:keepLines w:val="0"/>
              <w:rPr>
                <w:lang w:val="en-US"/>
              </w:rPr>
            </w:pPr>
            <w:r w:rsidRPr="00B531C6">
              <w:t>CA_n260O</w:t>
            </w:r>
          </w:p>
        </w:tc>
        <w:tc>
          <w:tcPr>
            <w:tcW w:w="1586" w:type="dxa"/>
            <w:gridSpan w:val="2"/>
            <w:shd w:val="clear" w:color="auto" w:fill="auto"/>
            <w:vAlign w:val="center"/>
          </w:tcPr>
          <w:p w14:paraId="633E367C" w14:textId="77777777" w:rsidR="000C255D" w:rsidRPr="00B531C6" w:rsidRDefault="000C255D" w:rsidP="000C255D">
            <w:pPr>
              <w:pStyle w:val="TAC"/>
              <w:keepNext w:val="0"/>
              <w:keepLines w:val="0"/>
            </w:pPr>
            <w:r w:rsidRPr="00B531C6">
              <w:t>CA_n260O</w:t>
            </w:r>
            <w:r w:rsidRPr="00B531C6">
              <w:rPr>
                <w:rFonts w:hint="eastAsia"/>
              </w:rPr>
              <w:t xml:space="preserve"> </w:t>
            </w:r>
          </w:p>
        </w:tc>
        <w:tc>
          <w:tcPr>
            <w:tcW w:w="2131" w:type="dxa"/>
            <w:gridSpan w:val="4"/>
            <w:shd w:val="clear" w:color="auto" w:fill="auto"/>
            <w:vAlign w:val="center"/>
          </w:tcPr>
          <w:p w14:paraId="64BD1487" w14:textId="77777777" w:rsidR="000C255D" w:rsidRPr="00B531C6" w:rsidRDefault="000C255D" w:rsidP="000C255D">
            <w:pPr>
              <w:pStyle w:val="TAC"/>
              <w:keepNext w:val="0"/>
              <w:keepLines w:val="0"/>
            </w:pPr>
            <w:r w:rsidRPr="00B531C6">
              <w:t>CA_n260E</w:t>
            </w:r>
            <w:r w:rsidRPr="00B531C6">
              <w:rPr>
                <w:rFonts w:hint="eastAsia"/>
              </w:rPr>
              <w:t xml:space="preserve"> </w:t>
            </w:r>
          </w:p>
        </w:tc>
        <w:tc>
          <w:tcPr>
            <w:tcW w:w="709" w:type="dxa"/>
            <w:gridSpan w:val="2"/>
          </w:tcPr>
          <w:p w14:paraId="44C964F2"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7D3272F3" w14:textId="77777777" w:rsidR="000C255D" w:rsidRPr="00B531C6" w:rsidRDefault="000C255D" w:rsidP="000C255D">
            <w:pPr>
              <w:pStyle w:val="TAC"/>
              <w:keepNext w:val="0"/>
              <w:keepLines w:val="0"/>
              <w:rPr>
                <w:rFonts w:cs="Arial"/>
                <w:szCs w:val="18"/>
                <w:lang w:val="en-US" w:eastAsia="ko-KR"/>
              </w:rPr>
            </w:pPr>
          </w:p>
        </w:tc>
        <w:tc>
          <w:tcPr>
            <w:tcW w:w="709" w:type="dxa"/>
          </w:tcPr>
          <w:p w14:paraId="1370C8B8" w14:textId="77777777" w:rsidR="000C255D" w:rsidRPr="00B531C6" w:rsidRDefault="000C255D" w:rsidP="000C255D">
            <w:pPr>
              <w:pStyle w:val="TAC"/>
              <w:keepNext w:val="0"/>
              <w:keepLines w:val="0"/>
              <w:rPr>
                <w:rFonts w:cs="Arial"/>
                <w:szCs w:val="18"/>
                <w:lang w:val="en-US" w:eastAsia="ko-KR"/>
              </w:rPr>
            </w:pPr>
          </w:p>
        </w:tc>
        <w:tc>
          <w:tcPr>
            <w:tcW w:w="709" w:type="dxa"/>
          </w:tcPr>
          <w:p w14:paraId="68D0F8CF" w14:textId="77777777" w:rsidR="000C255D" w:rsidRPr="00B531C6" w:rsidRDefault="000C255D" w:rsidP="000C255D">
            <w:pPr>
              <w:pStyle w:val="TAC"/>
              <w:keepNext w:val="0"/>
              <w:keepLines w:val="0"/>
              <w:rPr>
                <w:rFonts w:cs="Arial"/>
                <w:szCs w:val="18"/>
                <w:lang w:val="en-US" w:eastAsia="ko-KR"/>
              </w:rPr>
            </w:pPr>
          </w:p>
        </w:tc>
        <w:tc>
          <w:tcPr>
            <w:tcW w:w="709" w:type="dxa"/>
          </w:tcPr>
          <w:p w14:paraId="33E5FF5B" w14:textId="77777777" w:rsidR="000C255D" w:rsidRPr="00B531C6" w:rsidRDefault="000C255D" w:rsidP="000C255D">
            <w:pPr>
              <w:pStyle w:val="TAC"/>
              <w:keepNext w:val="0"/>
              <w:keepLines w:val="0"/>
              <w:rPr>
                <w:rFonts w:cs="Arial"/>
                <w:szCs w:val="18"/>
                <w:lang w:val="en-US" w:eastAsia="ko-KR"/>
              </w:rPr>
            </w:pPr>
          </w:p>
        </w:tc>
        <w:tc>
          <w:tcPr>
            <w:tcW w:w="709" w:type="dxa"/>
          </w:tcPr>
          <w:p w14:paraId="19821DF4" w14:textId="77777777" w:rsidR="000C255D" w:rsidRPr="00B531C6" w:rsidRDefault="000C255D" w:rsidP="000C255D">
            <w:pPr>
              <w:pStyle w:val="TAC"/>
              <w:keepNext w:val="0"/>
              <w:keepLines w:val="0"/>
              <w:rPr>
                <w:rFonts w:cs="Arial"/>
                <w:szCs w:val="18"/>
                <w:lang w:val="en-US" w:eastAsia="ko-KR"/>
              </w:rPr>
            </w:pPr>
          </w:p>
        </w:tc>
        <w:tc>
          <w:tcPr>
            <w:tcW w:w="708" w:type="dxa"/>
          </w:tcPr>
          <w:p w14:paraId="2FC3CF97" w14:textId="77777777" w:rsidR="000C255D" w:rsidRPr="00B531C6" w:rsidRDefault="000C255D" w:rsidP="000C255D">
            <w:pPr>
              <w:pStyle w:val="TAC"/>
              <w:keepNext w:val="0"/>
              <w:keepLines w:val="0"/>
              <w:rPr>
                <w:rFonts w:cs="Arial"/>
                <w:szCs w:val="18"/>
                <w:lang w:val="en-US" w:eastAsia="ko-KR"/>
              </w:rPr>
            </w:pPr>
          </w:p>
        </w:tc>
        <w:tc>
          <w:tcPr>
            <w:tcW w:w="709" w:type="dxa"/>
          </w:tcPr>
          <w:p w14:paraId="05FFA54E" w14:textId="77777777" w:rsidR="000C255D" w:rsidRPr="00B531C6" w:rsidRDefault="000C255D" w:rsidP="000C255D">
            <w:pPr>
              <w:pStyle w:val="TAC"/>
              <w:keepNext w:val="0"/>
              <w:keepLines w:val="0"/>
              <w:rPr>
                <w:rFonts w:cs="Arial"/>
                <w:szCs w:val="18"/>
                <w:lang w:val="en-US" w:eastAsia="ko-KR"/>
              </w:rPr>
            </w:pPr>
          </w:p>
        </w:tc>
        <w:tc>
          <w:tcPr>
            <w:tcW w:w="709" w:type="dxa"/>
          </w:tcPr>
          <w:p w14:paraId="3B7565D2" w14:textId="77777777" w:rsidR="000C255D" w:rsidRPr="00B531C6" w:rsidRDefault="000C255D" w:rsidP="000C255D">
            <w:pPr>
              <w:pStyle w:val="TAC"/>
              <w:keepNext w:val="0"/>
              <w:keepLines w:val="0"/>
              <w:rPr>
                <w:rFonts w:cs="Arial"/>
                <w:szCs w:val="18"/>
                <w:lang w:val="en-US" w:eastAsia="ko-KR"/>
              </w:rPr>
            </w:pPr>
          </w:p>
        </w:tc>
        <w:tc>
          <w:tcPr>
            <w:tcW w:w="706" w:type="dxa"/>
          </w:tcPr>
          <w:p w14:paraId="21D003E1"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4431995E"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3DD581B1"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70363730" w14:textId="77777777" w:rsidTr="000C255D">
        <w:trPr>
          <w:tblHeader/>
          <w:jc w:val="center"/>
        </w:trPr>
        <w:tc>
          <w:tcPr>
            <w:tcW w:w="1835" w:type="dxa"/>
            <w:shd w:val="clear" w:color="auto" w:fill="auto"/>
            <w:vAlign w:val="center"/>
          </w:tcPr>
          <w:p w14:paraId="3B518D54"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260(E-P)</w:t>
            </w:r>
          </w:p>
        </w:tc>
        <w:tc>
          <w:tcPr>
            <w:tcW w:w="1110" w:type="dxa"/>
            <w:vAlign w:val="center"/>
          </w:tcPr>
          <w:p w14:paraId="42A7B39F" w14:textId="77777777" w:rsidR="000C255D" w:rsidRPr="00B531C6" w:rsidRDefault="000C255D" w:rsidP="000C255D">
            <w:pPr>
              <w:pStyle w:val="TAC"/>
              <w:keepNext w:val="0"/>
              <w:keepLines w:val="0"/>
            </w:pPr>
            <w:r w:rsidRPr="00B531C6">
              <w:t>CA_n260E</w:t>
            </w:r>
          </w:p>
          <w:p w14:paraId="36A2A804" w14:textId="77777777" w:rsidR="000C255D" w:rsidRPr="00B531C6" w:rsidRDefault="000C255D" w:rsidP="000C255D">
            <w:pPr>
              <w:pStyle w:val="TAC"/>
              <w:keepNext w:val="0"/>
              <w:keepLines w:val="0"/>
              <w:rPr>
                <w:lang w:val="en-US"/>
              </w:rPr>
            </w:pPr>
            <w:r w:rsidRPr="00B531C6">
              <w:t>CA_n260P</w:t>
            </w:r>
          </w:p>
        </w:tc>
        <w:tc>
          <w:tcPr>
            <w:tcW w:w="1586" w:type="dxa"/>
            <w:gridSpan w:val="2"/>
            <w:shd w:val="clear" w:color="auto" w:fill="auto"/>
            <w:vAlign w:val="center"/>
          </w:tcPr>
          <w:p w14:paraId="19145F59" w14:textId="77777777" w:rsidR="000C255D" w:rsidRPr="00B531C6" w:rsidRDefault="000C255D" w:rsidP="000C255D">
            <w:pPr>
              <w:pStyle w:val="TAC"/>
              <w:keepNext w:val="0"/>
              <w:keepLines w:val="0"/>
            </w:pPr>
            <w:r w:rsidRPr="00B531C6">
              <w:t>CA_n260E</w:t>
            </w:r>
            <w:r w:rsidRPr="00B531C6">
              <w:rPr>
                <w:rFonts w:hint="eastAsia"/>
              </w:rPr>
              <w:t xml:space="preserve"> </w:t>
            </w:r>
          </w:p>
        </w:tc>
        <w:tc>
          <w:tcPr>
            <w:tcW w:w="2840" w:type="dxa"/>
            <w:gridSpan w:val="6"/>
            <w:shd w:val="clear" w:color="auto" w:fill="auto"/>
            <w:vAlign w:val="center"/>
          </w:tcPr>
          <w:p w14:paraId="3D9A8E28" w14:textId="77777777" w:rsidR="000C255D" w:rsidRPr="00B531C6" w:rsidRDefault="000C255D" w:rsidP="000C255D">
            <w:pPr>
              <w:pStyle w:val="TAC"/>
              <w:keepNext w:val="0"/>
              <w:keepLines w:val="0"/>
              <w:rPr>
                <w:rFonts w:cs="Arial"/>
                <w:szCs w:val="18"/>
                <w:lang w:val="en-US" w:eastAsia="ko-KR"/>
              </w:rPr>
            </w:pPr>
            <w:r w:rsidRPr="00B531C6">
              <w:t>CA_n260P</w:t>
            </w:r>
            <w:r w:rsidRPr="00B531C6">
              <w:rPr>
                <w:rFonts w:hint="eastAsia"/>
              </w:rPr>
              <w:t xml:space="preserve"> </w:t>
            </w:r>
          </w:p>
        </w:tc>
        <w:tc>
          <w:tcPr>
            <w:tcW w:w="709" w:type="dxa"/>
            <w:gridSpan w:val="2"/>
            <w:vAlign w:val="center"/>
          </w:tcPr>
          <w:p w14:paraId="6D4C708A" w14:textId="77777777" w:rsidR="000C255D" w:rsidRPr="00B531C6" w:rsidRDefault="000C255D" w:rsidP="000C255D">
            <w:pPr>
              <w:pStyle w:val="TAC"/>
              <w:keepNext w:val="0"/>
              <w:keepLines w:val="0"/>
              <w:rPr>
                <w:rFonts w:cs="Arial"/>
                <w:szCs w:val="18"/>
                <w:lang w:val="en-US" w:eastAsia="ko-KR"/>
              </w:rPr>
            </w:pPr>
          </w:p>
        </w:tc>
        <w:tc>
          <w:tcPr>
            <w:tcW w:w="709" w:type="dxa"/>
            <w:vAlign w:val="center"/>
          </w:tcPr>
          <w:p w14:paraId="2886606F" w14:textId="77777777" w:rsidR="000C255D" w:rsidRPr="00B531C6" w:rsidRDefault="000C255D" w:rsidP="000C255D">
            <w:pPr>
              <w:pStyle w:val="TAC"/>
              <w:keepNext w:val="0"/>
              <w:keepLines w:val="0"/>
              <w:rPr>
                <w:rFonts w:cs="Arial"/>
                <w:szCs w:val="18"/>
                <w:lang w:val="en-US" w:eastAsia="ko-KR"/>
              </w:rPr>
            </w:pPr>
          </w:p>
        </w:tc>
        <w:tc>
          <w:tcPr>
            <w:tcW w:w="709" w:type="dxa"/>
          </w:tcPr>
          <w:p w14:paraId="462E575E" w14:textId="77777777" w:rsidR="000C255D" w:rsidRPr="00B531C6" w:rsidRDefault="000C255D" w:rsidP="000C255D">
            <w:pPr>
              <w:pStyle w:val="TAC"/>
              <w:keepNext w:val="0"/>
              <w:keepLines w:val="0"/>
              <w:rPr>
                <w:rFonts w:cs="Arial"/>
                <w:szCs w:val="18"/>
                <w:lang w:val="en-US" w:eastAsia="ko-KR"/>
              </w:rPr>
            </w:pPr>
          </w:p>
        </w:tc>
        <w:tc>
          <w:tcPr>
            <w:tcW w:w="709" w:type="dxa"/>
          </w:tcPr>
          <w:p w14:paraId="7ADA9134" w14:textId="77777777" w:rsidR="000C255D" w:rsidRPr="00B531C6" w:rsidRDefault="000C255D" w:rsidP="000C255D">
            <w:pPr>
              <w:pStyle w:val="TAC"/>
              <w:keepNext w:val="0"/>
              <w:keepLines w:val="0"/>
              <w:rPr>
                <w:rFonts w:cs="Arial"/>
                <w:szCs w:val="18"/>
                <w:lang w:val="en-US" w:eastAsia="ko-KR"/>
              </w:rPr>
            </w:pPr>
          </w:p>
        </w:tc>
        <w:tc>
          <w:tcPr>
            <w:tcW w:w="709" w:type="dxa"/>
          </w:tcPr>
          <w:p w14:paraId="2E0172D9" w14:textId="77777777" w:rsidR="000C255D" w:rsidRPr="00B531C6" w:rsidRDefault="000C255D" w:rsidP="000C255D">
            <w:pPr>
              <w:pStyle w:val="TAC"/>
              <w:keepNext w:val="0"/>
              <w:keepLines w:val="0"/>
              <w:rPr>
                <w:rFonts w:cs="Arial"/>
                <w:szCs w:val="18"/>
                <w:lang w:val="en-US" w:eastAsia="ko-KR"/>
              </w:rPr>
            </w:pPr>
          </w:p>
        </w:tc>
        <w:tc>
          <w:tcPr>
            <w:tcW w:w="708" w:type="dxa"/>
          </w:tcPr>
          <w:p w14:paraId="089FCB86" w14:textId="77777777" w:rsidR="000C255D" w:rsidRPr="00B531C6" w:rsidRDefault="000C255D" w:rsidP="000C255D">
            <w:pPr>
              <w:pStyle w:val="TAC"/>
              <w:keepNext w:val="0"/>
              <w:keepLines w:val="0"/>
              <w:rPr>
                <w:rFonts w:cs="Arial"/>
                <w:szCs w:val="18"/>
                <w:lang w:val="en-US" w:eastAsia="ko-KR"/>
              </w:rPr>
            </w:pPr>
          </w:p>
        </w:tc>
        <w:tc>
          <w:tcPr>
            <w:tcW w:w="709" w:type="dxa"/>
          </w:tcPr>
          <w:p w14:paraId="754F7B3D" w14:textId="77777777" w:rsidR="000C255D" w:rsidRPr="00B531C6" w:rsidRDefault="000C255D" w:rsidP="000C255D">
            <w:pPr>
              <w:pStyle w:val="TAC"/>
              <w:keepNext w:val="0"/>
              <w:keepLines w:val="0"/>
              <w:rPr>
                <w:rFonts w:cs="Arial"/>
                <w:szCs w:val="18"/>
                <w:lang w:val="en-US" w:eastAsia="ko-KR"/>
              </w:rPr>
            </w:pPr>
          </w:p>
        </w:tc>
        <w:tc>
          <w:tcPr>
            <w:tcW w:w="709" w:type="dxa"/>
          </w:tcPr>
          <w:p w14:paraId="0537CFC5" w14:textId="77777777" w:rsidR="000C255D" w:rsidRPr="00B531C6" w:rsidRDefault="000C255D" w:rsidP="000C255D">
            <w:pPr>
              <w:pStyle w:val="TAC"/>
              <w:keepNext w:val="0"/>
              <w:keepLines w:val="0"/>
              <w:rPr>
                <w:rFonts w:cs="Arial"/>
                <w:szCs w:val="18"/>
                <w:lang w:val="en-US" w:eastAsia="ko-KR"/>
              </w:rPr>
            </w:pPr>
          </w:p>
        </w:tc>
        <w:tc>
          <w:tcPr>
            <w:tcW w:w="706" w:type="dxa"/>
          </w:tcPr>
          <w:p w14:paraId="492A6EBD"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7BE72F02" w14:textId="77777777" w:rsidR="000C255D" w:rsidRPr="00B531C6" w:rsidRDefault="000C255D" w:rsidP="000C255D">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09" w:type="dxa"/>
            <w:vAlign w:val="center"/>
          </w:tcPr>
          <w:p w14:paraId="6F03649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51A6BC8A" w14:textId="77777777" w:rsidTr="000C255D">
        <w:trPr>
          <w:tblHeader/>
          <w:jc w:val="center"/>
        </w:trPr>
        <w:tc>
          <w:tcPr>
            <w:tcW w:w="1835" w:type="dxa"/>
            <w:shd w:val="clear" w:color="auto" w:fill="auto"/>
            <w:vAlign w:val="center"/>
          </w:tcPr>
          <w:p w14:paraId="6AF019E8"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260(E-Q)</w:t>
            </w:r>
          </w:p>
        </w:tc>
        <w:tc>
          <w:tcPr>
            <w:tcW w:w="1110" w:type="dxa"/>
            <w:vAlign w:val="center"/>
          </w:tcPr>
          <w:p w14:paraId="181EC1A9" w14:textId="77777777" w:rsidR="000C255D" w:rsidRPr="00B531C6" w:rsidRDefault="000C255D" w:rsidP="000C255D">
            <w:pPr>
              <w:pStyle w:val="TAC"/>
              <w:keepNext w:val="0"/>
              <w:keepLines w:val="0"/>
            </w:pPr>
            <w:r w:rsidRPr="00B531C6">
              <w:t>CA_n260E</w:t>
            </w:r>
          </w:p>
          <w:p w14:paraId="6EF824EB" w14:textId="77777777" w:rsidR="000C255D" w:rsidRPr="00B531C6" w:rsidRDefault="000C255D" w:rsidP="000C255D">
            <w:pPr>
              <w:pStyle w:val="TAC"/>
              <w:keepNext w:val="0"/>
              <w:keepLines w:val="0"/>
              <w:rPr>
                <w:lang w:val="en-US"/>
              </w:rPr>
            </w:pPr>
            <w:r w:rsidRPr="00B531C6">
              <w:t>CA_n260Q</w:t>
            </w:r>
          </w:p>
        </w:tc>
        <w:tc>
          <w:tcPr>
            <w:tcW w:w="1586" w:type="dxa"/>
            <w:gridSpan w:val="2"/>
            <w:shd w:val="clear" w:color="auto" w:fill="auto"/>
            <w:vAlign w:val="center"/>
          </w:tcPr>
          <w:p w14:paraId="40AD31E0" w14:textId="77777777" w:rsidR="000C255D" w:rsidRPr="00B531C6" w:rsidRDefault="000C255D" w:rsidP="000C255D">
            <w:pPr>
              <w:pStyle w:val="TAC"/>
              <w:keepNext w:val="0"/>
              <w:keepLines w:val="0"/>
            </w:pPr>
            <w:r w:rsidRPr="00B531C6">
              <w:t>CA_n260E</w:t>
            </w:r>
            <w:r w:rsidRPr="00B531C6">
              <w:rPr>
                <w:rFonts w:hint="eastAsia"/>
              </w:rPr>
              <w:t xml:space="preserve"> </w:t>
            </w:r>
          </w:p>
        </w:tc>
        <w:tc>
          <w:tcPr>
            <w:tcW w:w="3549" w:type="dxa"/>
            <w:gridSpan w:val="8"/>
            <w:shd w:val="clear" w:color="auto" w:fill="auto"/>
            <w:vAlign w:val="center"/>
          </w:tcPr>
          <w:p w14:paraId="4F5F246F" w14:textId="77777777" w:rsidR="000C255D" w:rsidRPr="00B531C6" w:rsidRDefault="000C255D" w:rsidP="000C255D">
            <w:pPr>
              <w:pStyle w:val="TAC"/>
              <w:keepNext w:val="0"/>
              <w:keepLines w:val="0"/>
              <w:rPr>
                <w:rFonts w:cs="Arial"/>
                <w:szCs w:val="18"/>
                <w:lang w:val="en-US" w:eastAsia="ko-KR"/>
              </w:rPr>
            </w:pPr>
            <w:r w:rsidRPr="00B531C6">
              <w:t>CA_n260Q</w:t>
            </w:r>
          </w:p>
        </w:tc>
        <w:tc>
          <w:tcPr>
            <w:tcW w:w="709" w:type="dxa"/>
          </w:tcPr>
          <w:p w14:paraId="100589CC" w14:textId="77777777" w:rsidR="000C255D" w:rsidRPr="00B531C6" w:rsidRDefault="000C255D" w:rsidP="000C255D">
            <w:pPr>
              <w:pStyle w:val="TAC"/>
              <w:keepNext w:val="0"/>
              <w:keepLines w:val="0"/>
              <w:rPr>
                <w:rFonts w:cs="Arial"/>
                <w:szCs w:val="18"/>
                <w:lang w:val="en-US" w:eastAsia="ko-KR"/>
              </w:rPr>
            </w:pPr>
          </w:p>
        </w:tc>
        <w:tc>
          <w:tcPr>
            <w:tcW w:w="709" w:type="dxa"/>
          </w:tcPr>
          <w:p w14:paraId="3F8417EC" w14:textId="77777777" w:rsidR="000C255D" w:rsidRPr="00B531C6" w:rsidRDefault="000C255D" w:rsidP="000C255D">
            <w:pPr>
              <w:pStyle w:val="TAC"/>
              <w:keepNext w:val="0"/>
              <w:keepLines w:val="0"/>
              <w:rPr>
                <w:rFonts w:cs="Arial"/>
                <w:szCs w:val="18"/>
                <w:lang w:val="en-US" w:eastAsia="ko-KR"/>
              </w:rPr>
            </w:pPr>
          </w:p>
        </w:tc>
        <w:tc>
          <w:tcPr>
            <w:tcW w:w="709" w:type="dxa"/>
          </w:tcPr>
          <w:p w14:paraId="49969725" w14:textId="77777777" w:rsidR="000C255D" w:rsidRPr="00B531C6" w:rsidRDefault="000C255D" w:rsidP="000C255D">
            <w:pPr>
              <w:pStyle w:val="TAC"/>
              <w:keepNext w:val="0"/>
              <w:keepLines w:val="0"/>
              <w:rPr>
                <w:rFonts w:cs="Arial"/>
                <w:szCs w:val="18"/>
                <w:lang w:val="en-US" w:eastAsia="ko-KR"/>
              </w:rPr>
            </w:pPr>
          </w:p>
        </w:tc>
        <w:tc>
          <w:tcPr>
            <w:tcW w:w="709" w:type="dxa"/>
          </w:tcPr>
          <w:p w14:paraId="31313B30" w14:textId="77777777" w:rsidR="000C255D" w:rsidRPr="00B531C6" w:rsidRDefault="000C255D" w:rsidP="000C255D">
            <w:pPr>
              <w:pStyle w:val="TAC"/>
              <w:keepNext w:val="0"/>
              <w:keepLines w:val="0"/>
              <w:rPr>
                <w:rFonts w:cs="Arial"/>
                <w:szCs w:val="18"/>
                <w:lang w:val="en-US" w:eastAsia="ko-KR"/>
              </w:rPr>
            </w:pPr>
          </w:p>
        </w:tc>
        <w:tc>
          <w:tcPr>
            <w:tcW w:w="708" w:type="dxa"/>
          </w:tcPr>
          <w:p w14:paraId="48B8649F" w14:textId="77777777" w:rsidR="000C255D" w:rsidRPr="00B531C6" w:rsidRDefault="000C255D" w:rsidP="000C255D">
            <w:pPr>
              <w:pStyle w:val="TAC"/>
              <w:keepNext w:val="0"/>
              <w:keepLines w:val="0"/>
              <w:rPr>
                <w:rFonts w:cs="Arial"/>
                <w:szCs w:val="18"/>
                <w:lang w:val="en-US" w:eastAsia="ko-KR"/>
              </w:rPr>
            </w:pPr>
          </w:p>
        </w:tc>
        <w:tc>
          <w:tcPr>
            <w:tcW w:w="709" w:type="dxa"/>
          </w:tcPr>
          <w:p w14:paraId="64F90CD7" w14:textId="77777777" w:rsidR="000C255D" w:rsidRPr="00B531C6" w:rsidRDefault="000C255D" w:rsidP="000C255D">
            <w:pPr>
              <w:pStyle w:val="TAC"/>
              <w:keepNext w:val="0"/>
              <w:keepLines w:val="0"/>
              <w:rPr>
                <w:rFonts w:cs="Arial"/>
                <w:szCs w:val="18"/>
                <w:lang w:val="en-US" w:eastAsia="ko-KR"/>
              </w:rPr>
            </w:pPr>
          </w:p>
        </w:tc>
        <w:tc>
          <w:tcPr>
            <w:tcW w:w="709" w:type="dxa"/>
          </w:tcPr>
          <w:p w14:paraId="416E6F38" w14:textId="77777777" w:rsidR="000C255D" w:rsidRPr="00B531C6" w:rsidRDefault="000C255D" w:rsidP="000C255D">
            <w:pPr>
              <w:pStyle w:val="TAC"/>
              <w:keepNext w:val="0"/>
              <w:keepLines w:val="0"/>
              <w:rPr>
                <w:rFonts w:cs="Arial"/>
                <w:szCs w:val="18"/>
                <w:lang w:val="en-US" w:eastAsia="ko-KR"/>
              </w:rPr>
            </w:pPr>
          </w:p>
        </w:tc>
        <w:tc>
          <w:tcPr>
            <w:tcW w:w="706" w:type="dxa"/>
          </w:tcPr>
          <w:p w14:paraId="44AD8C63"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50EF9206" w14:textId="77777777" w:rsidR="000C255D" w:rsidRPr="00B531C6" w:rsidRDefault="000C255D" w:rsidP="000C255D">
            <w:pPr>
              <w:pStyle w:val="TAC"/>
              <w:keepNext w:val="0"/>
              <w:keepLines w:val="0"/>
              <w:rPr>
                <w:lang w:val="en-US"/>
              </w:rPr>
            </w:pPr>
            <w:r w:rsidRPr="00B531C6">
              <w:rPr>
                <w:rFonts w:cs="Arial"/>
                <w:szCs w:val="18"/>
                <w:lang w:val="en-US" w:eastAsia="ko-KR"/>
              </w:rPr>
              <w:t>1000</w:t>
            </w:r>
          </w:p>
        </w:tc>
        <w:tc>
          <w:tcPr>
            <w:tcW w:w="709" w:type="dxa"/>
            <w:vAlign w:val="center"/>
          </w:tcPr>
          <w:p w14:paraId="11C1C4C7"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64BBE302" w14:textId="77777777" w:rsidTr="000C255D">
        <w:trPr>
          <w:tblHeader/>
          <w:jc w:val="center"/>
        </w:trPr>
        <w:tc>
          <w:tcPr>
            <w:tcW w:w="1835" w:type="dxa"/>
            <w:shd w:val="clear" w:color="auto" w:fill="auto"/>
            <w:vAlign w:val="center"/>
          </w:tcPr>
          <w:p w14:paraId="049BE775" w14:textId="77777777" w:rsidR="000C255D" w:rsidRPr="00B531C6" w:rsidRDefault="000C255D" w:rsidP="000C255D">
            <w:pPr>
              <w:pStyle w:val="TAC"/>
              <w:keepNext w:val="0"/>
              <w:keepLines w:val="0"/>
            </w:pPr>
            <w:r w:rsidRPr="00B531C6">
              <w:t>CA_n260(G-I)</w:t>
            </w:r>
          </w:p>
          <w:p w14:paraId="6C0B2780" w14:textId="77777777" w:rsidR="000C255D" w:rsidRPr="00B531C6" w:rsidRDefault="000C255D" w:rsidP="000C255D">
            <w:pPr>
              <w:pStyle w:val="TAC"/>
              <w:keepNext w:val="0"/>
              <w:keepLines w:val="0"/>
            </w:pPr>
          </w:p>
        </w:tc>
        <w:tc>
          <w:tcPr>
            <w:tcW w:w="1110" w:type="dxa"/>
            <w:vAlign w:val="center"/>
          </w:tcPr>
          <w:p w14:paraId="02F75BF4" w14:textId="77777777" w:rsidR="000C255D" w:rsidRPr="00B531C6" w:rsidRDefault="000C255D" w:rsidP="000C255D">
            <w:pPr>
              <w:pStyle w:val="TAC"/>
              <w:keepNext w:val="0"/>
              <w:keepLines w:val="0"/>
            </w:pPr>
            <w:r w:rsidRPr="00B531C6">
              <w:t>CA_n260G</w:t>
            </w:r>
          </w:p>
          <w:p w14:paraId="668F5C41" w14:textId="77777777" w:rsidR="000C255D" w:rsidRPr="00B531C6" w:rsidRDefault="000C255D" w:rsidP="000C255D">
            <w:pPr>
              <w:pStyle w:val="TAC"/>
              <w:keepNext w:val="0"/>
              <w:keepLines w:val="0"/>
            </w:pPr>
            <w:r w:rsidRPr="00B531C6">
              <w:t>CA_n260I</w:t>
            </w:r>
          </w:p>
        </w:tc>
        <w:tc>
          <w:tcPr>
            <w:tcW w:w="1586" w:type="dxa"/>
            <w:gridSpan w:val="2"/>
            <w:shd w:val="clear" w:color="auto" w:fill="auto"/>
            <w:vAlign w:val="center"/>
          </w:tcPr>
          <w:p w14:paraId="24D327CC" w14:textId="77777777" w:rsidR="000C255D" w:rsidRPr="00B531C6" w:rsidRDefault="000C255D" w:rsidP="000C255D">
            <w:pPr>
              <w:pStyle w:val="TAC"/>
              <w:keepNext w:val="0"/>
              <w:keepLines w:val="0"/>
            </w:pPr>
            <w:r w:rsidRPr="00B531C6">
              <w:t>CA_n260G</w:t>
            </w:r>
          </w:p>
        </w:tc>
        <w:tc>
          <w:tcPr>
            <w:tcW w:w="2840" w:type="dxa"/>
            <w:gridSpan w:val="6"/>
            <w:shd w:val="clear" w:color="auto" w:fill="auto"/>
            <w:vAlign w:val="center"/>
          </w:tcPr>
          <w:p w14:paraId="53AA8317" w14:textId="77777777" w:rsidR="000C255D" w:rsidRPr="00B531C6" w:rsidRDefault="000C255D" w:rsidP="000C255D">
            <w:pPr>
              <w:pStyle w:val="TAC"/>
              <w:keepNext w:val="0"/>
              <w:keepLines w:val="0"/>
            </w:pPr>
            <w:r w:rsidRPr="00B531C6">
              <w:t>CA_n260I</w:t>
            </w:r>
          </w:p>
        </w:tc>
        <w:tc>
          <w:tcPr>
            <w:tcW w:w="709" w:type="dxa"/>
            <w:gridSpan w:val="2"/>
            <w:shd w:val="clear" w:color="auto" w:fill="auto"/>
          </w:tcPr>
          <w:p w14:paraId="4F73FC38" w14:textId="77777777" w:rsidR="000C255D" w:rsidRPr="00B531C6" w:rsidRDefault="000C255D" w:rsidP="000C255D">
            <w:pPr>
              <w:pStyle w:val="TAC"/>
              <w:keepNext w:val="0"/>
              <w:keepLines w:val="0"/>
            </w:pPr>
          </w:p>
        </w:tc>
        <w:tc>
          <w:tcPr>
            <w:tcW w:w="709" w:type="dxa"/>
          </w:tcPr>
          <w:p w14:paraId="2F9FDBA4" w14:textId="77777777" w:rsidR="000C255D" w:rsidRPr="00B531C6" w:rsidRDefault="000C255D" w:rsidP="000C255D">
            <w:pPr>
              <w:pStyle w:val="TAC"/>
              <w:keepNext w:val="0"/>
              <w:keepLines w:val="0"/>
              <w:rPr>
                <w:lang w:eastAsia="zh-CN"/>
              </w:rPr>
            </w:pPr>
          </w:p>
        </w:tc>
        <w:tc>
          <w:tcPr>
            <w:tcW w:w="709" w:type="dxa"/>
          </w:tcPr>
          <w:p w14:paraId="22BA009E" w14:textId="77777777" w:rsidR="000C255D" w:rsidRPr="00B531C6" w:rsidRDefault="000C255D" w:rsidP="000C255D">
            <w:pPr>
              <w:pStyle w:val="TAC"/>
              <w:keepNext w:val="0"/>
              <w:keepLines w:val="0"/>
              <w:rPr>
                <w:lang w:eastAsia="zh-CN"/>
              </w:rPr>
            </w:pPr>
          </w:p>
        </w:tc>
        <w:tc>
          <w:tcPr>
            <w:tcW w:w="709" w:type="dxa"/>
          </w:tcPr>
          <w:p w14:paraId="54B65F4D" w14:textId="77777777" w:rsidR="000C255D" w:rsidRPr="00B531C6" w:rsidRDefault="000C255D" w:rsidP="000C255D">
            <w:pPr>
              <w:pStyle w:val="TAC"/>
              <w:keepNext w:val="0"/>
              <w:keepLines w:val="0"/>
              <w:rPr>
                <w:lang w:eastAsia="zh-CN"/>
              </w:rPr>
            </w:pPr>
          </w:p>
        </w:tc>
        <w:tc>
          <w:tcPr>
            <w:tcW w:w="709" w:type="dxa"/>
          </w:tcPr>
          <w:p w14:paraId="7372E5C3" w14:textId="77777777" w:rsidR="000C255D" w:rsidRPr="00B531C6" w:rsidRDefault="000C255D" w:rsidP="000C255D">
            <w:pPr>
              <w:pStyle w:val="TAC"/>
              <w:keepNext w:val="0"/>
              <w:keepLines w:val="0"/>
              <w:rPr>
                <w:lang w:eastAsia="zh-CN"/>
              </w:rPr>
            </w:pPr>
          </w:p>
        </w:tc>
        <w:tc>
          <w:tcPr>
            <w:tcW w:w="708" w:type="dxa"/>
          </w:tcPr>
          <w:p w14:paraId="19E54D0C" w14:textId="77777777" w:rsidR="000C255D" w:rsidRPr="00B531C6" w:rsidRDefault="000C255D" w:rsidP="000C255D">
            <w:pPr>
              <w:pStyle w:val="TAC"/>
              <w:keepNext w:val="0"/>
              <w:keepLines w:val="0"/>
              <w:rPr>
                <w:lang w:eastAsia="zh-CN"/>
              </w:rPr>
            </w:pPr>
          </w:p>
        </w:tc>
        <w:tc>
          <w:tcPr>
            <w:tcW w:w="709" w:type="dxa"/>
          </w:tcPr>
          <w:p w14:paraId="0CC98BB8" w14:textId="77777777" w:rsidR="000C255D" w:rsidRPr="00B531C6" w:rsidRDefault="000C255D" w:rsidP="000C255D">
            <w:pPr>
              <w:pStyle w:val="TAC"/>
              <w:keepNext w:val="0"/>
              <w:keepLines w:val="0"/>
              <w:rPr>
                <w:lang w:eastAsia="zh-CN"/>
              </w:rPr>
            </w:pPr>
          </w:p>
        </w:tc>
        <w:tc>
          <w:tcPr>
            <w:tcW w:w="709" w:type="dxa"/>
          </w:tcPr>
          <w:p w14:paraId="2B01DAD3" w14:textId="77777777" w:rsidR="000C255D" w:rsidRPr="00B531C6" w:rsidRDefault="000C255D" w:rsidP="000C255D">
            <w:pPr>
              <w:pStyle w:val="TAC"/>
              <w:keepNext w:val="0"/>
              <w:keepLines w:val="0"/>
              <w:rPr>
                <w:lang w:eastAsia="zh-CN"/>
              </w:rPr>
            </w:pPr>
          </w:p>
        </w:tc>
        <w:tc>
          <w:tcPr>
            <w:tcW w:w="706" w:type="dxa"/>
          </w:tcPr>
          <w:p w14:paraId="0134A759" w14:textId="77777777" w:rsidR="000C255D" w:rsidRPr="00B531C6" w:rsidRDefault="000C255D" w:rsidP="000C255D">
            <w:pPr>
              <w:pStyle w:val="TAC"/>
              <w:keepNext w:val="0"/>
              <w:keepLines w:val="0"/>
              <w:rPr>
                <w:lang w:eastAsia="zh-CN"/>
              </w:rPr>
            </w:pPr>
          </w:p>
        </w:tc>
        <w:tc>
          <w:tcPr>
            <w:tcW w:w="1273" w:type="dxa"/>
            <w:shd w:val="clear" w:color="auto" w:fill="auto"/>
            <w:noWrap/>
            <w:vAlign w:val="center"/>
          </w:tcPr>
          <w:p w14:paraId="5C04BAE0" w14:textId="77777777" w:rsidR="000C255D" w:rsidRPr="00B531C6" w:rsidRDefault="000C255D" w:rsidP="000C255D">
            <w:pPr>
              <w:pStyle w:val="TAC"/>
              <w:keepNext w:val="0"/>
              <w:keepLines w:val="0"/>
              <w:rPr>
                <w:lang w:eastAsia="zh-CN"/>
              </w:rPr>
            </w:pPr>
            <w:r w:rsidRPr="00B531C6">
              <w:rPr>
                <w:lang w:eastAsia="zh-CN"/>
              </w:rPr>
              <w:t>600</w:t>
            </w:r>
          </w:p>
        </w:tc>
        <w:tc>
          <w:tcPr>
            <w:tcW w:w="709" w:type="dxa"/>
            <w:vAlign w:val="center"/>
          </w:tcPr>
          <w:p w14:paraId="3C821066" w14:textId="77777777" w:rsidR="000C255D" w:rsidRPr="00B531C6" w:rsidRDefault="000C255D" w:rsidP="000C255D">
            <w:pPr>
              <w:pStyle w:val="TAC"/>
              <w:keepNext w:val="0"/>
              <w:keepLines w:val="0"/>
              <w:rPr>
                <w:lang w:eastAsia="zh-CN"/>
              </w:rPr>
            </w:pPr>
            <w:r w:rsidRPr="00B531C6">
              <w:rPr>
                <w:lang w:eastAsia="zh-CN"/>
              </w:rPr>
              <w:t>0</w:t>
            </w:r>
          </w:p>
        </w:tc>
      </w:tr>
      <w:tr w:rsidR="000C255D" w:rsidRPr="00B531C6" w14:paraId="26E2D973" w14:textId="77777777" w:rsidTr="000C255D">
        <w:trPr>
          <w:tblHeader/>
          <w:jc w:val="center"/>
        </w:trPr>
        <w:tc>
          <w:tcPr>
            <w:tcW w:w="1835" w:type="dxa"/>
            <w:vAlign w:val="center"/>
          </w:tcPr>
          <w:p w14:paraId="1700A848"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_n260(G-O)</w:t>
            </w:r>
          </w:p>
        </w:tc>
        <w:tc>
          <w:tcPr>
            <w:tcW w:w="1110" w:type="dxa"/>
          </w:tcPr>
          <w:p w14:paraId="0F44A2DB" w14:textId="77777777" w:rsidR="000C255D" w:rsidRPr="00B531C6" w:rsidRDefault="000C255D" w:rsidP="000C255D">
            <w:pPr>
              <w:pStyle w:val="TAC"/>
              <w:keepNext w:val="0"/>
              <w:keepLines w:val="0"/>
              <w:rPr>
                <w:lang w:val="en-US"/>
              </w:rPr>
            </w:pPr>
            <w:r w:rsidRPr="00556A4F">
              <w:rPr>
                <w:rFonts w:cs="Arial"/>
                <w:szCs w:val="18"/>
                <w:lang w:val="en-US" w:eastAsia="ko-KR"/>
              </w:rPr>
              <w:t>-</w:t>
            </w:r>
          </w:p>
        </w:tc>
        <w:tc>
          <w:tcPr>
            <w:tcW w:w="1586" w:type="dxa"/>
            <w:gridSpan w:val="2"/>
            <w:shd w:val="clear" w:color="auto" w:fill="auto"/>
            <w:vAlign w:val="center"/>
          </w:tcPr>
          <w:p w14:paraId="57287716" w14:textId="77777777" w:rsidR="000C255D" w:rsidRPr="00B531C6" w:rsidRDefault="000C255D" w:rsidP="000C255D">
            <w:pPr>
              <w:pStyle w:val="TAC"/>
              <w:keepNext w:val="0"/>
              <w:keepLines w:val="0"/>
              <w:rPr>
                <w:lang w:val="en-US"/>
              </w:rPr>
            </w:pPr>
            <w:r w:rsidRPr="00B531C6">
              <w:t>CA_n260G</w:t>
            </w:r>
          </w:p>
        </w:tc>
        <w:tc>
          <w:tcPr>
            <w:tcW w:w="1422" w:type="dxa"/>
            <w:gridSpan w:val="2"/>
            <w:vAlign w:val="center"/>
          </w:tcPr>
          <w:p w14:paraId="466D646D" w14:textId="77777777" w:rsidR="000C255D" w:rsidRPr="00B531C6" w:rsidRDefault="000C255D" w:rsidP="000C255D">
            <w:pPr>
              <w:pStyle w:val="TAC"/>
              <w:keepNext w:val="0"/>
              <w:keepLines w:val="0"/>
            </w:pPr>
            <w:r w:rsidRPr="00B531C6">
              <w:t>CA_n260O</w:t>
            </w:r>
          </w:p>
        </w:tc>
        <w:tc>
          <w:tcPr>
            <w:tcW w:w="709" w:type="dxa"/>
            <w:gridSpan w:val="2"/>
            <w:vAlign w:val="center"/>
          </w:tcPr>
          <w:p w14:paraId="6DB296D7"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7751AFDC"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3D49192" w14:textId="77777777" w:rsidR="000C255D" w:rsidRPr="00B531C6" w:rsidRDefault="000C255D" w:rsidP="000C255D">
            <w:pPr>
              <w:pStyle w:val="TAC"/>
              <w:keepNext w:val="0"/>
              <w:keepLines w:val="0"/>
              <w:rPr>
                <w:bCs/>
                <w:szCs w:val="18"/>
                <w:lang w:val="en-US"/>
              </w:rPr>
            </w:pPr>
          </w:p>
        </w:tc>
        <w:tc>
          <w:tcPr>
            <w:tcW w:w="709" w:type="dxa"/>
            <w:vAlign w:val="center"/>
          </w:tcPr>
          <w:p w14:paraId="5CE15140" w14:textId="77777777" w:rsidR="000C255D" w:rsidRPr="00B531C6" w:rsidRDefault="000C255D" w:rsidP="000C255D">
            <w:pPr>
              <w:pStyle w:val="TAC"/>
              <w:keepNext w:val="0"/>
              <w:keepLines w:val="0"/>
              <w:rPr>
                <w:bCs/>
                <w:szCs w:val="18"/>
                <w:lang w:val="en-US"/>
              </w:rPr>
            </w:pPr>
          </w:p>
        </w:tc>
        <w:tc>
          <w:tcPr>
            <w:tcW w:w="709" w:type="dxa"/>
            <w:vAlign w:val="center"/>
          </w:tcPr>
          <w:p w14:paraId="4AF6DB77" w14:textId="77777777" w:rsidR="000C255D" w:rsidRPr="00B531C6" w:rsidRDefault="000C255D" w:rsidP="000C255D">
            <w:pPr>
              <w:pStyle w:val="TAC"/>
              <w:keepNext w:val="0"/>
              <w:keepLines w:val="0"/>
              <w:rPr>
                <w:bCs/>
                <w:szCs w:val="18"/>
                <w:lang w:val="en-US"/>
              </w:rPr>
            </w:pPr>
          </w:p>
        </w:tc>
        <w:tc>
          <w:tcPr>
            <w:tcW w:w="709" w:type="dxa"/>
            <w:vAlign w:val="center"/>
          </w:tcPr>
          <w:p w14:paraId="7B4E4E8D" w14:textId="77777777" w:rsidR="000C255D" w:rsidRPr="00B531C6" w:rsidRDefault="000C255D" w:rsidP="000C255D">
            <w:pPr>
              <w:pStyle w:val="TAC"/>
              <w:keepNext w:val="0"/>
              <w:keepLines w:val="0"/>
              <w:rPr>
                <w:bCs/>
                <w:szCs w:val="18"/>
                <w:lang w:val="en-US"/>
              </w:rPr>
            </w:pPr>
          </w:p>
        </w:tc>
        <w:tc>
          <w:tcPr>
            <w:tcW w:w="709" w:type="dxa"/>
            <w:vAlign w:val="center"/>
          </w:tcPr>
          <w:p w14:paraId="06286DC3" w14:textId="77777777" w:rsidR="000C255D" w:rsidRPr="00B531C6" w:rsidRDefault="000C255D" w:rsidP="000C255D">
            <w:pPr>
              <w:pStyle w:val="TAC"/>
              <w:keepNext w:val="0"/>
              <w:keepLines w:val="0"/>
              <w:rPr>
                <w:bCs/>
                <w:szCs w:val="18"/>
                <w:lang w:val="en-US"/>
              </w:rPr>
            </w:pPr>
          </w:p>
        </w:tc>
        <w:tc>
          <w:tcPr>
            <w:tcW w:w="708" w:type="dxa"/>
            <w:vAlign w:val="center"/>
          </w:tcPr>
          <w:p w14:paraId="5807931A" w14:textId="77777777" w:rsidR="000C255D" w:rsidRPr="00B531C6" w:rsidRDefault="000C255D" w:rsidP="000C255D">
            <w:pPr>
              <w:pStyle w:val="TAC"/>
              <w:keepNext w:val="0"/>
              <w:keepLines w:val="0"/>
              <w:rPr>
                <w:bCs/>
                <w:szCs w:val="18"/>
                <w:lang w:val="en-US"/>
              </w:rPr>
            </w:pPr>
          </w:p>
        </w:tc>
        <w:tc>
          <w:tcPr>
            <w:tcW w:w="709" w:type="dxa"/>
          </w:tcPr>
          <w:p w14:paraId="35A32E4D" w14:textId="77777777" w:rsidR="000C255D" w:rsidRPr="00B531C6" w:rsidRDefault="000C255D" w:rsidP="000C255D">
            <w:pPr>
              <w:pStyle w:val="TAC"/>
              <w:keepNext w:val="0"/>
              <w:keepLines w:val="0"/>
              <w:rPr>
                <w:lang w:val="en-US"/>
              </w:rPr>
            </w:pPr>
          </w:p>
        </w:tc>
        <w:tc>
          <w:tcPr>
            <w:tcW w:w="709" w:type="dxa"/>
          </w:tcPr>
          <w:p w14:paraId="5034225A" w14:textId="77777777" w:rsidR="000C255D" w:rsidRPr="00B531C6" w:rsidRDefault="000C255D" w:rsidP="000C255D">
            <w:pPr>
              <w:pStyle w:val="TAC"/>
              <w:keepNext w:val="0"/>
              <w:keepLines w:val="0"/>
              <w:rPr>
                <w:lang w:val="en-US"/>
              </w:rPr>
            </w:pPr>
          </w:p>
        </w:tc>
        <w:tc>
          <w:tcPr>
            <w:tcW w:w="706" w:type="dxa"/>
          </w:tcPr>
          <w:p w14:paraId="7B16C37D" w14:textId="77777777" w:rsidR="000C255D" w:rsidRPr="00B531C6" w:rsidRDefault="000C255D" w:rsidP="000C255D">
            <w:pPr>
              <w:pStyle w:val="TAC"/>
              <w:keepNext w:val="0"/>
              <w:keepLines w:val="0"/>
              <w:rPr>
                <w:lang w:val="en-US"/>
              </w:rPr>
            </w:pPr>
          </w:p>
        </w:tc>
        <w:tc>
          <w:tcPr>
            <w:tcW w:w="1273" w:type="dxa"/>
            <w:vAlign w:val="center"/>
          </w:tcPr>
          <w:p w14:paraId="335688B9" w14:textId="77777777" w:rsidR="000C255D" w:rsidRPr="00B531C6" w:rsidRDefault="000C255D" w:rsidP="000C255D">
            <w:pPr>
              <w:pStyle w:val="TAC"/>
              <w:keepNext w:val="0"/>
              <w:keepLines w:val="0"/>
              <w:rPr>
                <w:bCs/>
                <w:szCs w:val="18"/>
                <w:lang w:val="en-US"/>
              </w:rPr>
            </w:pPr>
            <w:r w:rsidRPr="00B531C6">
              <w:rPr>
                <w:lang w:val="en-US"/>
              </w:rPr>
              <w:t>400</w:t>
            </w:r>
          </w:p>
        </w:tc>
        <w:tc>
          <w:tcPr>
            <w:tcW w:w="709" w:type="dxa"/>
            <w:vAlign w:val="center"/>
          </w:tcPr>
          <w:p w14:paraId="19C7F3D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1A41689" w14:textId="77777777" w:rsidTr="000C255D">
        <w:trPr>
          <w:tblHeader/>
          <w:jc w:val="center"/>
        </w:trPr>
        <w:tc>
          <w:tcPr>
            <w:tcW w:w="1835" w:type="dxa"/>
            <w:vAlign w:val="center"/>
          </w:tcPr>
          <w:p w14:paraId="67BCCFCA"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_n260(G-2O)</w:t>
            </w:r>
          </w:p>
        </w:tc>
        <w:tc>
          <w:tcPr>
            <w:tcW w:w="1110" w:type="dxa"/>
          </w:tcPr>
          <w:p w14:paraId="517C6F5E" w14:textId="77777777" w:rsidR="000C255D" w:rsidRPr="00B531C6" w:rsidRDefault="000C255D" w:rsidP="000C255D">
            <w:pPr>
              <w:pStyle w:val="TAC"/>
              <w:keepNext w:val="0"/>
              <w:keepLines w:val="0"/>
              <w:rPr>
                <w:lang w:val="en-US"/>
              </w:rPr>
            </w:pPr>
            <w:r w:rsidRPr="00556A4F">
              <w:rPr>
                <w:rFonts w:cs="Arial"/>
                <w:szCs w:val="18"/>
                <w:lang w:val="en-US" w:eastAsia="ko-KR"/>
              </w:rPr>
              <w:t>-</w:t>
            </w:r>
          </w:p>
        </w:tc>
        <w:tc>
          <w:tcPr>
            <w:tcW w:w="1586" w:type="dxa"/>
            <w:gridSpan w:val="2"/>
            <w:shd w:val="clear" w:color="auto" w:fill="auto"/>
            <w:vAlign w:val="center"/>
          </w:tcPr>
          <w:p w14:paraId="2DC95413" w14:textId="77777777" w:rsidR="000C255D" w:rsidRPr="00B531C6" w:rsidRDefault="000C255D" w:rsidP="000C255D">
            <w:pPr>
              <w:pStyle w:val="TAC"/>
              <w:keepNext w:val="0"/>
              <w:keepLines w:val="0"/>
              <w:rPr>
                <w:lang w:val="en-US"/>
              </w:rPr>
            </w:pPr>
            <w:r w:rsidRPr="00B531C6">
              <w:t>CA_n260G</w:t>
            </w:r>
          </w:p>
        </w:tc>
        <w:tc>
          <w:tcPr>
            <w:tcW w:w="2840" w:type="dxa"/>
            <w:gridSpan w:val="6"/>
            <w:vAlign w:val="center"/>
          </w:tcPr>
          <w:p w14:paraId="1FAB1819"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gridSpan w:val="2"/>
            <w:vAlign w:val="center"/>
          </w:tcPr>
          <w:p w14:paraId="01C83D98" w14:textId="77777777" w:rsidR="000C255D" w:rsidRPr="00B531C6" w:rsidRDefault="000C255D" w:rsidP="000C255D">
            <w:pPr>
              <w:pStyle w:val="TAC"/>
              <w:keepNext w:val="0"/>
              <w:keepLines w:val="0"/>
              <w:rPr>
                <w:bCs/>
                <w:szCs w:val="18"/>
                <w:lang w:val="en-US"/>
              </w:rPr>
            </w:pPr>
          </w:p>
        </w:tc>
        <w:tc>
          <w:tcPr>
            <w:tcW w:w="709" w:type="dxa"/>
            <w:vAlign w:val="center"/>
          </w:tcPr>
          <w:p w14:paraId="79EFA0C5" w14:textId="77777777" w:rsidR="000C255D" w:rsidRPr="00B531C6" w:rsidRDefault="000C255D" w:rsidP="000C255D">
            <w:pPr>
              <w:pStyle w:val="TAC"/>
              <w:keepNext w:val="0"/>
              <w:keepLines w:val="0"/>
              <w:rPr>
                <w:bCs/>
                <w:szCs w:val="18"/>
                <w:lang w:val="en-US"/>
              </w:rPr>
            </w:pPr>
          </w:p>
        </w:tc>
        <w:tc>
          <w:tcPr>
            <w:tcW w:w="709" w:type="dxa"/>
            <w:vAlign w:val="center"/>
          </w:tcPr>
          <w:p w14:paraId="78F79A61" w14:textId="77777777" w:rsidR="000C255D" w:rsidRPr="00B531C6" w:rsidRDefault="000C255D" w:rsidP="000C255D">
            <w:pPr>
              <w:pStyle w:val="TAC"/>
              <w:keepNext w:val="0"/>
              <w:keepLines w:val="0"/>
              <w:rPr>
                <w:bCs/>
                <w:szCs w:val="18"/>
                <w:lang w:val="en-US"/>
              </w:rPr>
            </w:pPr>
          </w:p>
        </w:tc>
        <w:tc>
          <w:tcPr>
            <w:tcW w:w="709" w:type="dxa"/>
            <w:vAlign w:val="center"/>
          </w:tcPr>
          <w:p w14:paraId="4DEA72E6" w14:textId="77777777" w:rsidR="000C255D" w:rsidRPr="00B531C6" w:rsidRDefault="000C255D" w:rsidP="000C255D">
            <w:pPr>
              <w:pStyle w:val="TAC"/>
              <w:keepNext w:val="0"/>
              <w:keepLines w:val="0"/>
              <w:rPr>
                <w:bCs/>
                <w:szCs w:val="18"/>
                <w:lang w:val="en-US"/>
              </w:rPr>
            </w:pPr>
          </w:p>
        </w:tc>
        <w:tc>
          <w:tcPr>
            <w:tcW w:w="709" w:type="dxa"/>
            <w:vAlign w:val="center"/>
          </w:tcPr>
          <w:p w14:paraId="3646BE8B" w14:textId="77777777" w:rsidR="000C255D" w:rsidRPr="00B531C6" w:rsidRDefault="000C255D" w:rsidP="000C255D">
            <w:pPr>
              <w:pStyle w:val="TAC"/>
              <w:keepNext w:val="0"/>
              <w:keepLines w:val="0"/>
              <w:rPr>
                <w:bCs/>
                <w:szCs w:val="18"/>
                <w:lang w:val="en-US"/>
              </w:rPr>
            </w:pPr>
          </w:p>
        </w:tc>
        <w:tc>
          <w:tcPr>
            <w:tcW w:w="708" w:type="dxa"/>
            <w:vAlign w:val="center"/>
          </w:tcPr>
          <w:p w14:paraId="53089DEE" w14:textId="77777777" w:rsidR="000C255D" w:rsidRPr="00B531C6" w:rsidRDefault="000C255D" w:rsidP="000C255D">
            <w:pPr>
              <w:pStyle w:val="TAC"/>
              <w:keepNext w:val="0"/>
              <w:keepLines w:val="0"/>
              <w:rPr>
                <w:bCs/>
                <w:szCs w:val="18"/>
                <w:lang w:val="en-US"/>
              </w:rPr>
            </w:pPr>
          </w:p>
        </w:tc>
        <w:tc>
          <w:tcPr>
            <w:tcW w:w="709" w:type="dxa"/>
          </w:tcPr>
          <w:p w14:paraId="0C9F9F96" w14:textId="77777777" w:rsidR="000C255D" w:rsidRPr="00B531C6" w:rsidRDefault="000C255D" w:rsidP="000C255D">
            <w:pPr>
              <w:pStyle w:val="TAC"/>
              <w:keepNext w:val="0"/>
              <w:keepLines w:val="0"/>
              <w:rPr>
                <w:lang w:val="en-US"/>
              </w:rPr>
            </w:pPr>
          </w:p>
        </w:tc>
        <w:tc>
          <w:tcPr>
            <w:tcW w:w="709" w:type="dxa"/>
          </w:tcPr>
          <w:p w14:paraId="62B9F516" w14:textId="77777777" w:rsidR="000C255D" w:rsidRPr="00B531C6" w:rsidRDefault="000C255D" w:rsidP="000C255D">
            <w:pPr>
              <w:pStyle w:val="TAC"/>
              <w:keepNext w:val="0"/>
              <w:keepLines w:val="0"/>
              <w:rPr>
                <w:lang w:val="en-US"/>
              </w:rPr>
            </w:pPr>
          </w:p>
        </w:tc>
        <w:tc>
          <w:tcPr>
            <w:tcW w:w="706" w:type="dxa"/>
          </w:tcPr>
          <w:p w14:paraId="12FC44A8" w14:textId="77777777" w:rsidR="000C255D" w:rsidRPr="00B531C6" w:rsidRDefault="000C255D" w:rsidP="000C255D">
            <w:pPr>
              <w:pStyle w:val="TAC"/>
              <w:keepNext w:val="0"/>
              <w:keepLines w:val="0"/>
              <w:rPr>
                <w:lang w:val="en-US"/>
              </w:rPr>
            </w:pPr>
          </w:p>
        </w:tc>
        <w:tc>
          <w:tcPr>
            <w:tcW w:w="1273" w:type="dxa"/>
            <w:vAlign w:val="center"/>
          </w:tcPr>
          <w:p w14:paraId="72E29794"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79DDEB9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4B62D5A" w14:textId="77777777" w:rsidTr="000C255D">
        <w:trPr>
          <w:tblHeader/>
          <w:jc w:val="center"/>
        </w:trPr>
        <w:tc>
          <w:tcPr>
            <w:tcW w:w="1835" w:type="dxa"/>
            <w:vAlign w:val="center"/>
          </w:tcPr>
          <w:p w14:paraId="1F016A67" w14:textId="77777777" w:rsidR="000C255D" w:rsidRPr="00B531C6" w:rsidRDefault="000C255D" w:rsidP="000C255D">
            <w:pPr>
              <w:pStyle w:val="TAC"/>
              <w:keepNext w:val="0"/>
              <w:keepLines w:val="0"/>
              <w:rPr>
                <w:lang w:val="en-US"/>
              </w:rPr>
            </w:pPr>
            <w:r w:rsidRPr="00B531C6">
              <w:rPr>
                <w:rFonts w:cs="Arial"/>
                <w:szCs w:val="18"/>
              </w:rPr>
              <w:t>CA</w:t>
            </w:r>
            <w:r w:rsidRPr="00B531C6">
              <w:rPr>
                <w:rFonts w:cs="Arial"/>
                <w:szCs w:val="18"/>
                <w:lang w:val="sv-SE"/>
              </w:rPr>
              <w:t>_n260(2G-O)</w:t>
            </w:r>
          </w:p>
        </w:tc>
        <w:tc>
          <w:tcPr>
            <w:tcW w:w="1110" w:type="dxa"/>
          </w:tcPr>
          <w:p w14:paraId="145BA2B9" w14:textId="77777777" w:rsidR="000C255D" w:rsidRPr="00B531C6" w:rsidRDefault="000C255D" w:rsidP="000C255D">
            <w:pPr>
              <w:pStyle w:val="TAC"/>
              <w:keepNext w:val="0"/>
              <w:keepLines w:val="0"/>
              <w:rPr>
                <w:lang w:val="en-US"/>
              </w:rPr>
            </w:pPr>
            <w:r w:rsidRPr="00556A4F">
              <w:rPr>
                <w:rFonts w:cs="Arial"/>
                <w:szCs w:val="18"/>
                <w:lang w:val="en-US" w:eastAsia="ko-KR"/>
              </w:rPr>
              <w:t>-</w:t>
            </w:r>
          </w:p>
        </w:tc>
        <w:tc>
          <w:tcPr>
            <w:tcW w:w="3008" w:type="dxa"/>
            <w:gridSpan w:val="4"/>
            <w:shd w:val="clear" w:color="auto" w:fill="auto"/>
            <w:vAlign w:val="center"/>
          </w:tcPr>
          <w:p w14:paraId="1A7E5A9E" w14:textId="77777777" w:rsidR="000C255D" w:rsidRPr="00B531C6" w:rsidRDefault="000C255D" w:rsidP="000C255D">
            <w:pPr>
              <w:pStyle w:val="TAC"/>
              <w:keepNext w:val="0"/>
              <w:keepLines w:val="0"/>
            </w:pPr>
            <w:r w:rsidRPr="00B531C6">
              <w:rPr>
                <w:rFonts w:cs="Arial"/>
                <w:szCs w:val="18"/>
              </w:rPr>
              <w:t>CA_n260(2G)</w:t>
            </w:r>
          </w:p>
        </w:tc>
        <w:tc>
          <w:tcPr>
            <w:tcW w:w="1418" w:type="dxa"/>
            <w:gridSpan w:val="4"/>
            <w:vAlign w:val="center"/>
          </w:tcPr>
          <w:p w14:paraId="7C6716D8" w14:textId="77777777" w:rsidR="000C255D" w:rsidRPr="00B531C6" w:rsidRDefault="000C255D" w:rsidP="000C255D">
            <w:pPr>
              <w:pStyle w:val="TAC"/>
              <w:keepNext w:val="0"/>
              <w:keepLines w:val="0"/>
              <w:rPr>
                <w:bCs/>
                <w:szCs w:val="18"/>
                <w:lang w:val="en-US"/>
              </w:rPr>
            </w:pPr>
            <w:r w:rsidRPr="00B531C6">
              <w:rPr>
                <w:rFonts w:cs="Arial"/>
                <w:szCs w:val="18"/>
              </w:rPr>
              <w:t>CA_n260O</w:t>
            </w:r>
          </w:p>
        </w:tc>
        <w:tc>
          <w:tcPr>
            <w:tcW w:w="709" w:type="dxa"/>
            <w:gridSpan w:val="2"/>
            <w:vAlign w:val="center"/>
          </w:tcPr>
          <w:p w14:paraId="19E44632" w14:textId="77777777" w:rsidR="000C255D" w:rsidRPr="00B531C6" w:rsidRDefault="000C255D" w:rsidP="000C255D">
            <w:pPr>
              <w:pStyle w:val="TAC"/>
              <w:keepNext w:val="0"/>
              <w:keepLines w:val="0"/>
              <w:rPr>
                <w:bCs/>
                <w:szCs w:val="18"/>
                <w:lang w:val="en-US"/>
              </w:rPr>
            </w:pPr>
          </w:p>
        </w:tc>
        <w:tc>
          <w:tcPr>
            <w:tcW w:w="709" w:type="dxa"/>
            <w:vAlign w:val="center"/>
          </w:tcPr>
          <w:p w14:paraId="6565AB07" w14:textId="77777777" w:rsidR="000C255D" w:rsidRPr="00B531C6" w:rsidRDefault="000C255D" w:rsidP="000C255D">
            <w:pPr>
              <w:pStyle w:val="TAC"/>
              <w:keepNext w:val="0"/>
              <w:keepLines w:val="0"/>
              <w:rPr>
                <w:bCs/>
                <w:szCs w:val="18"/>
                <w:lang w:val="en-US"/>
              </w:rPr>
            </w:pPr>
          </w:p>
        </w:tc>
        <w:tc>
          <w:tcPr>
            <w:tcW w:w="709" w:type="dxa"/>
            <w:vAlign w:val="center"/>
          </w:tcPr>
          <w:p w14:paraId="085F1499" w14:textId="77777777" w:rsidR="000C255D" w:rsidRPr="00B531C6" w:rsidRDefault="000C255D" w:rsidP="000C255D">
            <w:pPr>
              <w:pStyle w:val="TAC"/>
              <w:keepNext w:val="0"/>
              <w:keepLines w:val="0"/>
              <w:rPr>
                <w:bCs/>
                <w:szCs w:val="18"/>
                <w:lang w:val="en-US"/>
              </w:rPr>
            </w:pPr>
          </w:p>
        </w:tc>
        <w:tc>
          <w:tcPr>
            <w:tcW w:w="709" w:type="dxa"/>
            <w:vAlign w:val="center"/>
          </w:tcPr>
          <w:p w14:paraId="42A5D805" w14:textId="77777777" w:rsidR="000C255D" w:rsidRPr="00B531C6" w:rsidRDefault="000C255D" w:rsidP="000C255D">
            <w:pPr>
              <w:pStyle w:val="TAC"/>
              <w:keepNext w:val="0"/>
              <w:keepLines w:val="0"/>
              <w:rPr>
                <w:bCs/>
                <w:szCs w:val="18"/>
                <w:lang w:val="en-US"/>
              </w:rPr>
            </w:pPr>
          </w:p>
        </w:tc>
        <w:tc>
          <w:tcPr>
            <w:tcW w:w="709" w:type="dxa"/>
            <w:vAlign w:val="center"/>
          </w:tcPr>
          <w:p w14:paraId="6F5D189F" w14:textId="77777777" w:rsidR="000C255D" w:rsidRPr="00B531C6" w:rsidRDefault="000C255D" w:rsidP="000C255D">
            <w:pPr>
              <w:pStyle w:val="TAC"/>
              <w:keepNext w:val="0"/>
              <w:keepLines w:val="0"/>
              <w:rPr>
                <w:bCs/>
                <w:szCs w:val="18"/>
                <w:lang w:val="en-US"/>
              </w:rPr>
            </w:pPr>
          </w:p>
        </w:tc>
        <w:tc>
          <w:tcPr>
            <w:tcW w:w="708" w:type="dxa"/>
            <w:vAlign w:val="center"/>
          </w:tcPr>
          <w:p w14:paraId="61867FAD" w14:textId="77777777" w:rsidR="000C255D" w:rsidRPr="00B531C6" w:rsidRDefault="000C255D" w:rsidP="000C255D">
            <w:pPr>
              <w:pStyle w:val="TAC"/>
              <w:keepNext w:val="0"/>
              <w:keepLines w:val="0"/>
              <w:rPr>
                <w:bCs/>
                <w:szCs w:val="18"/>
                <w:lang w:val="en-US"/>
              </w:rPr>
            </w:pPr>
          </w:p>
        </w:tc>
        <w:tc>
          <w:tcPr>
            <w:tcW w:w="709" w:type="dxa"/>
          </w:tcPr>
          <w:p w14:paraId="7FDCE9AF" w14:textId="77777777" w:rsidR="000C255D" w:rsidRPr="00B531C6" w:rsidRDefault="000C255D" w:rsidP="000C255D">
            <w:pPr>
              <w:pStyle w:val="TAC"/>
              <w:keepNext w:val="0"/>
              <w:keepLines w:val="0"/>
              <w:rPr>
                <w:lang w:val="en-US"/>
              </w:rPr>
            </w:pPr>
          </w:p>
        </w:tc>
        <w:tc>
          <w:tcPr>
            <w:tcW w:w="709" w:type="dxa"/>
          </w:tcPr>
          <w:p w14:paraId="58FDD69C" w14:textId="77777777" w:rsidR="000C255D" w:rsidRPr="00B531C6" w:rsidRDefault="000C255D" w:rsidP="000C255D">
            <w:pPr>
              <w:pStyle w:val="TAC"/>
              <w:keepNext w:val="0"/>
              <w:keepLines w:val="0"/>
              <w:rPr>
                <w:lang w:val="en-US"/>
              </w:rPr>
            </w:pPr>
          </w:p>
        </w:tc>
        <w:tc>
          <w:tcPr>
            <w:tcW w:w="706" w:type="dxa"/>
          </w:tcPr>
          <w:p w14:paraId="1D1EF837" w14:textId="77777777" w:rsidR="000C255D" w:rsidRPr="00B531C6" w:rsidRDefault="000C255D" w:rsidP="000C255D">
            <w:pPr>
              <w:pStyle w:val="TAC"/>
              <w:keepNext w:val="0"/>
              <w:keepLines w:val="0"/>
              <w:rPr>
                <w:lang w:val="en-US"/>
              </w:rPr>
            </w:pPr>
          </w:p>
        </w:tc>
        <w:tc>
          <w:tcPr>
            <w:tcW w:w="1273" w:type="dxa"/>
            <w:vAlign w:val="center"/>
          </w:tcPr>
          <w:p w14:paraId="48250BC7"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5041BB2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DA5FF9E" w14:textId="77777777" w:rsidTr="000C255D">
        <w:trPr>
          <w:tblHeader/>
          <w:jc w:val="center"/>
        </w:trPr>
        <w:tc>
          <w:tcPr>
            <w:tcW w:w="1835" w:type="dxa"/>
            <w:vAlign w:val="center"/>
          </w:tcPr>
          <w:p w14:paraId="5BF6892B" w14:textId="77777777" w:rsidR="000C255D" w:rsidRPr="00B531C6" w:rsidRDefault="000C255D" w:rsidP="000C255D">
            <w:pPr>
              <w:pStyle w:val="TAC"/>
              <w:keepNext w:val="0"/>
              <w:keepLines w:val="0"/>
              <w:rPr>
                <w:lang w:val="en-US"/>
              </w:rPr>
            </w:pPr>
            <w:r w:rsidRPr="00B531C6">
              <w:rPr>
                <w:rFonts w:cs="Arial"/>
              </w:rPr>
              <w:lastRenderedPageBreak/>
              <w:t>CA</w:t>
            </w:r>
            <w:r w:rsidRPr="00B531C6">
              <w:rPr>
                <w:rFonts w:cs="Arial"/>
                <w:lang w:val="sv-SE"/>
              </w:rPr>
              <w:t>_n260(2G-2O)</w:t>
            </w:r>
          </w:p>
        </w:tc>
        <w:tc>
          <w:tcPr>
            <w:tcW w:w="1110" w:type="dxa"/>
            <w:vAlign w:val="center"/>
          </w:tcPr>
          <w:p w14:paraId="1BF92EA9" w14:textId="77777777" w:rsidR="000C255D" w:rsidRPr="00B531C6" w:rsidRDefault="000C255D" w:rsidP="000C255D">
            <w:pPr>
              <w:pStyle w:val="TAC"/>
              <w:keepNext w:val="0"/>
              <w:keepLines w:val="0"/>
              <w:rPr>
                <w:lang w:val="en-US"/>
              </w:rPr>
            </w:pPr>
            <w:r w:rsidRPr="00B531C6">
              <w:rPr>
                <w:lang w:val="en-US"/>
              </w:rPr>
              <w:t>-</w:t>
            </w:r>
          </w:p>
        </w:tc>
        <w:tc>
          <w:tcPr>
            <w:tcW w:w="3008" w:type="dxa"/>
            <w:gridSpan w:val="4"/>
            <w:shd w:val="clear" w:color="auto" w:fill="auto"/>
            <w:vAlign w:val="center"/>
          </w:tcPr>
          <w:p w14:paraId="417FBC6C" w14:textId="77777777" w:rsidR="000C255D" w:rsidRPr="00B531C6" w:rsidRDefault="000C255D" w:rsidP="000C255D">
            <w:pPr>
              <w:pStyle w:val="TAC"/>
              <w:keepNext w:val="0"/>
              <w:keepLines w:val="0"/>
            </w:pPr>
            <w:r w:rsidRPr="00B531C6">
              <w:rPr>
                <w:rFonts w:cs="Arial"/>
                <w:szCs w:val="18"/>
              </w:rPr>
              <w:t>CA_n260(2G)</w:t>
            </w:r>
          </w:p>
        </w:tc>
        <w:tc>
          <w:tcPr>
            <w:tcW w:w="2836" w:type="dxa"/>
            <w:gridSpan w:val="7"/>
            <w:vAlign w:val="center"/>
          </w:tcPr>
          <w:p w14:paraId="5C6C4975"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414AFF9F" w14:textId="77777777" w:rsidR="000C255D" w:rsidRPr="00B531C6" w:rsidRDefault="000C255D" w:rsidP="000C255D">
            <w:pPr>
              <w:pStyle w:val="TAC"/>
              <w:keepNext w:val="0"/>
              <w:keepLines w:val="0"/>
              <w:rPr>
                <w:bCs/>
                <w:szCs w:val="18"/>
                <w:lang w:val="en-US"/>
              </w:rPr>
            </w:pPr>
          </w:p>
        </w:tc>
        <w:tc>
          <w:tcPr>
            <w:tcW w:w="709" w:type="dxa"/>
            <w:vAlign w:val="center"/>
          </w:tcPr>
          <w:p w14:paraId="753D42BC" w14:textId="77777777" w:rsidR="000C255D" w:rsidRPr="00B531C6" w:rsidRDefault="000C255D" w:rsidP="000C255D">
            <w:pPr>
              <w:pStyle w:val="TAC"/>
              <w:keepNext w:val="0"/>
              <w:keepLines w:val="0"/>
              <w:rPr>
                <w:bCs/>
                <w:szCs w:val="18"/>
                <w:lang w:val="en-US"/>
              </w:rPr>
            </w:pPr>
          </w:p>
        </w:tc>
        <w:tc>
          <w:tcPr>
            <w:tcW w:w="709" w:type="dxa"/>
            <w:vAlign w:val="center"/>
          </w:tcPr>
          <w:p w14:paraId="4A362D8B" w14:textId="77777777" w:rsidR="000C255D" w:rsidRPr="00B531C6" w:rsidRDefault="000C255D" w:rsidP="000C255D">
            <w:pPr>
              <w:pStyle w:val="TAC"/>
              <w:keepNext w:val="0"/>
              <w:keepLines w:val="0"/>
              <w:rPr>
                <w:bCs/>
                <w:szCs w:val="18"/>
                <w:lang w:val="en-US"/>
              </w:rPr>
            </w:pPr>
          </w:p>
        </w:tc>
        <w:tc>
          <w:tcPr>
            <w:tcW w:w="708" w:type="dxa"/>
            <w:vAlign w:val="center"/>
          </w:tcPr>
          <w:p w14:paraId="1B7E0218" w14:textId="77777777" w:rsidR="000C255D" w:rsidRPr="00B531C6" w:rsidRDefault="000C255D" w:rsidP="000C255D">
            <w:pPr>
              <w:pStyle w:val="TAC"/>
              <w:keepNext w:val="0"/>
              <w:keepLines w:val="0"/>
              <w:rPr>
                <w:bCs/>
                <w:szCs w:val="18"/>
                <w:lang w:val="en-US"/>
              </w:rPr>
            </w:pPr>
          </w:p>
        </w:tc>
        <w:tc>
          <w:tcPr>
            <w:tcW w:w="709" w:type="dxa"/>
          </w:tcPr>
          <w:p w14:paraId="4C2308F7" w14:textId="77777777" w:rsidR="000C255D" w:rsidRPr="00B531C6" w:rsidRDefault="000C255D" w:rsidP="000C255D">
            <w:pPr>
              <w:pStyle w:val="TAC"/>
              <w:keepNext w:val="0"/>
              <w:keepLines w:val="0"/>
              <w:rPr>
                <w:lang w:val="en-US"/>
              </w:rPr>
            </w:pPr>
          </w:p>
        </w:tc>
        <w:tc>
          <w:tcPr>
            <w:tcW w:w="709" w:type="dxa"/>
          </w:tcPr>
          <w:p w14:paraId="771BD90C" w14:textId="77777777" w:rsidR="000C255D" w:rsidRPr="00B531C6" w:rsidRDefault="000C255D" w:rsidP="000C255D">
            <w:pPr>
              <w:pStyle w:val="TAC"/>
              <w:keepNext w:val="0"/>
              <w:keepLines w:val="0"/>
              <w:rPr>
                <w:lang w:val="en-US"/>
              </w:rPr>
            </w:pPr>
          </w:p>
        </w:tc>
        <w:tc>
          <w:tcPr>
            <w:tcW w:w="706" w:type="dxa"/>
          </w:tcPr>
          <w:p w14:paraId="0262A217" w14:textId="77777777" w:rsidR="000C255D" w:rsidRPr="00B531C6" w:rsidRDefault="000C255D" w:rsidP="000C255D">
            <w:pPr>
              <w:pStyle w:val="TAC"/>
              <w:keepNext w:val="0"/>
              <w:keepLines w:val="0"/>
              <w:rPr>
                <w:lang w:val="en-US"/>
              </w:rPr>
            </w:pPr>
          </w:p>
        </w:tc>
        <w:tc>
          <w:tcPr>
            <w:tcW w:w="1273" w:type="dxa"/>
            <w:vAlign w:val="center"/>
          </w:tcPr>
          <w:p w14:paraId="1CF1023B"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64EF5BE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8E6D3CB" w14:textId="77777777" w:rsidTr="000C255D">
        <w:trPr>
          <w:tblHeader/>
          <w:jc w:val="center"/>
        </w:trPr>
        <w:tc>
          <w:tcPr>
            <w:tcW w:w="1835" w:type="dxa"/>
            <w:vAlign w:val="center"/>
          </w:tcPr>
          <w:p w14:paraId="744C218B"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_n260(G-3O)</w:t>
            </w:r>
          </w:p>
        </w:tc>
        <w:tc>
          <w:tcPr>
            <w:tcW w:w="1110" w:type="dxa"/>
            <w:vAlign w:val="center"/>
          </w:tcPr>
          <w:p w14:paraId="27AFC6D6" w14:textId="77777777" w:rsidR="000C255D" w:rsidRPr="00B531C6" w:rsidRDefault="000C255D" w:rsidP="000C255D">
            <w:pPr>
              <w:pStyle w:val="TAC"/>
              <w:keepNext w:val="0"/>
              <w:keepLines w:val="0"/>
              <w:rPr>
                <w:lang w:val="en-US"/>
              </w:rPr>
            </w:pPr>
            <w:r w:rsidRPr="00B531C6">
              <w:rPr>
                <w:lang w:val="en-US"/>
              </w:rPr>
              <w:t>-</w:t>
            </w:r>
          </w:p>
        </w:tc>
        <w:tc>
          <w:tcPr>
            <w:tcW w:w="1586" w:type="dxa"/>
            <w:gridSpan w:val="2"/>
            <w:shd w:val="clear" w:color="auto" w:fill="auto"/>
            <w:vAlign w:val="center"/>
          </w:tcPr>
          <w:p w14:paraId="1D6BC49B" w14:textId="77777777" w:rsidR="000C255D" w:rsidRPr="00B531C6" w:rsidRDefault="000C255D" w:rsidP="000C255D">
            <w:pPr>
              <w:pStyle w:val="TAC"/>
              <w:keepNext w:val="0"/>
              <w:keepLines w:val="0"/>
              <w:rPr>
                <w:lang w:val="en-US"/>
              </w:rPr>
            </w:pPr>
            <w:r w:rsidRPr="00B531C6">
              <w:t>CA_n260G</w:t>
            </w:r>
          </w:p>
        </w:tc>
        <w:tc>
          <w:tcPr>
            <w:tcW w:w="4258" w:type="dxa"/>
            <w:gridSpan w:val="9"/>
            <w:vAlign w:val="center"/>
          </w:tcPr>
          <w:p w14:paraId="4A621F03"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vAlign w:val="center"/>
          </w:tcPr>
          <w:p w14:paraId="314C927A" w14:textId="77777777" w:rsidR="000C255D" w:rsidRPr="00B531C6" w:rsidRDefault="000C255D" w:rsidP="000C255D">
            <w:pPr>
              <w:pStyle w:val="TAC"/>
              <w:keepNext w:val="0"/>
              <w:keepLines w:val="0"/>
              <w:rPr>
                <w:bCs/>
                <w:szCs w:val="18"/>
                <w:lang w:val="en-US"/>
              </w:rPr>
            </w:pPr>
          </w:p>
        </w:tc>
        <w:tc>
          <w:tcPr>
            <w:tcW w:w="709" w:type="dxa"/>
            <w:vAlign w:val="center"/>
          </w:tcPr>
          <w:p w14:paraId="619C2ABC" w14:textId="77777777" w:rsidR="000C255D" w:rsidRPr="00B531C6" w:rsidRDefault="000C255D" w:rsidP="000C255D">
            <w:pPr>
              <w:pStyle w:val="TAC"/>
              <w:keepNext w:val="0"/>
              <w:keepLines w:val="0"/>
              <w:rPr>
                <w:bCs/>
                <w:szCs w:val="18"/>
                <w:lang w:val="en-US"/>
              </w:rPr>
            </w:pPr>
          </w:p>
        </w:tc>
        <w:tc>
          <w:tcPr>
            <w:tcW w:w="709" w:type="dxa"/>
            <w:vAlign w:val="center"/>
          </w:tcPr>
          <w:p w14:paraId="3F205506" w14:textId="77777777" w:rsidR="000C255D" w:rsidRPr="00B531C6" w:rsidRDefault="000C255D" w:rsidP="000C255D">
            <w:pPr>
              <w:pStyle w:val="TAC"/>
              <w:keepNext w:val="0"/>
              <w:keepLines w:val="0"/>
              <w:rPr>
                <w:bCs/>
                <w:szCs w:val="18"/>
                <w:lang w:val="en-US"/>
              </w:rPr>
            </w:pPr>
          </w:p>
        </w:tc>
        <w:tc>
          <w:tcPr>
            <w:tcW w:w="708" w:type="dxa"/>
            <w:vAlign w:val="center"/>
          </w:tcPr>
          <w:p w14:paraId="566AA224" w14:textId="77777777" w:rsidR="000C255D" w:rsidRPr="00B531C6" w:rsidRDefault="000C255D" w:rsidP="000C255D">
            <w:pPr>
              <w:pStyle w:val="TAC"/>
              <w:keepNext w:val="0"/>
              <w:keepLines w:val="0"/>
              <w:rPr>
                <w:bCs/>
                <w:szCs w:val="18"/>
                <w:lang w:val="en-US"/>
              </w:rPr>
            </w:pPr>
          </w:p>
        </w:tc>
        <w:tc>
          <w:tcPr>
            <w:tcW w:w="709" w:type="dxa"/>
          </w:tcPr>
          <w:p w14:paraId="53DB2C8C" w14:textId="77777777" w:rsidR="000C255D" w:rsidRPr="00B531C6" w:rsidRDefault="000C255D" w:rsidP="000C255D">
            <w:pPr>
              <w:pStyle w:val="TAC"/>
              <w:keepNext w:val="0"/>
              <w:keepLines w:val="0"/>
              <w:rPr>
                <w:lang w:val="en-US"/>
              </w:rPr>
            </w:pPr>
          </w:p>
        </w:tc>
        <w:tc>
          <w:tcPr>
            <w:tcW w:w="709" w:type="dxa"/>
          </w:tcPr>
          <w:p w14:paraId="1A48DF2A" w14:textId="77777777" w:rsidR="000C255D" w:rsidRPr="00B531C6" w:rsidRDefault="000C255D" w:rsidP="000C255D">
            <w:pPr>
              <w:pStyle w:val="TAC"/>
              <w:keepNext w:val="0"/>
              <w:keepLines w:val="0"/>
              <w:rPr>
                <w:lang w:val="en-US"/>
              </w:rPr>
            </w:pPr>
          </w:p>
        </w:tc>
        <w:tc>
          <w:tcPr>
            <w:tcW w:w="706" w:type="dxa"/>
          </w:tcPr>
          <w:p w14:paraId="78A5FBBC" w14:textId="77777777" w:rsidR="000C255D" w:rsidRPr="00B531C6" w:rsidRDefault="000C255D" w:rsidP="000C255D">
            <w:pPr>
              <w:pStyle w:val="TAC"/>
              <w:keepNext w:val="0"/>
              <w:keepLines w:val="0"/>
              <w:rPr>
                <w:lang w:val="en-US"/>
              </w:rPr>
            </w:pPr>
          </w:p>
        </w:tc>
        <w:tc>
          <w:tcPr>
            <w:tcW w:w="1273" w:type="dxa"/>
            <w:vAlign w:val="center"/>
          </w:tcPr>
          <w:p w14:paraId="12B76551"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20B69E6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02F26C6" w14:textId="77777777" w:rsidTr="000C255D">
        <w:trPr>
          <w:tblHeader/>
          <w:jc w:val="center"/>
        </w:trPr>
        <w:tc>
          <w:tcPr>
            <w:tcW w:w="1835" w:type="dxa"/>
            <w:vAlign w:val="center"/>
          </w:tcPr>
          <w:p w14:paraId="6A57E371"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_n260(3G-O)</w:t>
            </w:r>
          </w:p>
        </w:tc>
        <w:tc>
          <w:tcPr>
            <w:tcW w:w="1110" w:type="dxa"/>
            <w:vAlign w:val="center"/>
          </w:tcPr>
          <w:p w14:paraId="48BD57F1" w14:textId="77777777" w:rsidR="000C255D" w:rsidRPr="00B531C6" w:rsidRDefault="000C255D" w:rsidP="000C255D">
            <w:pPr>
              <w:pStyle w:val="TAC"/>
              <w:keepNext w:val="0"/>
              <w:keepLines w:val="0"/>
              <w:rPr>
                <w:lang w:val="en-US"/>
              </w:rPr>
            </w:pPr>
            <w:r w:rsidRPr="00B531C6">
              <w:rPr>
                <w:lang w:val="en-US"/>
              </w:rPr>
              <w:t>-</w:t>
            </w:r>
          </w:p>
        </w:tc>
        <w:tc>
          <w:tcPr>
            <w:tcW w:w="4426" w:type="dxa"/>
            <w:gridSpan w:val="8"/>
            <w:shd w:val="clear" w:color="auto" w:fill="auto"/>
            <w:vAlign w:val="center"/>
          </w:tcPr>
          <w:p w14:paraId="22E395FD" w14:textId="77777777" w:rsidR="000C255D" w:rsidRPr="00B531C6" w:rsidRDefault="000C255D" w:rsidP="000C255D">
            <w:pPr>
              <w:pStyle w:val="TAC"/>
              <w:keepNext w:val="0"/>
              <w:keepLines w:val="0"/>
              <w:rPr>
                <w:bCs/>
                <w:szCs w:val="18"/>
                <w:lang w:val="en-US"/>
              </w:rPr>
            </w:pPr>
            <w:r w:rsidRPr="00B531C6">
              <w:rPr>
                <w:rFonts w:cs="Arial"/>
                <w:szCs w:val="18"/>
              </w:rPr>
              <w:t>CA_n260(3G)</w:t>
            </w:r>
          </w:p>
        </w:tc>
        <w:tc>
          <w:tcPr>
            <w:tcW w:w="1418" w:type="dxa"/>
            <w:gridSpan w:val="3"/>
            <w:vAlign w:val="center"/>
          </w:tcPr>
          <w:p w14:paraId="0FFDD1CC" w14:textId="77777777" w:rsidR="000C255D" w:rsidRPr="00B531C6" w:rsidRDefault="000C255D" w:rsidP="000C255D">
            <w:pPr>
              <w:pStyle w:val="TAC"/>
              <w:keepNext w:val="0"/>
              <w:keepLines w:val="0"/>
              <w:rPr>
                <w:bCs/>
                <w:szCs w:val="18"/>
                <w:lang w:val="en-US"/>
              </w:rPr>
            </w:pPr>
            <w:r w:rsidRPr="00B531C6">
              <w:t>CA_n260O</w:t>
            </w:r>
          </w:p>
        </w:tc>
        <w:tc>
          <w:tcPr>
            <w:tcW w:w="709" w:type="dxa"/>
            <w:vAlign w:val="center"/>
          </w:tcPr>
          <w:p w14:paraId="17662C25" w14:textId="77777777" w:rsidR="000C255D" w:rsidRPr="00B531C6" w:rsidRDefault="000C255D" w:rsidP="000C255D">
            <w:pPr>
              <w:pStyle w:val="TAC"/>
              <w:keepNext w:val="0"/>
              <w:keepLines w:val="0"/>
              <w:rPr>
                <w:bCs/>
                <w:szCs w:val="18"/>
                <w:lang w:val="en-US"/>
              </w:rPr>
            </w:pPr>
          </w:p>
        </w:tc>
        <w:tc>
          <w:tcPr>
            <w:tcW w:w="709" w:type="dxa"/>
            <w:vAlign w:val="center"/>
          </w:tcPr>
          <w:p w14:paraId="45B84149" w14:textId="77777777" w:rsidR="000C255D" w:rsidRPr="00B531C6" w:rsidRDefault="000C255D" w:rsidP="000C255D">
            <w:pPr>
              <w:pStyle w:val="TAC"/>
              <w:keepNext w:val="0"/>
              <w:keepLines w:val="0"/>
              <w:rPr>
                <w:bCs/>
                <w:szCs w:val="18"/>
                <w:lang w:val="en-US"/>
              </w:rPr>
            </w:pPr>
          </w:p>
        </w:tc>
        <w:tc>
          <w:tcPr>
            <w:tcW w:w="709" w:type="dxa"/>
            <w:vAlign w:val="center"/>
          </w:tcPr>
          <w:p w14:paraId="48AD700D" w14:textId="77777777" w:rsidR="000C255D" w:rsidRPr="00B531C6" w:rsidRDefault="000C255D" w:rsidP="000C255D">
            <w:pPr>
              <w:pStyle w:val="TAC"/>
              <w:keepNext w:val="0"/>
              <w:keepLines w:val="0"/>
              <w:rPr>
                <w:bCs/>
                <w:szCs w:val="18"/>
                <w:lang w:val="en-US"/>
              </w:rPr>
            </w:pPr>
          </w:p>
        </w:tc>
        <w:tc>
          <w:tcPr>
            <w:tcW w:w="708" w:type="dxa"/>
            <w:vAlign w:val="center"/>
          </w:tcPr>
          <w:p w14:paraId="40B07718" w14:textId="77777777" w:rsidR="000C255D" w:rsidRPr="00B531C6" w:rsidRDefault="000C255D" w:rsidP="000C255D">
            <w:pPr>
              <w:pStyle w:val="TAC"/>
              <w:keepNext w:val="0"/>
              <w:keepLines w:val="0"/>
              <w:rPr>
                <w:bCs/>
                <w:szCs w:val="18"/>
                <w:lang w:val="en-US"/>
              </w:rPr>
            </w:pPr>
          </w:p>
        </w:tc>
        <w:tc>
          <w:tcPr>
            <w:tcW w:w="709" w:type="dxa"/>
          </w:tcPr>
          <w:p w14:paraId="4CD59B6D" w14:textId="77777777" w:rsidR="000C255D" w:rsidRPr="00B531C6" w:rsidRDefault="000C255D" w:rsidP="000C255D">
            <w:pPr>
              <w:pStyle w:val="TAC"/>
              <w:keepNext w:val="0"/>
              <w:keepLines w:val="0"/>
              <w:rPr>
                <w:lang w:val="en-US"/>
              </w:rPr>
            </w:pPr>
          </w:p>
        </w:tc>
        <w:tc>
          <w:tcPr>
            <w:tcW w:w="709" w:type="dxa"/>
          </w:tcPr>
          <w:p w14:paraId="39B877EB" w14:textId="77777777" w:rsidR="000C255D" w:rsidRPr="00B531C6" w:rsidRDefault="000C255D" w:rsidP="000C255D">
            <w:pPr>
              <w:pStyle w:val="TAC"/>
              <w:keepNext w:val="0"/>
              <w:keepLines w:val="0"/>
              <w:rPr>
                <w:lang w:val="en-US"/>
              </w:rPr>
            </w:pPr>
          </w:p>
        </w:tc>
        <w:tc>
          <w:tcPr>
            <w:tcW w:w="706" w:type="dxa"/>
          </w:tcPr>
          <w:p w14:paraId="74DD4B9C" w14:textId="77777777" w:rsidR="000C255D" w:rsidRPr="00B531C6" w:rsidRDefault="000C255D" w:rsidP="000C255D">
            <w:pPr>
              <w:pStyle w:val="TAC"/>
              <w:keepNext w:val="0"/>
              <w:keepLines w:val="0"/>
              <w:rPr>
                <w:lang w:val="en-US"/>
              </w:rPr>
            </w:pPr>
          </w:p>
        </w:tc>
        <w:tc>
          <w:tcPr>
            <w:tcW w:w="1273" w:type="dxa"/>
            <w:vAlign w:val="center"/>
          </w:tcPr>
          <w:p w14:paraId="68AA8652"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70EFF24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0FC4027" w14:textId="77777777" w:rsidTr="000C255D">
        <w:trPr>
          <w:tblHeader/>
          <w:jc w:val="center"/>
        </w:trPr>
        <w:tc>
          <w:tcPr>
            <w:tcW w:w="1835" w:type="dxa"/>
            <w:vAlign w:val="center"/>
          </w:tcPr>
          <w:p w14:paraId="6BEF59C3"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_n260(2G-3O)</w:t>
            </w:r>
          </w:p>
        </w:tc>
        <w:tc>
          <w:tcPr>
            <w:tcW w:w="1110" w:type="dxa"/>
            <w:vAlign w:val="center"/>
          </w:tcPr>
          <w:p w14:paraId="585373E4" w14:textId="77777777" w:rsidR="000C255D" w:rsidRPr="00B531C6" w:rsidRDefault="000C255D" w:rsidP="000C255D">
            <w:pPr>
              <w:pStyle w:val="TAC"/>
              <w:keepNext w:val="0"/>
              <w:keepLines w:val="0"/>
              <w:rPr>
                <w:lang w:val="en-US"/>
              </w:rPr>
            </w:pPr>
            <w:r w:rsidRPr="00B531C6">
              <w:rPr>
                <w:lang w:val="en-US"/>
              </w:rPr>
              <w:t>-</w:t>
            </w:r>
          </w:p>
        </w:tc>
        <w:tc>
          <w:tcPr>
            <w:tcW w:w="3008" w:type="dxa"/>
            <w:gridSpan w:val="4"/>
            <w:shd w:val="clear" w:color="auto" w:fill="auto"/>
            <w:vAlign w:val="center"/>
          </w:tcPr>
          <w:p w14:paraId="1491DAF5" w14:textId="77777777" w:rsidR="000C255D" w:rsidRPr="00B531C6" w:rsidRDefault="000C255D" w:rsidP="000C255D">
            <w:pPr>
              <w:pStyle w:val="TAC"/>
              <w:keepNext w:val="0"/>
              <w:keepLines w:val="0"/>
            </w:pPr>
            <w:r w:rsidRPr="00B531C6">
              <w:rPr>
                <w:rFonts w:cs="Arial"/>
                <w:szCs w:val="18"/>
              </w:rPr>
              <w:t>CA_n260(2G)</w:t>
            </w:r>
          </w:p>
        </w:tc>
        <w:tc>
          <w:tcPr>
            <w:tcW w:w="4254" w:type="dxa"/>
            <w:gridSpan w:val="9"/>
            <w:vAlign w:val="center"/>
          </w:tcPr>
          <w:p w14:paraId="3A899669" w14:textId="77777777" w:rsidR="000C255D" w:rsidRPr="00B531C6" w:rsidRDefault="000C255D" w:rsidP="000C255D">
            <w:pPr>
              <w:pStyle w:val="TAC"/>
              <w:keepNext w:val="0"/>
              <w:keepLines w:val="0"/>
              <w:rPr>
                <w:bCs/>
                <w:szCs w:val="18"/>
                <w:lang w:val="en-US"/>
              </w:rPr>
            </w:pPr>
            <w:r w:rsidRPr="00B531C6">
              <w:rPr>
                <w:rFonts w:cs="Arial"/>
                <w:szCs w:val="18"/>
              </w:rPr>
              <w:t>CA_n260(3O)</w:t>
            </w:r>
          </w:p>
        </w:tc>
        <w:tc>
          <w:tcPr>
            <w:tcW w:w="709" w:type="dxa"/>
            <w:vAlign w:val="center"/>
          </w:tcPr>
          <w:p w14:paraId="4B5C16D5" w14:textId="77777777" w:rsidR="000C255D" w:rsidRPr="00B531C6" w:rsidRDefault="000C255D" w:rsidP="000C255D">
            <w:pPr>
              <w:pStyle w:val="TAC"/>
              <w:keepNext w:val="0"/>
              <w:keepLines w:val="0"/>
              <w:rPr>
                <w:bCs/>
                <w:szCs w:val="18"/>
                <w:lang w:val="en-US"/>
              </w:rPr>
            </w:pPr>
          </w:p>
        </w:tc>
        <w:tc>
          <w:tcPr>
            <w:tcW w:w="708" w:type="dxa"/>
            <w:vAlign w:val="center"/>
          </w:tcPr>
          <w:p w14:paraId="26E4B74E" w14:textId="77777777" w:rsidR="000C255D" w:rsidRPr="00B531C6" w:rsidRDefault="000C255D" w:rsidP="000C255D">
            <w:pPr>
              <w:pStyle w:val="TAC"/>
              <w:keepNext w:val="0"/>
              <w:keepLines w:val="0"/>
              <w:rPr>
                <w:bCs/>
                <w:szCs w:val="18"/>
                <w:lang w:val="en-US"/>
              </w:rPr>
            </w:pPr>
          </w:p>
        </w:tc>
        <w:tc>
          <w:tcPr>
            <w:tcW w:w="709" w:type="dxa"/>
          </w:tcPr>
          <w:p w14:paraId="2F590194" w14:textId="77777777" w:rsidR="000C255D" w:rsidRPr="00B531C6" w:rsidRDefault="000C255D" w:rsidP="000C255D">
            <w:pPr>
              <w:pStyle w:val="TAC"/>
              <w:keepNext w:val="0"/>
              <w:keepLines w:val="0"/>
              <w:rPr>
                <w:lang w:val="en-US"/>
              </w:rPr>
            </w:pPr>
          </w:p>
        </w:tc>
        <w:tc>
          <w:tcPr>
            <w:tcW w:w="709" w:type="dxa"/>
          </w:tcPr>
          <w:p w14:paraId="049E673B" w14:textId="77777777" w:rsidR="000C255D" w:rsidRPr="00B531C6" w:rsidRDefault="000C255D" w:rsidP="000C255D">
            <w:pPr>
              <w:pStyle w:val="TAC"/>
              <w:keepNext w:val="0"/>
              <w:keepLines w:val="0"/>
              <w:rPr>
                <w:lang w:val="en-US"/>
              </w:rPr>
            </w:pPr>
          </w:p>
        </w:tc>
        <w:tc>
          <w:tcPr>
            <w:tcW w:w="706" w:type="dxa"/>
          </w:tcPr>
          <w:p w14:paraId="4BEAFB74" w14:textId="77777777" w:rsidR="000C255D" w:rsidRPr="00B531C6" w:rsidRDefault="000C255D" w:rsidP="000C255D">
            <w:pPr>
              <w:pStyle w:val="TAC"/>
              <w:keepNext w:val="0"/>
              <w:keepLines w:val="0"/>
              <w:rPr>
                <w:lang w:val="en-US"/>
              </w:rPr>
            </w:pPr>
          </w:p>
        </w:tc>
        <w:tc>
          <w:tcPr>
            <w:tcW w:w="1273" w:type="dxa"/>
            <w:vAlign w:val="center"/>
          </w:tcPr>
          <w:p w14:paraId="10BD73C0"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4F0E41B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C02B027" w14:textId="77777777" w:rsidTr="000C255D">
        <w:trPr>
          <w:tblHeader/>
          <w:jc w:val="center"/>
        </w:trPr>
        <w:tc>
          <w:tcPr>
            <w:tcW w:w="1835" w:type="dxa"/>
            <w:vAlign w:val="center"/>
          </w:tcPr>
          <w:p w14:paraId="1836123B"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_n260(G-4O)</w:t>
            </w:r>
          </w:p>
        </w:tc>
        <w:tc>
          <w:tcPr>
            <w:tcW w:w="1110" w:type="dxa"/>
            <w:vAlign w:val="center"/>
          </w:tcPr>
          <w:p w14:paraId="6D6610DC" w14:textId="77777777" w:rsidR="000C255D" w:rsidRPr="00B531C6" w:rsidRDefault="000C255D" w:rsidP="000C255D">
            <w:pPr>
              <w:pStyle w:val="TAC"/>
              <w:keepNext w:val="0"/>
              <w:keepLines w:val="0"/>
              <w:rPr>
                <w:lang w:val="en-US"/>
              </w:rPr>
            </w:pPr>
            <w:r w:rsidRPr="00B531C6">
              <w:rPr>
                <w:lang w:val="en-US"/>
              </w:rPr>
              <w:t>-</w:t>
            </w:r>
          </w:p>
        </w:tc>
        <w:tc>
          <w:tcPr>
            <w:tcW w:w="1586" w:type="dxa"/>
            <w:gridSpan w:val="2"/>
            <w:shd w:val="clear" w:color="auto" w:fill="auto"/>
          </w:tcPr>
          <w:p w14:paraId="7FA1C74C" w14:textId="77777777" w:rsidR="000C255D" w:rsidRPr="00B531C6" w:rsidRDefault="000C255D" w:rsidP="000C255D">
            <w:pPr>
              <w:pStyle w:val="TAC"/>
              <w:keepNext w:val="0"/>
              <w:keepLines w:val="0"/>
              <w:rPr>
                <w:lang w:val="en-US"/>
              </w:rPr>
            </w:pPr>
            <w:r w:rsidRPr="00B531C6">
              <w:t>CA_n260G</w:t>
            </w:r>
          </w:p>
        </w:tc>
        <w:tc>
          <w:tcPr>
            <w:tcW w:w="5676" w:type="dxa"/>
            <w:gridSpan w:val="11"/>
            <w:vAlign w:val="center"/>
          </w:tcPr>
          <w:p w14:paraId="7C67A6B7"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9" w:type="dxa"/>
            <w:vAlign w:val="center"/>
          </w:tcPr>
          <w:p w14:paraId="2F73C147" w14:textId="77777777" w:rsidR="000C255D" w:rsidRPr="00B531C6" w:rsidRDefault="000C255D" w:rsidP="000C255D">
            <w:pPr>
              <w:pStyle w:val="TAC"/>
              <w:keepNext w:val="0"/>
              <w:keepLines w:val="0"/>
              <w:rPr>
                <w:bCs/>
                <w:szCs w:val="18"/>
                <w:lang w:val="en-US"/>
              </w:rPr>
            </w:pPr>
          </w:p>
        </w:tc>
        <w:tc>
          <w:tcPr>
            <w:tcW w:w="708" w:type="dxa"/>
            <w:vAlign w:val="center"/>
          </w:tcPr>
          <w:p w14:paraId="06CA91F2" w14:textId="77777777" w:rsidR="000C255D" w:rsidRPr="00B531C6" w:rsidRDefault="000C255D" w:rsidP="000C255D">
            <w:pPr>
              <w:pStyle w:val="TAC"/>
              <w:keepNext w:val="0"/>
              <w:keepLines w:val="0"/>
              <w:rPr>
                <w:bCs/>
                <w:szCs w:val="18"/>
                <w:lang w:val="en-US"/>
              </w:rPr>
            </w:pPr>
          </w:p>
        </w:tc>
        <w:tc>
          <w:tcPr>
            <w:tcW w:w="709" w:type="dxa"/>
          </w:tcPr>
          <w:p w14:paraId="244D9987" w14:textId="77777777" w:rsidR="000C255D" w:rsidRPr="00B531C6" w:rsidRDefault="000C255D" w:rsidP="000C255D">
            <w:pPr>
              <w:pStyle w:val="TAC"/>
              <w:keepNext w:val="0"/>
              <w:keepLines w:val="0"/>
              <w:rPr>
                <w:lang w:val="en-US"/>
              </w:rPr>
            </w:pPr>
          </w:p>
        </w:tc>
        <w:tc>
          <w:tcPr>
            <w:tcW w:w="709" w:type="dxa"/>
          </w:tcPr>
          <w:p w14:paraId="500794C0" w14:textId="77777777" w:rsidR="000C255D" w:rsidRPr="00B531C6" w:rsidRDefault="000C255D" w:rsidP="000C255D">
            <w:pPr>
              <w:pStyle w:val="TAC"/>
              <w:keepNext w:val="0"/>
              <w:keepLines w:val="0"/>
              <w:rPr>
                <w:lang w:val="en-US"/>
              </w:rPr>
            </w:pPr>
          </w:p>
        </w:tc>
        <w:tc>
          <w:tcPr>
            <w:tcW w:w="706" w:type="dxa"/>
          </w:tcPr>
          <w:p w14:paraId="4DE2793E" w14:textId="77777777" w:rsidR="000C255D" w:rsidRPr="00B531C6" w:rsidRDefault="000C255D" w:rsidP="000C255D">
            <w:pPr>
              <w:pStyle w:val="TAC"/>
              <w:keepNext w:val="0"/>
              <w:keepLines w:val="0"/>
              <w:rPr>
                <w:lang w:val="en-US"/>
              </w:rPr>
            </w:pPr>
          </w:p>
        </w:tc>
        <w:tc>
          <w:tcPr>
            <w:tcW w:w="1273" w:type="dxa"/>
            <w:vAlign w:val="center"/>
          </w:tcPr>
          <w:p w14:paraId="04522428"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5E41C3D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EC281BF" w14:textId="77777777" w:rsidTr="000C255D">
        <w:trPr>
          <w:tblHeader/>
          <w:jc w:val="center"/>
        </w:trPr>
        <w:tc>
          <w:tcPr>
            <w:tcW w:w="1835" w:type="dxa"/>
            <w:vAlign w:val="center"/>
          </w:tcPr>
          <w:p w14:paraId="2E2C7F9E"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_n260(2G-4O)</w:t>
            </w:r>
          </w:p>
        </w:tc>
        <w:tc>
          <w:tcPr>
            <w:tcW w:w="1110" w:type="dxa"/>
            <w:vAlign w:val="center"/>
          </w:tcPr>
          <w:p w14:paraId="7C2893C1" w14:textId="77777777" w:rsidR="000C255D" w:rsidRPr="00B531C6" w:rsidRDefault="000C255D" w:rsidP="000C255D">
            <w:pPr>
              <w:pStyle w:val="TAC"/>
              <w:keepNext w:val="0"/>
              <w:keepLines w:val="0"/>
              <w:rPr>
                <w:lang w:val="en-US"/>
              </w:rPr>
            </w:pPr>
            <w:r w:rsidRPr="00B531C6">
              <w:rPr>
                <w:lang w:val="en-US"/>
              </w:rPr>
              <w:t>-</w:t>
            </w:r>
          </w:p>
        </w:tc>
        <w:tc>
          <w:tcPr>
            <w:tcW w:w="3008" w:type="dxa"/>
            <w:gridSpan w:val="4"/>
            <w:shd w:val="clear" w:color="auto" w:fill="auto"/>
          </w:tcPr>
          <w:p w14:paraId="3BB95EA1" w14:textId="77777777" w:rsidR="000C255D" w:rsidRPr="00B531C6" w:rsidRDefault="000C255D" w:rsidP="000C255D">
            <w:pPr>
              <w:pStyle w:val="TAC"/>
              <w:keepNext w:val="0"/>
              <w:keepLines w:val="0"/>
            </w:pPr>
            <w:r w:rsidRPr="00B531C6">
              <w:rPr>
                <w:rFonts w:cs="Arial"/>
                <w:szCs w:val="18"/>
              </w:rPr>
              <w:t>CA_n260(2G)</w:t>
            </w:r>
          </w:p>
        </w:tc>
        <w:tc>
          <w:tcPr>
            <w:tcW w:w="5671" w:type="dxa"/>
            <w:gridSpan w:val="11"/>
          </w:tcPr>
          <w:p w14:paraId="517028B8" w14:textId="77777777" w:rsidR="000C255D" w:rsidRPr="00B531C6" w:rsidRDefault="000C255D" w:rsidP="000C255D">
            <w:pPr>
              <w:pStyle w:val="TAC"/>
              <w:keepNext w:val="0"/>
              <w:keepLines w:val="0"/>
              <w:rPr>
                <w:bCs/>
                <w:szCs w:val="18"/>
                <w:lang w:val="en-US"/>
              </w:rPr>
            </w:pPr>
            <w:r w:rsidRPr="00B531C6">
              <w:rPr>
                <w:rFonts w:cs="Arial"/>
                <w:szCs w:val="18"/>
              </w:rPr>
              <w:t>CA_n260(4O)</w:t>
            </w:r>
          </w:p>
        </w:tc>
        <w:tc>
          <w:tcPr>
            <w:tcW w:w="709" w:type="dxa"/>
          </w:tcPr>
          <w:p w14:paraId="56D6F9B4" w14:textId="77777777" w:rsidR="000C255D" w:rsidRPr="00B531C6" w:rsidRDefault="000C255D" w:rsidP="000C255D">
            <w:pPr>
              <w:pStyle w:val="TAC"/>
              <w:keepNext w:val="0"/>
              <w:keepLines w:val="0"/>
              <w:rPr>
                <w:lang w:val="en-US"/>
              </w:rPr>
            </w:pPr>
          </w:p>
        </w:tc>
        <w:tc>
          <w:tcPr>
            <w:tcW w:w="709" w:type="dxa"/>
          </w:tcPr>
          <w:p w14:paraId="10364696" w14:textId="77777777" w:rsidR="000C255D" w:rsidRPr="00B531C6" w:rsidRDefault="000C255D" w:rsidP="000C255D">
            <w:pPr>
              <w:pStyle w:val="TAC"/>
              <w:keepNext w:val="0"/>
              <w:keepLines w:val="0"/>
              <w:rPr>
                <w:lang w:val="en-US"/>
              </w:rPr>
            </w:pPr>
          </w:p>
        </w:tc>
        <w:tc>
          <w:tcPr>
            <w:tcW w:w="706" w:type="dxa"/>
          </w:tcPr>
          <w:p w14:paraId="0D3E93F4" w14:textId="77777777" w:rsidR="000C255D" w:rsidRPr="00B531C6" w:rsidRDefault="000C255D" w:rsidP="000C255D">
            <w:pPr>
              <w:pStyle w:val="TAC"/>
              <w:keepNext w:val="0"/>
              <w:keepLines w:val="0"/>
              <w:rPr>
                <w:lang w:val="en-US"/>
              </w:rPr>
            </w:pPr>
          </w:p>
        </w:tc>
        <w:tc>
          <w:tcPr>
            <w:tcW w:w="1273" w:type="dxa"/>
            <w:vAlign w:val="center"/>
          </w:tcPr>
          <w:p w14:paraId="34BEB89B" w14:textId="77777777" w:rsidR="000C255D" w:rsidRPr="00B531C6" w:rsidRDefault="000C255D" w:rsidP="000C255D">
            <w:pPr>
              <w:pStyle w:val="TAC"/>
              <w:keepNext w:val="0"/>
              <w:keepLines w:val="0"/>
              <w:rPr>
                <w:bCs/>
                <w:szCs w:val="18"/>
                <w:lang w:val="en-US"/>
              </w:rPr>
            </w:pPr>
            <w:r w:rsidRPr="00B531C6">
              <w:rPr>
                <w:lang w:val="en-US"/>
              </w:rPr>
              <w:t>1200</w:t>
            </w:r>
          </w:p>
        </w:tc>
        <w:tc>
          <w:tcPr>
            <w:tcW w:w="709" w:type="dxa"/>
            <w:vAlign w:val="center"/>
          </w:tcPr>
          <w:p w14:paraId="13BCD84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05F3AA8" w14:textId="77777777" w:rsidTr="000C255D">
        <w:trPr>
          <w:tblHeader/>
          <w:jc w:val="center"/>
        </w:trPr>
        <w:tc>
          <w:tcPr>
            <w:tcW w:w="1835" w:type="dxa"/>
            <w:vAlign w:val="center"/>
          </w:tcPr>
          <w:p w14:paraId="16F867B0" w14:textId="77777777" w:rsidR="000C255D" w:rsidRPr="00B531C6" w:rsidRDefault="000C255D" w:rsidP="000C255D">
            <w:pPr>
              <w:pStyle w:val="TAC"/>
              <w:keepNext w:val="0"/>
              <w:keepLines w:val="0"/>
              <w:rPr>
                <w:lang w:val="en-US"/>
              </w:rPr>
            </w:pPr>
            <w:r w:rsidRPr="00B531C6">
              <w:rPr>
                <w:rFonts w:cs="Arial"/>
              </w:rPr>
              <w:t>CA</w:t>
            </w:r>
            <w:r w:rsidRPr="00B531C6">
              <w:rPr>
                <w:rFonts w:cs="Arial"/>
                <w:lang w:val="sv-SE"/>
              </w:rPr>
              <w:t>_n260(4G-O)</w:t>
            </w:r>
          </w:p>
        </w:tc>
        <w:tc>
          <w:tcPr>
            <w:tcW w:w="1110" w:type="dxa"/>
            <w:vAlign w:val="center"/>
          </w:tcPr>
          <w:p w14:paraId="52AE829C" w14:textId="77777777" w:rsidR="000C255D" w:rsidRPr="00B531C6" w:rsidRDefault="000C255D" w:rsidP="000C255D">
            <w:pPr>
              <w:pStyle w:val="TAC"/>
              <w:keepNext w:val="0"/>
              <w:keepLines w:val="0"/>
              <w:rPr>
                <w:lang w:val="en-US"/>
              </w:rPr>
            </w:pPr>
            <w:r w:rsidRPr="00B531C6">
              <w:rPr>
                <w:lang w:val="en-US"/>
              </w:rPr>
              <w:t>-</w:t>
            </w:r>
          </w:p>
        </w:tc>
        <w:tc>
          <w:tcPr>
            <w:tcW w:w="5844" w:type="dxa"/>
            <w:gridSpan w:val="11"/>
            <w:shd w:val="clear" w:color="auto" w:fill="auto"/>
            <w:vAlign w:val="center"/>
          </w:tcPr>
          <w:p w14:paraId="0BD572F1" w14:textId="77777777" w:rsidR="000C255D" w:rsidRPr="00B531C6" w:rsidRDefault="000C255D" w:rsidP="000C255D">
            <w:pPr>
              <w:pStyle w:val="TAC"/>
              <w:keepNext w:val="0"/>
              <w:keepLines w:val="0"/>
              <w:rPr>
                <w:bCs/>
                <w:szCs w:val="18"/>
                <w:lang w:val="en-US"/>
              </w:rPr>
            </w:pPr>
            <w:r w:rsidRPr="00B531C6">
              <w:rPr>
                <w:rFonts w:cs="Arial"/>
                <w:szCs w:val="18"/>
              </w:rPr>
              <w:t>CA_n260(4G)</w:t>
            </w:r>
          </w:p>
        </w:tc>
        <w:tc>
          <w:tcPr>
            <w:tcW w:w="1418" w:type="dxa"/>
            <w:gridSpan w:val="2"/>
          </w:tcPr>
          <w:p w14:paraId="16A739FB" w14:textId="77777777" w:rsidR="000C255D" w:rsidRPr="00B531C6" w:rsidRDefault="000C255D" w:rsidP="000C255D">
            <w:pPr>
              <w:pStyle w:val="TAC"/>
              <w:keepNext w:val="0"/>
              <w:keepLines w:val="0"/>
              <w:rPr>
                <w:bCs/>
                <w:szCs w:val="18"/>
                <w:lang w:val="en-US"/>
              </w:rPr>
            </w:pPr>
            <w:r w:rsidRPr="00B531C6">
              <w:t>CA_n260O</w:t>
            </w:r>
          </w:p>
        </w:tc>
        <w:tc>
          <w:tcPr>
            <w:tcW w:w="709" w:type="dxa"/>
            <w:vAlign w:val="center"/>
          </w:tcPr>
          <w:p w14:paraId="28680F07" w14:textId="77777777" w:rsidR="000C255D" w:rsidRPr="00B531C6" w:rsidRDefault="000C255D" w:rsidP="000C255D">
            <w:pPr>
              <w:pStyle w:val="TAC"/>
              <w:keepNext w:val="0"/>
              <w:keepLines w:val="0"/>
              <w:rPr>
                <w:bCs/>
                <w:szCs w:val="18"/>
                <w:lang w:val="en-US"/>
              </w:rPr>
            </w:pPr>
          </w:p>
        </w:tc>
        <w:tc>
          <w:tcPr>
            <w:tcW w:w="708" w:type="dxa"/>
            <w:vAlign w:val="center"/>
          </w:tcPr>
          <w:p w14:paraId="3B1545E7" w14:textId="77777777" w:rsidR="000C255D" w:rsidRPr="00B531C6" w:rsidRDefault="000C255D" w:rsidP="000C255D">
            <w:pPr>
              <w:pStyle w:val="TAC"/>
              <w:keepNext w:val="0"/>
              <w:keepLines w:val="0"/>
              <w:rPr>
                <w:bCs/>
                <w:szCs w:val="18"/>
                <w:lang w:val="en-US"/>
              </w:rPr>
            </w:pPr>
          </w:p>
        </w:tc>
        <w:tc>
          <w:tcPr>
            <w:tcW w:w="709" w:type="dxa"/>
          </w:tcPr>
          <w:p w14:paraId="3A2777E6" w14:textId="77777777" w:rsidR="000C255D" w:rsidRPr="00B531C6" w:rsidRDefault="000C255D" w:rsidP="000C255D">
            <w:pPr>
              <w:pStyle w:val="TAC"/>
              <w:keepNext w:val="0"/>
              <w:keepLines w:val="0"/>
              <w:rPr>
                <w:lang w:val="en-US"/>
              </w:rPr>
            </w:pPr>
          </w:p>
        </w:tc>
        <w:tc>
          <w:tcPr>
            <w:tcW w:w="709" w:type="dxa"/>
          </w:tcPr>
          <w:p w14:paraId="172F8940" w14:textId="77777777" w:rsidR="000C255D" w:rsidRPr="00B531C6" w:rsidRDefault="000C255D" w:rsidP="000C255D">
            <w:pPr>
              <w:pStyle w:val="TAC"/>
              <w:keepNext w:val="0"/>
              <w:keepLines w:val="0"/>
              <w:rPr>
                <w:lang w:val="en-US"/>
              </w:rPr>
            </w:pPr>
          </w:p>
        </w:tc>
        <w:tc>
          <w:tcPr>
            <w:tcW w:w="706" w:type="dxa"/>
          </w:tcPr>
          <w:p w14:paraId="15B115CC" w14:textId="77777777" w:rsidR="000C255D" w:rsidRPr="00B531C6" w:rsidRDefault="000C255D" w:rsidP="000C255D">
            <w:pPr>
              <w:pStyle w:val="TAC"/>
              <w:keepNext w:val="0"/>
              <w:keepLines w:val="0"/>
              <w:rPr>
                <w:lang w:val="en-US"/>
              </w:rPr>
            </w:pPr>
          </w:p>
        </w:tc>
        <w:tc>
          <w:tcPr>
            <w:tcW w:w="1273" w:type="dxa"/>
            <w:vAlign w:val="center"/>
          </w:tcPr>
          <w:p w14:paraId="459DF9C4" w14:textId="77777777" w:rsidR="000C255D" w:rsidRPr="00B531C6" w:rsidRDefault="000C255D" w:rsidP="000C255D">
            <w:pPr>
              <w:pStyle w:val="TAC"/>
              <w:keepNext w:val="0"/>
              <w:keepLines w:val="0"/>
              <w:rPr>
                <w:bCs/>
                <w:szCs w:val="18"/>
                <w:lang w:val="en-US"/>
              </w:rPr>
            </w:pPr>
            <w:r w:rsidRPr="00B531C6">
              <w:rPr>
                <w:lang w:val="en-US"/>
              </w:rPr>
              <w:t>1000</w:t>
            </w:r>
          </w:p>
        </w:tc>
        <w:tc>
          <w:tcPr>
            <w:tcW w:w="709" w:type="dxa"/>
            <w:vAlign w:val="center"/>
          </w:tcPr>
          <w:p w14:paraId="5883B90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D9B3D5B" w14:textId="77777777" w:rsidTr="000C255D">
        <w:trPr>
          <w:tblHeader/>
          <w:jc w:val="center"/>
        </w:trPr>
        <w:tc>
          <w:tcPr>
            <w:tcW w:w="1835" w:type="dxa"/>
            <w:vAlign w:val="center"/>
          </w:tcPr>
          <w:p w14:paraId="705A206F"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CA_n260(H-O)</w:t>
            </w:r>
          </w:p>
        </w:tc>
        <w:tc>
          <w:tcPr>
            <w:tcW w:w="1110" w:type="dxa"/>
            <w:vAlign w:val="center"/>
          </w:tcPr>
          <w:p w14:paraId="4C9B479F" w14:textId="77777777" w:rsidR="000C255D" w:rsidRPr="00B531C6" w:rsidRDefault="000C255D" w:rsidP="000C255D">
            <w:pPr>
              <w:pStyle w:val="TAC"/>
              <w:keepNext w:val="0"/>
              <w:keepLines w:val="0"/>
              <w:rPr>
                <w:lang w:val="en-US"/>
              </w:rPr>
            </w:pPr>
            <w:r w:rsidRPr="00B531C6">
              <w:rPr>
                <w:lang w:val="en-US"/>
              </w:rPr>
              <w:t>-</w:t>
            </w:r>
          </w:p>
        </w:tc>
        <w:tc>
          <w:tcPr>
            <w:tcW w:w="2299" w:type="dxa"/>
            <w:gridSpan w:val="3"/>
            <w:shd w:val="clear" w:color="auto" w:fill="auto"/>
            <w:vAlign w:val="center"/>
          </w:tcPr>
          <w:p w14:paraId="7C177DFE" w14:textId="77777777" w:rsidR="000C255D" w:rsidRPr="00B531C6" w:rsidRDefault="000C255D" w:rsidP="000C255D">
            <w:pPr>
              <w:pStyle w:val="TAC"/>
              <w:keepNext w:val="0"/>
              <w:keepLines w:val="0"/>
              <w:rPr>
                <w:lang w:val="en-US"/>
              </w:rPr>
            </w:pPr>
            <w:r w:rsidRPr="00B531C6">
              <w:rPr>
                <w:rFonts w:cs="Arial"/>
                <w:szCs w:val="18"/>
              </w:rPr>
              <w:t>CA_n260H</w:t>
            </w:r>
          </w:p>
        </w:tc>
        <w:tc>
          <w:tcPr>
            <w:tcW w:w="1418" w:type="dxa"/>
            <w:gridSpan w:val="3"/>
            <w:vAlign w:val="center"/>
          </w:tcPr>
          <w:p w14:paraId="2C49744F" w14:textId="77777777" w:rsidR="000C255D" w:rsidRPr="00B531C6" w:rsidRDefault="000C255D" w:rsidP="000C255D">
            <w:pPr>
              <w:pStyle w:val="TAC"/>
              <w:keepNext w:val="0"/>
              <w:keepLines w:val="0"/>
              <w:rPr>
                <w:bCs/>
                <w:szCs w:val="18"/>
                <w:lang w:eastAsia="ko-KR"/>
              </w:rPr>
            </w:pPr>
            <w:r w:rsidRPr="00B531C6">
              <w:t>CA_n260O</w:t>
            </w:r>
          </w:p>
        </w:tc>
        <w:tc>
          <w:tcPr>
            <w:tcW w:w="709" w:type="dxa"/>
            <w:gridSpan w:val="2"/>
            <w:vAlign w:val="center"/>
          </w:tcPr>
          <w:p w14:paraId="18FFB811"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254534F3" w14:textId="77777777" w:rsidR="000C255D" w:rsidRPr="00B531C6" w:rsidRDefault="000C255D" w:rsidP="000C255D">
            <w:pPr>
              <w:pStyle w:val="TAC"/>
              <w:keepNext w:val="0"/>
              <w:keepLines w:val="0"/>
              <w:rPr>
                <w:bCs/>
                <w:szCs w:val="18"/>
                <w:lang w:val="en-US"/>
              </w:rPr>
            </w:pPr>
          </w:p>
        </w:tc>
        <w:tc>
          <w:tcPr>
            <w:tcW w:w="709" w:type="dxa"/>
            <w:vAlign w:val="center"/>
          </w:tcPr>
          <w:p w14:paraId="6B0D20C5" w14:textId="77777777" w:rsidR="000C255D" w:rsidRPr="00B531C6" w:rsidRDefault="000C255D" w:rsidP="000C255D">
            <w:pPr>
              <w:pStyle w:val="TAC"/>
              <w:keepNext w:val="0"/>
              <w:keepLines w:val="0"/>
              <w:rPr>
                <w:bCs/>
                <w:szCs w:val="18"/>
                <w:lang w:val="en-US"/>
              </w:rPr>
            </w:pPr>
          </w:p>
        </w:tc>
        <w:tc>
          <w:tcPr>
            <w:tcW w:w="709" w:type="dxa"/>
            <w:vAlign w:val="center"/>
          </w:tcPr>
          <w:p w14:paraId="71AF253E" w14:textId="77777777" w:rsidR="000C255D" w:rsidRPr="00B531C6" w:rsidRDefault="000C255D" w:rsidP="000C255D">
            <w:pPr>
              <w:pStyle w:val="TAC"/>
              <w:keepNext w:val="0"/>
              <w:keepLines w:val="0"/>
              <w:rPr>
                <w:bCs/>
                <w:szCs w:val="18"/>
                <w:lang w:val="en-US"/>
              </w:rPr>
            </w:pPr>
          </w:p>
        </w:tc>
        <w:tc>
          <w:tcPr>
            <w:tcW w:w="709" w:type="dxa"/>
            <w:vAlign w:val="center"/>
          </w:tcPr>
          <w:p w14:paraId="6734A924" w14:textId="77777777" w:rsidR="000C255D" w:rsidRPr="00B531C6" w:rsidRDefault="000C255D" w:rsidP="000C255D">
            <w:pPr>
              <w:pStyle w:val="TAC"/>
              <w:keepNext w:val="0"/>
              <w:keepLines w:val="0"/>
              <w:rPr>
                <w:bCs/>
                <w:szCs w:val="18"/>
                <w:lang w:val="en-US"/>
              </w:rPr>
            </w:pPr>
          </w:p>
        </w:tc>
        <w:tc>
          <w:tcPr>
            <w:tcW w:w="709" w:type="dxa"/>
            <w:vAlign w:val="center"/>
          </w:tcPr>
          <w:p w14:paraId="6A49C063" w14:textId="77777777" w:rsidR="000C255D" w:rsidRPr="00B531C6" w:rsidRDefault="000C255D" w:rsidP="000C255D">
            <w:pPr>
              <w:pStyle w:val="TAC"/>
              <w:keepNext w:val="0"/>
              <w:keepLines w:val="0"/>
              <w:rPr>
                <w:bCs/>
                <w:szCs w:val="18"/>
                <w:lang w:val="en-US"/>
              </w:rPr>
            </w:pPr>
          </w:p>
        </w:tc>
        <w:tc>
          <w:tcPr>
            <w:tcW w:w="708" w:type="dxa"/>
            <w:vAlign w:val="center"/>
          </w:tcPr>
          <w:p w14:paraId="2A668EE7" w14:textId="77777777" w:rsidR="000C255D" w:rsidRPr="00B531C6" w:rsidRDefault="000C255D" w:rsidP="000C255D">
            <w:pPr>
              <w:pStyle w:val="TAC"/>
              <w:keepNext w:val="0"/>
              <w:keepLines w:val="0"/>
              <w:rPr>
                <w:bCs/>
                <w:szCs w:val="18"/>
                <w:lang w:val="en-US"/>
              </w:rPr>
            </w:pPr>
          </w:p>
        </w:tc>
        <w:tc>
          <w:tcPr>
            <w:tcW w:w="709" w:type="dxa"/>
          </w:tcPr>
          <w:p w14:paraId="3B84EDD7" w14:textId="77777777" w:rsidR="000C255D" w:rsidRPr="00B531C6" w:rsidRDefault="000C255D" w:rsidP="000C255D">
            <w:pPr>
              <w:pStyle w:val="TAC"/>
              <w:keepNext w:val="0"/>
              <w:keepLines w:val="0"/>
              <w:rPr>
                <w:lang w:val="en-US"/>
              </w:rPr>
            </w:pPr>
          </w:p>
        </w:tc>
        <w:tc>
          <w:tcPr>
            <w:tcW w:w="709" w:type="dxa"/>
          </w:tcPr>
          <w:p w14:paraId="75A5143D" w14:textId="77777777" w:rsidR="000C255D" w:rsidRPr="00B531C6" w:rsidRDefault="000C255D" w:rsidP="000C255D">
            <w:pPr>
              <w:pStyle w:val="TAC"/>
              <w:keepNext w:val="0"/>
              <w:keepLines w:val="0"/>
              <w:rPr>
                <w:lang w:val="en-US"/>
              </w:rPr>
            </w:pPr>
          </w:p>
        </w:tc>
        <w:tc>
          <w:tcPr>
            <w:tcW w:w="706" w:type="dxa"/>
          </w:tcPr>
          <w:p w14:paraId="59065EC5" w14:textId="77777777" w:rsidR="000C255D" w:rsidRPr="00B531C6" w:rsidRDefault="000C255D" w:rsidP="000C255D">
            <w:pPr>
              <w:pStyle w:val="TAC"/>
              <w:keepNext w:val="0"/>
              <w:keepLines w:val="0"/>
              <w:rPr>
                <w:lang w:val="en-US"/>
              </w:rPr>
            </w:pPr>
          </w:p>
        </w:tc>
        <w:tc>
          <w:tcPr>
            <w:tcW w:w="1273" w:type="dxa"/>
            <w:vAlign w:val="center"/>
          </w:tcPr>
          <w:p w14:paraId="646E9A15" w14:textId="77777777" w:rsidR="000C255D" w:rsidRPr="00B531C6" w:rsidRDefault="000C255D" w:rsidP="000C255D">
            <w:pPr>
              <w:pStyle w:val="TAC"/>
              <w:keepNext w:val="0"/>
              <w:keepLines w:val="0"/>
              <w:rPr>
                <w:bCs/>
                <w:szCs w:val="18"/>
                <w:lang w:val="en-US"/>
              </w:rPr>
            </w:pPr>
            <w:r w:rsidRPr="00B531C6">
              <w:rPr>
                <w:lang w:val="en-US"/>
              </w:rPr>
              <w:t>500</w:t>
            </w:r>
          </w:p>
        </w:tc>
        <w:tc>
          <w:tcPr>
            <w:tcW w:w="709" w:type="dxa"/>
            <w:vAlign w:val="center"/>
          </w:tcPr>
          <w:p w14:paraId="021A14C3"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4FB4553" w14:textId="77777777" w:rsidTr="000C255D">
        <w:trPr>
          <w:tblHeader/>
          <w:jc w:val="center"/>
        </w:trPr>
        <w:tc>
          <w:tcPr>
            <w:tcW w:w="1835" w:type="dxa"/>
            <w:vAlign w:val="center"/>
          </w:tcPr>
          <w:p w14:paraId="078D8E9A"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CA_n260(2H-O)</w:t>
            </w:r>
          </w:p>
        </w:tc>
        <w:tc>
          <w:tcPr>
            <w:tcW w:w="1110" w:type="dxa"/>
            <w:vAlign w:val="center"/>
          </w:tcPr>
          <w:p w14:paraId="5CA45973" w14:textId="77777777" w:rsidR="000C255D" w:rsidRPr="00B531C6" w:rsidRDefault="000C255D" w:rsidP="000C255D">
            <w:pPr>
              <w:pStyle w:val="TAC"/>
              <w:keepNext w:val="0"/>
              <w:keepLines w:val="0"/>
              <w:rPr>
                <w:lang w:val="en-US"/>
              </w:rPr>
            </w:pPr>
            <w:r w:rsidRPr="00B531C6">
              <w:rPr>
                <w:lang w:val="en-US"/>
              </w:rPr>
              <w:t>-</w:t>
            </w:r>
          </w:p>
        </w:tc>
        <w:tc>
          <w:tcPr>
            <w:tcW w:w="4426" w:type="dxa"/>
            <w:gridSpan w:val="8"/>
            <w:shd w:val="clear" w:color="auto" w:fill="auto"/>
            <w:vAlign w:val="center"/>
          </w:tcPr>
          <w:p w14:paraId="280870C3" w14:textId="77777777" w:rsidR="000C255D" w:rsidRPr="00B531C6" w:rsidRDefault="000C255D" w:rsidP="000C255D">
            <w:pPr>
              <w:pStyle w:val="TAC"/>
              <w:keepNext w:val="0"/>
              <w:keepLines w:val="0"/>
              <w:rPr>
                <w:bCs/>
                <w:szCs w:val="18"/>
                <w:lang w:val="en-US"/>
              </w:rPr>
            </w:pPr>
            <w:r w:rsidRPr="00B531C6">
              <w:rPr>
                <w:rFonts w:cs="Arial"/>
                <w:szCs w:val="18"/>
              </w:rPr>
              <w:t>CA_n260(2H)</w:t>
            </w:r>
          </w:p>
        </w:tc>
        <w:tc>
          <w:tcPr>
            <w:tcW w:w="1418" w:type="dxa"/>
            <w:gridSpan w:val="3"/>
          </w:tcPr>
          <w:p w14:paraId="66DAB677" w14:textId="77777777" w:rsidR="000C255D" w:rsidRPr="00B531C6" w:rsidRDefault="000C255D" w:rsidP="000C255D">
            <w:pPr>
              <w:pStyle w:val="TAC"/>
              <w:keepNext w:val="0"/>
              <w:keepLines w:val="0"/>
              <w:rPr>
                <w:bCs/>
                <w:szCs w:val="18"/>
                <w:lang w:val="en-US"/>
              </w:rPr>
            </w:pPr>
            <w:r w:rsidRPr="00B531C6">
              <w:t>CA_n260O</w:t>
            </w:r>
          </w:p>
        </w:tc>
        <w:tc>
          <w:tcPr>
            <w:tcW w:w="709" w:type="dxa"/>
            <w:vAlign w:val="center"/>
          </w:tcPr>
          <w:p w14:paraId="6F96D3F6" w14:textId="77777777" w:rsidR="000C255D" w:rsidRPr="00B531C6" w:rsidRDefault="000C255D" w:rsidP="000C255D">
            <w:pPr>
              <w:pStyle w:val="TAC"/>
              <w:keepNext w:val="0"/>
              <w:keepLines w:val="0"/>
              <w:rPr>
                <w:bCs/>
                <w:szCs w:val="18"/>
                <w:lang w:val="en-US"/>
              </w:rPr>
            </w:pPr>
          </w:p>
        </w:tc>
        <w:tc>
          <w:tcPr>
            <w:tcW w:w="709" w:type="dxa"/>
            <w:vAlign w:val="center"/>
          </w:tcPr>
          <w:p w14:paraId="084E7151" w14:textId="77777777" w:rsidR="000C255D" w:rsidRPr="00B531C6" w:rsidRDefault="000C255D" w:rsidP="000C255D">
            <w:pPr>
              <w:pStyle w:val="TAC"/>
              <w:keepNext w:val="0"/>
              <w:keepLines w:val="0"/>
              <w:rPr>
                <w:bCs/>
                <w:szCs w:val="18"/>
                <w:lang w:val="en-US"/>
              </w:rPr>
            </w:pPr>
          </w:p>
        </w:tc>
        <w:tc>
          <w:tcPr>
            <w:tcW w:w="709" w:type="dxa"/>
            <w:vAlign w:val="center"/>
          </w:tcPr>
          <w:p w14:paraId="445DE819" w14:textId="77777777" w:rsidR="000C255D" w:rsidRPr="00B531C6" w:rsidRDefault="000C255D" w:rsidP="000C255D">
            <w:pPr>
              <w:pStyle w:val="TAC"/>
              <w:keepNext w:val="0"/>
              <w:keepLines w:val="0"/>
              <w:rPr>
                <w:bCs/>
                <w:szCs w:val="18"/>
                <w:lang w:val="en-US"/>
              </w:rPr>
            </w:pPr>
          </w:p>
        </w:tc>
        <w:tc>
          <w:tcPr>
            <w:tcW w:w="708" w:type="dxa"/>
            <w:vAlign w:val="center"/>
          </w:tcPr>
          <w:p w14:paraId="619DDF59" w14:textId="77777777" w:rsidR="000C255D" w:rsidRPr="00B531C6" w:rsidRDefault="000C255D" w:rsidP="000C255D">
            <w:pPr>
              <w:pStyle w:val="TAC"/>
              <w:keepNext w:val="0"/>
              <w:keepLines w:val="0"/>
              <w:rPr>
                <w:bCs/>
                <w:szCs w:val="18"/>
                <w:lang w:val="en-US"/>
              </w:rPr>
            </w:pPr>
          </w:p>
        </w:tc>
        <w:tc>
          <w:tcPr>
            <w:tcW w:w="709" w:type="dxa"/>
          </w:tcPr>
          <w:p w14:paraId="008E3220" w14:textId="77777777" w:rsidR="000C255D" w:rsidRPr="00B531C6" w:rsidRDefault="000C255D" w:rsidP="000C255D">
            <w:pPr>
              <w:pStyle w:val="TAC"/>
              <w:keepNext w:val="0"/>
              <w:keepLines w:val="0"/>
              <w:rPr>
                <w:lang w:val="en-US"/>
              </w:rPr>
            </w:pPr>
          </w:p>
        </w:tc>
        <w:tc>
          <w:tcPr>
            <w:tcW w:w="709" w:type="dxa"/>
          </w:tcPr>
          <w:p w14:paraId="6A25B277" w14:textId="77777777" w:rsidR="000C255D" w:rsidRPr="00B531C6" w:rsidRDefault="000C255D" w:rsidP="000C255D">
            <w:pPr>
              <w:pStyle w:val="TAC"/>
              <w:keepNext w:val="0"/>
              <w:keepLines w:val="0"/>
              <w:rPr>
                <w:lang w:val="en-US"/>
              </w:rPr>
            </w:pPr>
          </w:p>
        </w:tc>
        <w:tc>
          <w:tcPr>
            <w:tcW w:w="706" w:type="dxa"/>
          </w:tcPr>
          <w:p w14:paraId="433C6BF4" w14:textId="77777777" w:rsidR="000C255D" w:rsidRPr="00B531C6" w:rsidRDefault="000C255D" w:rsidP="000C255D">
            <w:pPr>
              <w:pStyle w:val="TAC"/>
              <w:keepNext w:val="0"/>
              <w:keepLines w:val="0"/>
              <w:rPr>
                <w:lang w:val="en-US"/>
              </w:rPr>
            </w:pPr>
          </w:p>
        </w:tc>
        <w:tc>
          <w:tcPr>
            <w:tcW w:w="1273" w:type="dxa"/>
            <w:vAlign w:val="center"/>
          </w:tcPr>
          <w:p w14:paraId="00064417"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0B6ECEA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5808FFD" w14:textId="77777777" w:rsidTr="000C255D">
        <w:trPr>
          <w:tblHeader/>
          <w:jc w:val="center"/>
        </w:trPr>
        <w:tc>
          <w:tcPr>
            <w:tcW w:w="1835" w:type="dxa"/>
            <w:vAlign w:val="center"/>
          </w:tcPr>
          <w:p w14:paraId="269F4210"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CA_n260(O-2P)</w:t>
            </w:r>
          </w:p>
        </w:tc>
        <w:tc>
          <w:tcPr>
            <w:tcW w:w="1110" w:type="dxa"/>
            <w:vAlign w:val="center"/>
          </w:tcPr>
          <w:p w14:paraId="46B616F6"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529BA938" w14:textId="77777777" w:rsidR="000C255D" w:rsidRPr="00B531C6" w:rsidRDefault="000C255D" w:rsidP="000C255D">
            <w:pPr>
              <w:pStyle w:val="TAC"/>
              <w:keepNext w:val="0"/>
              <w:keepLines w:val="0"/>
              <w:rPr>
                <w:rFonts w:cs="Arial"/>
                <w:szCs w:val="18"/>
              </w:rPr>
            </w:pPr>
            <w:r w:rsidRPr="00B531C6">
              <w:t>CA_n260O</w:t>
            </w:r>
          </w:p>
        </w:tc>
        <w:tc>
          <w:tcPr>
            <w:tcW w:w="4258" w:type="dxa"/>
            <w:gridSpan w:val="9"/>
            <w:shd w:val="clear" w:color="auto" w:fill="auto"/>
            <w:vAlign w:val="center"/>
          </w:tcPr>
          <w:p w14:paraId="38B7989E"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709" w:type="dxa"/>
            <w:vAlign w:val="center"/>
          </w:tcPr>
          <w:p w14:paraId="7666C5FA" w14:textId="77777777" w:rsidR="000C255D" w:rsidRPr="00B531C6" w:rsidRDefault="000C255D" w:rsidP="000C255D">
            <w:pPr>
              <w:pStyle w:val="TAC"/>
              <w:keepNext w:val="0"/>
              <w:keepLines w:val="0"/>
              <w:rPr>
                <w:bCs/>
                <w:szCs w:val="18"/>
                <w:lang w:val="en-US"/>
              </w:rPr>
            </w:pPr>
          </w:p>
        </w:tc>
        <w:tc>
          <w:tcPr>
            <w:tcW w:w="709" w:type="dxa"/>
            <w:vAlign w:val="center"/>
          </w:tcPr>
          <w:p w14:paraId="5FC60D31" w14:textId="77777777" w:rsidR="000C255D" w:rsidRPr="00B531C6" w:rsidRDefault="000C255D" w:rsidP="000C255D">
            <w:pPr>
              <w:pStyle w:val="TAC"/>
              <w:keepNext w:val="0"/>
              <w:keepLines w:val="0"/>
              <w:rPr>
                <w:bCs/>
                <w:szCs w:val="18"/>
                <w:lang w:val="en-US"/>
              </w:rPr>
            </w:pPr>
          </w:p>
        </w:tc>
        <w:tc>
          <w:tcPr>
            <w:tcW w:w="709" w:type="dxa"/>
            <w:vAlign w:val="center"/>
          </w:tcPr>
          <w:p w14:paraId="4BF4F6ED" w14:textId="77777777" w:rsidR="000C255D" w:rsidRPr="00B531C6" w:rsidRDefault="000C255D" w:rsidP="000C255D">
            <w:pPr>
              <w:pStyle w:val="TAC"/>
              <w:keepNext w:val="0"/>
              <w:keepLines w:val="0"/>
              <w:rPr>
                <w:bCs/>
                <w:szCs w:val="18"/>
                <w:lang w:val="en-US"/>
              </w:rPr>
            </w:pPr>
          </w:p>
        </w:tc>
        <w:tc>
          <w:tcPr>
            <w:tcW w:w="708" w:type="dxa"/>
            <w:vAlign w:val="center"/>
          </w:tcPr>
          <w:p w14:paraId="0FB1D20B" w14:textId="77777777" w:rsidR="000C255D" w:rsidRPr="00B531C6" w:rsidRDefault="000C255D" w:rsidP="000C255D">
            <w:pPr>
              <w:pStyle w:val="TAC"/>
              <w:keepNext w:val="0"/>
              <w:keepLines w:val="0"/>
              <w:rPr>
                <w:bCs/>
                <w:szCs w:val="18"/>
                <w:lang w:val="en-US"/>
              </w:rPr>
            </w:pPr>
          </w:p>
        </w:tc>
        <w:tc>
          <w:tcPr>
            <w:tcW w:w="709" w:type="dxa"/>
          </w:tcPr>
          <w:p w14:paraId="33D3B1B6" w14:textId="77777777" w:rsidR="000C255D" w:rsidRPr="00B531C6" w:rsidRDefault="000C255D" w:rsidP="000C255D">
            <w:pPr>
              <w:pStyle w:val="TAC"/>
              <w:keepNext w:val="0"/>
              <w:keepLines w:val="0"/>
              <w:rPr>
                <w:lang w:val="en-US"/>
              </w:rPr>
            </w:pPr>
          </w:p>
        </w:tc>
        <w:tc>
          <w:tcPr>
            <w:tcW w:w="709" w:type="dxa"/>
          </w:tcPr>
          <w:p w14:paraId="5B55520E" w14:textId="77777777" w:rsidR="000C255D" w:rsidRPr="00B531C6" w:rsidRDefault="000C255D" w:rsidP="000C255D">
            <w:pPr>
              <w:pStyle w:val="TAC"/>
              <w:keepNext w:val="0"/>
              <w:keepLines w:val="0"/>
              <w:rPr>
                <w:lang w:val="en-US"/>
              </w:rPr>
            </w:pPr>
          </w:p>
        </w:tc>
        <w:tc>
          <w:tcPr>
            <w:tcW w:w="706" w:type="dxa"/>
          </w:tcPr>
          <w:p w14:paraId="7339D31A" w14:textId="77777777" w:rsidR="000C255D" w:rsidRPr="00B531C6" w:rsidRDefault="000C255D" w:rsidP="000C255D">
            <w:pPr>
              <w:pStyle w:val="TAC"/>
              <w:keepNext w:val="0"/>
              <w:keepLines w:val="0"/>
              <w:rPr>
                <w:lang w:val="en-US"/>
              </w:rPr>
            </w:pPr>
          </w:p>
        </w:tc>
        <w:tc>
          <w:tcPr>
            <w:tcW w:w="1273" w:type="dxa"/>
            <w:vAlign w:val="center"/>
          </w:tcPr>
          <w:p w14:paraId="0C647B7E" w14:textId="77777777" w:rsidR="000C255D" w:rsidRPr="00B531C6" w:rsidRDefault="000C255D" w:rsidP="000C255D">
            <w:pPr>
              <w:pStyle w:val="TAC"/>
              <w:keepNext w:val="0"/>
              <w:keepLines w:val="0"/>
              <w:rPr>
                <w:lang w:val="en-US"/>
              </w:rPr>
            </w:pPr>
            <w:r w:rsidRPr="00B531C6">
              <w:rPr>
                <w:lang w:val="en-US"/>
              </w:rPr>
              <w:t>800</w:t>
            </w:r>
          </w:p>
        </w:tc>
        <w:tc>
          <w:tcPr>
            <w:tcW w:w="709" w:type="dxa"/>
            <w:vAlign w:val="center"/>
          </w:tcPr>
          <w:p w14:paraId="05E24BB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CE70313" w14:textId="77777777" w:rsidTr="000C255D">
        <w:trPr>
          <w:tblHeader/>
          <w:jc w:val="center"/>
        </w:trPr>
        <w:tc>
          <w:tcPr>
            <w:tcW w:w="1835" w:type="dxa"/>
            <w:vAlign w:val="center"/>
          </w:tcPr>
          <w:p w14:paraId="4020C031"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CA_n260(O-2Q)</w:t>
            </w:r>
          </w:p>
        </w:tc>
        <w:tc>
          <w:tcPr>
            <w:tcW w:w="1110" w:type="dxa"/>
            <w:vAlign w:val="center"/>
          </w:tcPr>
          <w:p w14:paraId="4379E520"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3657E7D9" w14:textId="77777777" w:rsidR="000C255D" w:rsidRPr="00B531C6" w:rsidRDefault="000C255D" w:rsidP="000C255D">
            <w:pPr>
              <w:pStyle w:val="TAC"/>
              <w:keepNext w:val="0"/>
              <w:keepLines w:val="0"/>
              <w:rPr>
                <w:rFonts w:cs="Arial"/>
                <w:szCs w:val="18"/>
              </w:rPr>
            </w:pPr>
            <w:r w:rsidRPr="00B531C6">
              <w:t>CA_n260O</w:t>
            </w:r>
          </w:p>
        </w:tc>
        <w:tc>
          <w:tcPr>
            <w:tcW w:w="5676" w:type="dxa"/>
            <w:gridSpan w:val="11"/>
            <w:shd w:val="clear" w:color="auto" w:fill="auto"/>
            <w:vAlign w:val="center"/>
          </w:tcPr>
          <w:p w14:paraId="656646E6"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vAlign w:val="center"/>
          </w:tcPr>
          <w:p w14:paraId="1FBAC1F2" w14:textId="77777777" w:rsidR="000C255D" w:rsidRPr="00B531C6" w:rsidRDefault="000C255D" w:rsidP="000C255D">
            <w:pPr>
              <w:pStyle w:val="TAC"/>
              <w:keepNext w:val="0"/>
              <w:keepLines w:val="0"/>
              <w:rPr>
                <w:bCs/>
                <w:szCs w:val="18"/>
                <w:lang w:val="en-US"/>
              </w:rPr>
            </w:pPr>
          </w:p>
        </w:tc>
        <w:tc>
          <w:tcPr>
            <w:tcW w:w="708" w:type="dxa"/>
            <w:vAlign w:val="center"/>
          </w:tcPr>
          <w:p w14:paraId="5AAF12F7" w14:textId="77777777" w:rsidR="000C255D" w:rsidRPr="00B531C6" w:rsidRDefault="000C255D" w:rsidP="000C255D">
            <w:pPr>
              <w:pStyle w:val="TAC"/>
              <w:keepNext w:val="0"/>
              <w:keepLines w:val="0"/>
              <w:rPr>
                <w:bCs/>
                <w:szCs w:val="18"/>
                <w:lang w:val="en-US"/>
              </w:rPr>
            </w:pPr>
          </w:p>
        </w:tc>
        <w:tc>
          <w:tcPr>
            <w:tcW w:w="709" w:type="dxa"/>
          </w:tcPr>
          <w:p w14:paraId="09777476" w14:textId="77777777" w:rsidR="000C255D" w:rsidRPr="00B531C6" w:rsidRDefault="000C255D" w:rsidP="000C255D">
            <w:pPr>
              <w:pStyle w:val="TAC"/>
              <w:keepNext w:val="0"/>
              <w:keepLines w:val="0"/>
              <w:rPr>
                <w:lang w:val="en-US"/>
              </w:rPr>
            </w:pPr>
          </w:p>
        </w:tc>
        <w:tc>
          <w:tcPr>
            <w:tcW w:w="709" w:type="dxa"/>
          </w:tcPr>
          <w:p w14:paraId="46BB8777" w14:textId="77777777" w:rsidR="000C255D" w:rsidRPr="00B531C6" w:rsidRDefault="000C255D" w:rsidP="000C255D">
            <w:pPr>
              <w:pStyle w:val="TAC"/>
              <w:keepNext w:val="0"/>
              <w:keepLines w:val="0"/>
              <w:rPr>
                <w:lang w:val="en-US"/>
              </w:rPr>
            </w:pPr>
          </w:p>
        </w:tc>
        <w:tc>
          <w:tcPr>
            <w:tcW w:w="706" w:type="dxa"/>
          </w:tcPr>
          <w:p w14:paraId="2348CDB4" w14:textId="77777777" w:rsidR="000C255D" w:rsidRPr="00B531C6" w:rsidRDefault="000C255D" w:rsidP="000C255D">
            <w:pPr>
              <w:pStyle w:val="TAC"/>
              <w:keepNext w:val="0"/>
              <w:keepLines w:val="0"/>
              <w:rPr>
                <w:lang w:val="en-US"/>
              </w:rPr>
            </w:pPr>
          </w:p>
        </w:tc>
        <w:tc>
          <w:tcPr>
            <w:tcW w:w="1273" w:type="dxa"/>
            <w:vAlign w:val="center"/>
          </w:tcPr>
          <w:p w14:paraId="3B083454" w14:textId="77777777" w:rsidR="000C255D" w:rsidRPr="00B531C6" w:rsidRDefault="000C255D" w:rsidP="000C255D">
            <w:pPr>
              <w:pStyle w:val="TAC"/>
              <w:keepNext w:val="0"/>
              <w:keepLines w:val="0"/>
              <w:rPr>
                <w:lang w:val="en-US"/>
              </w:rPr>
            </w:pPr>
            <w:r w:rsidRPr="00B531C6">
              <w:rPr>
                <w:lang w:val="en-US"/>
              </w:rPr>
              <w:t>1000</w:t>
            </w:r>
          </w:p>
        </w:tc>
        <w:tc>
          <w:tcPr>
            <w:tcW w:w="709" w:type="dxa"/>
            <w:vAlign w:val="center"/>
          </w:tcPr>
          <w:p w14:paraId="44CC4E5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F543453" w14:textId="77777777" w:rsidTr="000C255D">
        <w:trPr>
          <w:tblHeader/>
          <w:jc w:val="center"/>
        </w:trPr>
        <w:tc>
          <w:tcPr>
            <w:tcW w:w="1835" w:type="dxa"/>
            <w:vAlign w:val="center"/>
          </w:tcPr>
          <w:p w14:paraId="756DE011"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CA_n260(O-P)</w:t>
            </w:r>
          </w:p>
        </w:tc>
        <w:tc>
          <w:tcPr>
            <w:tcW w:w="1110" w:type="dxa"/>
            <w:vAlign w:val="center"/>
          </w:tcPr>
          <w:p w14:paraId="1339E93C"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2FB55C6B" w14:textId="77777777" w:rsidR="000C255D" w:rsidRPr="00B531C6" w:rsidRDefault="000C255D" w:rsidP="000C255D">
            <w:pPr>
              <w:pStyle w:val="TAC"/>
              <w:keepNext w:val="0"/>
              <w:keepLines w:val="0"/>
              <w:rPr>
                <w:rFonts w:cs="Arial"/>
                <w:szCs w:val="18"/>
              </w:rPr>
            </w:pPr>
            <w:r w:rsidRPr="00B531C6">
              <w:t>CA_n260O</w:t>
            </w:r>
          </w:p>
        </w:tc>
        <w:tc>
          <w:tcPr>
            <w:tcW w:w="2099" w:type="dxa"/>
            <w:gridSpan w:val="3"/>
            <w:shd w:val="clear" w:color="auto" w:fill="auto"/>
            <w:vAlign w:val="center"/>
          </w:tcPr>
          <w:p w14:paraId="5BA7427F" w14:textId="77777777" w:rsidR="000C255D" w:rsidRPr="00B531C6" w:rsidRDefault="000C255D" w:rsidP="000C255D">
            <w:pPr>
              <w:pStyle w:val="TAC"/>
              <w:keepNext w:val="0"/>
              <w:keepLines w:val="0"/>
              <w:rPr>
                <w:bCs/>
                <w:szCs w:val="18"/>
                <w:lang w:val="en-US"/>
              </w:rPr>
            </w:pPr>
            <w:r w:rsidRPr="00B531C6">
              <w:t>CA_n260P</w:t>
            </w:r>
          </w:p>
        </w:tc>
        <w:tc>
          <w:tcPr>
            <w:tcW w:w="718" w:type="dxa"/>
            <w:gridSpan w:val="2"/>
            <w:shd w:val="clear" w:color="auto" w:fill="auto"/>
            <w:vAlign w:val="center"/>
          </w:tcPr>
          <w:p w14:paraId="3AAEE2DF" w14:textId="77777777" w:rsidR="000C255D" w:rsidRPr="00B531C6" w:rsidRDefault="000C255D" w:rsidP="000C255D">
            <w:pPr>
              <w:pStyle w:val="TAC"/>
              <w:keepNext w:val="0"/>
              <w:keepLines w:val="0"/>
              <w:rPr>
                <w:bCs/>
                <w:szCs w:val="18"/>
                <w:lang w:val="en-US"/>
              </w:rPr>
            </w:pPr>
          </w:p>
        </w:tc>
        <w:tc>
          <w:tcPr>
            <w:tcW w:w="718" w:type="dxa"/>
            <w:gridSpan w:val="2"/>
            <w:shd w:val="clear" w:color="auto" w:fill="auto"/>
            <w:vAlign w:val="center"/>
          </w:tcPr>
          <w:p w14:paraId="62424B98" w14:textId="77777777" w:rsidR="000C255D" w:rsidRPr="00B531C6" w:rsidRDefault="000C255D" w:rsidP="000C255D">
            <w:pPr>
              <w:pStyle w:val="TAC"/>
              <w:keepNext w:val="0"/>
              <w:keepLines w:val="0"/>
              <w:rPr>
                <w:bCs/>
                <w:szCs w:val="18"/>
                <w:lang w:val="en-US"/>
              </w:rPr>
            </w:pPr>
          </w:p>
        </w:tc>
        <w:tc>
          <w:tcPr>
            <w:tcW w:w="723" w:type="dxa"/>
            <w:gridSpan w:val="2"/>
            <w:shd w:val="clear" w:color="auto" w:fill="auto"/>
            <w:vAlign w:val="center"/>
          </w:tcPr>
          <w:p w14:paraId="245AE41B" w14:textId="77777777" w:rsidR="000C255D" w:rsidRPr="00B531C6" w:rsidRDefault="000C255D" w:rsidP="000C255D">
            <w:pPr>
              <w:pStyle w:val="TAC"/>
              <w:keepNext w:val="0"/>
              <w:keepLines w:val="0"/>
              <w:rPr>
                <w:bCs/>
                <w:szCs w:val="18"/>
                <w:lang w:val="en-US"/>
              </w:rPr>
            </w:pPr>
          </w:p>
        </w:tc>
        <w:tc>
          <w:tcPr>
            <w:tcW w:w="709" w:type="dxa"/>
            <w:vAlign w:val="center"/>
          </w:tcPr>
          <w:p w14:paraId="4DEDAA23" w14:textId="77777777" w:rsidR="000C255D" w:rsidRPr="00B531C6" w:rsidRDefault="000C255D" w:rsidP="000C255D">
            <w:pPr>
              <w:pStyle w:val="TAC"/>
              <w:keepNext w:val="0"/>
              <w:keepLines w:val="0"/>
              <w:rPr>
                <w:bCs/>
                <w:szCs w:val="18"/>
                <w:lang w:val="en-US"/>
              </w:rPr>
            </w:pPr>
          </w:p>
        </w:tc>
        <w:tc>
          <w:tcPr>
            <w:tcW w:w="709" w:type="dxa"/>
            <w:vAlign w:val="center"/>
          </w:tcPr>
          <w:p w14:paraId="31A4E1C0" w14:textId="77777777" w:rsidR="000C255D" w:rsidRPr="00B531C6" w:rsidRDefault="000C255D" w:rsidP="000C255D">
            <w:pPr>
              <w:pStyle w:val="TAC"/>
              <w:keepNext w:val="0"/>
              <w:keepLines w:val="0"/>
              <w:rPr>
                <w:bCs/>
                <w:szCs w:val="18"/>
                <w:lang w:val="en-US"/>
              </w:rPr>
            </w:pPr>
          </w:p>
        </w:tc>
        <w:tc>
          <w:tcPr>
            <w:tcW w:w="709" w:type="dxa"/>
            <w:vAlign w:val="center"/>
          </w:tcPr>
          <w:p w14:paraId="1D753ED8" w14:textId="77777777" w:rsidR="000C255D" w:rsidRPr="00B531C6" w:rsidRDefault="000C255D" w:rsidP="000C255D">
            <w:pPr>
              <w:pStyle w:val="TAC"/>
              <w:keepNext w:val="0"/>
              <w:keepLines w:val="0"/>
              <w:rPr>
                <w:bCs/>
                <w:szCs w:val="18"/>
                <w:lang w:val="en-US"/>
              </w:rPr>
            </w:pPr>
          </w:p>
        </w:tc>
        <w:tc>
          <w:tcPr>
            <w:tcW w:w="708" w:type="dxa"/>
            <w:vAlign w:val="center"/>
          </w:tcPr>
          <w:p w14:paraId="35F8B1DF" w14:textId="77777777" w:rsidR="000C255D" w:rsidRPr="00B531C6" w:rsidRDefault="000C255D" w:rsidP="000C255D">
            <w:pPr>
              <w:pStyle w:val="TAC"/>
              <w:keepNext w:val="0"/>
              <w:keepLines w:val="0"/>
              <w:rPr>
                <w:bCs/>
                <w:szCs w:val="18"/>
                <w:lang w:val="en-US"/>
              </w:rPr>
            </w:pPr>
          </w:p>
        </w:tc>
        <w:tc>
          <w:tcPr>
            <w:tcW w:w="709" w:type="dxa"/>
          </w:tcPr>
          <w:p w14:paraId="20CC83D7" w14:textId="77777777" w:rsidR="000C255D" w:rsidRPr="00B531C6" w:rsidRDefault="000C255D" w:rsidP="000C255D">
            <w:pPr>
              <w:pStyle w:val="TAC"/>
              <w:keepNext w:val="0"/>
              <w:keepLines w:val="0"/>
              <w:rPr>
                <w:lang w:val="en-US"/>
              </w:rPr>
            </w:pPr>
          </w:p>
        </w:tc>
        <w:tc>
          <w:tcPr>
            <w:tcW w:w="709" w:type="dxa"/>
          </w:tcPr>
          <w:p w14:paraId="60EAA20D" w14:textId="77777777" w:rsidR="000C255D" w:rsidRPr="00B531C6" w:rsidRDefault="000C255D" w:rsidP="000C255D">
            <w:pPr>
              <w:pStyle w:val="TAC"/>
              <w:keepNext w:val="0"/>
              <w:keepLines w:val="0"/>
              <w:rPr>
                <w:lang w:val="en-US"/>
              </w:rPr>
            </w:pPr>
          </w:p>
        </w:tc>
        <w:tc>
          <w:tcPr>
            <w:tcW w:w="706" w:type="dxa"/>
          </w:tcPr>
          <w:p w14:paraId="2457A97C" w14:textId="77777777" w:rsidR="000C255D" w:rsidRPr="00B531C6" w:rsidRDefault="000C255D" w:rsidP="000C255D">
            <w:pPr>
              <w:pStyle w:val="TAC"/>
              <w:keepNext w:val="0"/>
              <w:keepLines w:val="0"/>
              <w:rPr>
                <w:lang w:val="en-US"/>
              </w:rPr>
            </w:pPr>
          </w:p>
        </w:tc>
        <w:tc>
          <w:tcPr>
            <w:tcW w:w="1273" w:type="dxa"/>
            <w:vAlign w:val="center"/>
          </w:tcPr>
          <w:p w14:paraId="520DCEF1" w14:textId="77777777" w:rsidR="000C255D" w:rsidRPr="00B531C6" w:rsidRDefault="000C255D" w:rsidP="000C255D">
            <w:pPr>
              <w:pStyle w:val="TAC"/>
              <w:keepNext w:val="0"/>
              <w:keepLines w:val="0"/>
              <w:rPr>
                <w:lang w:val="en-US"/>
              </w:rPr>
            </w:pPr>
            <w:r w:rsidRPr="00B531C6">
              <w:rPr>
                <w:lang w:val="en-US"/>
              </w:rPr>
              <w:t>500</w:t>
            </w:r>
          </w:p>
        </w:tc>
        <w:tc>
          <w:tcPr>
            <w:tcW w:w="709" w:type="dxa"/>
            <w:vAlign w:val="center"/>
          </w:tcPr>
          <w:p w14:paraId="76C8C5A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127B6C5" w14:textId="77777777" w:rsidTr="000C255D">
        <w:trPr>
          <w:tblHeader/>
          <w:jc w:val="center"/>
        </w:trPr>
        <w:tc>
          <w:tcPr>
            <w:tcW w:w="1835" w:type="dxa"/>
            <w:vAlign w:val="center"/>
          </w:tcPr>
          <w:p w14:paraId="2C6809BA"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CA_n260(2O-P)</w:t>
            </w:r>
          </w:p>
        </w:tc>
        <w:tc>
          <w:tcPr>
            <w:tcW w:w="1110" w:type="dxa"/>
            <w:vAlign w:val="center"/>
          </w:tcPr>
          <w:p w14:paraId="2E49F98A"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3008" w:type="dxa"/>
            <w:gridSpan w:val="4"/>
            <w:shd w:val="clear" w:color="auto" w:fill="auto"/>
            <w:vAlign w:val="center"/>
          </w:tcPr>
          <w:p w14:paraId="66F6FC38"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2127" w:type="dxa"/>
            <w:gridSpan w:val="6"/>
            <w:vAlign w:val="center"/>
          </w:tcPr>
          <w:p w14:paraId="2C36EF6C" w14:textId="77777777" w:rsidR="000C255D" w:rsidRPr="00B531C6" w:rsidRDefault="000C255D" w:rsidP="000C255D">
            <w:pPr>
              <w:pStyle w:val="TAC"/>
              <w:keepNext w:val="0"/>
              <w:keepLines w:val="0"/>
              <w:rPr>
                <w:bCs/>
                <w:szCs w:val="18"/>
                <w:lang w:val="en-US"/>
              </w:rPr>
            </w:pPr>
            <w:r w:rsidRPr="00B531C6">
              <w:t>CA_n260P</w:t>
            </w:r>
          </w:p>
        </w:tc>
        <w:tc>
          <w:tcPr>
            <w:tcW w:w="709" w:type="dxa"/>
            <w:vAlign w:val="center"/>
          </w:tcPr>
          <w:p w14:paraId="528BDE78" w14:textId="77777777" w:rsidR="000C255D" w:rsidRPr="00B531C6" w:rsidRDefault="000C255D" w:rsidP="000C255D">
            <w:pPr>
              <w:pStyle w:val="TAC"/>
              <w:keepNext w:val="0"/>
              <w:keepLines w:val="0"/>
              <w:rPr>
                <w:bCs/>
                <w:szCs w:val="18"/>
                <w:lang w:val="en-US"/>
              </w:rPr>
            </w:pPr>
          </w:p>
        </w:tc>
        <w:tc>
          <w:tcPr>
            <w:tcW w:w="709" w:type="dxa"/>
            <w:vAlign w:val="center"/>
          </w:tcPr>
          <w:p w14:paraId="5AE2926F" w14:textId="77777777" w:rsidR="000C255D" w:rsidRPr="00B531C6" w:rsidRDefault="000C255D" w:rsidP="000C255D">
            <w:pPr>
              <w:pStyle w:val="TAC"/>
              <w:keepNext w:val="0"/>
              <w:keepLines w:val="0"/>
              <w:rPr>
                <w:bCs/>
                <w:szCs w:val="18"/>
                <w:lang w:val="en-US"/>
              </w:rPr>
            </w:pPr>
          </w:p>
        </w:tc>
        <w:tc>
          <w:tcPr>
            <w:tcW w:w="709" w:type="dxa"/>
            <w:vAlign w:val="center"/>
          </w:tcPr>
          <w:p w14:paraId="41189B4B" w14:textId="77777777" w:rsidR="000C255D" w:rsidRPr="00B531C6" w:rsidRDefault="000C255D" w:rsidP="000C255D">
            <w:pPr>
              <w:pStyle w:val="TAC"/>
              <w:keepNext w:val="0"/>
              <w:keepLines w:val="0"/>
              <w:rPr>
                <w:bCs/>
                <w:szCs w:val="18"/>
                <w:lang w:val="en-US"/>
              </w:rPr>
            </w:pPr>
          </w:p>
        </w:tc>
        <w:tc>
          <w:tcPr>
            <w:tcW w:w="709" w:type="dxa"/>
            <w:vAlign w:val="center"/>
          </w:tcPr>
          <w:p w14:paraId="680A6675" w14:textId="77777777" w:rsidR="000C255D" w:rsidRPr="00B531C6" w:rsidRDefault="000C255D" w:rsidP="000C255D">
            <w:pPr>
              <w:pStyle w:val="TAC"/>
              <w:keepNext w:val="0"/>
              <w:keepLines w:val="0"/>
              <w:rPr>
                <w:bCs/>
                <w:szCs w:val="18"/>
                <w:lang w:val="en-US"/>
              </w:rPr>
            </w:pPr>
          </w:p>
        </w:tc>
        <w:tc>
          <w:tcPr>
            <w:tcW w:w="708" w:type="dxa"/>
            <w:vAlign w:val="center"/>
          </w:tcPr>
          <w:p w14:paraId="72098B04" w14:textId="77777777" w:rsidR="000C255D" w:rsidRPr="00B531C6" w:rsidRDefault="000C255D" w:rsidP="000C255D">
            <w:pPr>
              <w:pStyle w:val="TAC"/>
              <w:keepNext w:val="0"/>
              <w:keepLines w:val="0"/>
              <w:rPr>
                <w:bCs/>
                <w:szCs w:val="18"/>
                <w:lang w:val="en-US"/>
              </w:rPr>
            </w:pPr>
          </w:p>
        </w:tc>
        <w:tc>
          <w:tcPr>
            <w:tcW w:w="709" w:type="dxa"/>
          </w:tcPr>
          <w:p w14:paraId="73270399" w14:textId="77777777" w:rsidR="000C255D" w:rsidRPr="00B531C6" w:rsidRDefault="000C255D" w:rsidP="000C255D">
            <w:pPr>
              <w:pStyle w:val="TAC"/>
              <w:keepNext w:val="0"/>
              <w:keepLines w:val="0"/>
              <w:rPr>
                <w:lang w:val="en-US"/>
              </w:rPr>
            </w:pPr>
          </w:p>
        </w:tc>
        <w:tc>
          <w:tcPr>
            <w:tcW w:w="709" w:type="dxa"/>
          </w:tcPr>
          <w:p w14:paraId="3AC1FB32" w14:textId="77777777" w:rsidR="000C255D" w:rsidRPr="00B531C6" w:rsidRDefault="000C255D" w:rsidP="000C255D">
            <w:pPr>
              <w:pStyle w:val="TAC"/>
              <w:keepNext w:val="0"/>
              <w:keepLines w:val="0"/>
              <w:rPr>
                <w:lang w:val="en-US"/>
              </w:rPr>
            </w:pPr>
          </w:p>
        </w:tc>
        <w:tc>
          <w:tcPr>
            <w:tcW w:w="706" w:type="dxa"/>
          </w:tcPr>
          <w:p w14:paraId="3ECE7552" w14:textId="77777777" w:rsidR="000C255D" w:rsidRPr="00B531C6" w:rsidRDefault="000C255D" w:rsidP="000C255D">
            <w:pPr>
              <w:pStyle w:val="TAC"/>
              <w:keepNext w:val="0"/>
              <w:keepLines w:val="0"/>
              <w:rPr>
                <w:lang w:val="en-US"/>
              </w:rPr>
            </w:pPr>
          </w:p>
        </w:tc>
        <w:tc>
          <w:tcPr>
            <w:tcW w:w="1273" w:type="dxa"/>
            <w:vAlign w:val="center"/>
          </w:tcPr>
          <w:p w14:paraId="1177A18F" w14:textId="77777777" w:rsidR="000C255D" w:rsidRPr="00B531C6" w:rsidRDefault="000C255D" w:rsidP="000C255D">
            <w:pPr>
              <w:pStyle w:val="TAC"/>
              <w:keepNext w:val="0"/>
              <w:keepLines w:val="0"/>
              <w:rPr>
                <w:lang w:val="en-US"/>
              </w:rPr>
            </w:pPr>
            <w:r w:rsidRPr="00B531C6">
              <w:rPr>
                <w:lang w:val="en-US"/>
              </w:rPr>
              <w:t>700</w:t>
            </w:r>
          </w:p>
        </w:tc>
        <w:tc>
          <w:tcPr>
            <w:tcW w:w="709" w:type="dxa"/>
            <w:vAlign w:val="center"/>
          </w:tcPr>
          <w:p w14:paraId="357DAB7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28796D6" w14:textId="77777777" w:rsidTr="000C255D">
        <w:trPr>
          <w:tblHeader/>
          <w:jc w:val="center"/>
        </w:trPr>
        <w:tc>
          <w:tcPr>
            <w:tcW w:w="1835" w:type="dxa"/>
            <w:vAlign w:val="center"/>
          </w:tcPr>
          <w:p w14:paraId="5B9B626E"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CA_n260(2O-2P)</w:t>
            </w:r>
          </w:p>
        </w:tc>
        <w:tc>
          <w:tcPr>
            <w:tcW w:w="1110" w:type="dxa"/>
            <w:vAlign w:val="center"/>
          </w:tcPr>
          <w:p w14:paraId="731BFF02" w14:textId="77777777" w:rsidR="000C255D" w:rsidRPr="00B531C6" w:rsidRDefault="000C255D" w:rsidP="000C255D">
            <w:pPr>
              <w:pStyle w:val="TAC"/>
              <w:keepNext w:val="0"/>
              <w:keepLines w:val="0"/>
              <w:rPr>
                <w:lang w:val="en-US"/>
              </w:rPr>
            </w:pPr>
            <w:r w:rsidRPr="00B531C6">
              <w:rPr>
                <w:rFonts w:cs="Arial"/>
                <w:szCs w:val="18"/>
                <w:lang w:val="sv-SE"/>
              </w:rPr>
              <w:t>-</w:t>
            </w:r>
          </w:p>
        </w:tc>
        <w:tc>
          <w:tcPr>
            <w:tcW w:w="4426" w:type="dxa"/>
            <w:gridSpan w:val="8"/>
            <w:shd w:val="clear" w:color="auto" w:fill="auto"/>
            <w:vAlign w:val="center"/>
          </w:tcPr>
          <w:p w14:paraId="1412E2E5" w14:textId="77777777" w:rsidR="000C255D" w:rsidRPr="00B531C6" w:rsidRDefault="000C255D" w:rsidP="000C255D">
            <w:pPr>
              <w:pStyle w:val="TAC"/>
              <w:keepNext w:val="0"/>
              <w:keepLines w:val="0"/>
              <w:rPr>
                <w:bCs/>
                <w:szCs w:val="18"/>
                <w:lang w:val="en-US"/>
              </w:rPr>
            </w:pPr>
            <w:r w:rsidRPr="00B531C6">
              <w:rPr>
                <w:rFonts w:cs="Arial"/>
                <w:szCs w:val="18"/>
              </w:rPr>
              <w:t>CA_n260(2P)</w:t>
            </w:r>
          </w:p>
        </w:tc>
        <w:tc>
          <w:tcPr>
            <w:tcW w:w="2836" w:type="dxa"/>
            <w:gridSpan w:val="5"/>
            <w:vAlign w:val="center"/>
          </w:tcPr>
          <w:p w14:paraId="339725B6" w14:textId="77777777" w:rsidR="000C255D" w:rsidRPr="00B531C6" w:rsidRDefault="000C255D" w:rsidP="000C255D">
            <w:pPr>
              <w:pStyle w:val="TAC"/>
              <w:keepNext w:val="0"/>
              <w:keepLines w:val="0"/>
              <w:rPr>
                <w:bCs/>
                <w:szCs w:val="18"/>
                <w:lang w:val="en-US"/>
              </w:rPr>
            </w:pPr>
            <w:r w:rsidRPr="00B531C6">
              <w:rPr>
                <w:rFonts w:cs="Arial"/>
                <w:szCs w:val="18"/>
              </w:rPr>
              <w:t>CA_n260(2O)</w:t>
            </w:r>
          </w:p>
        </w:tc>
        <w:tc>
          <w:tcPr>
            <w:tcW w:w="709" w:type="dxa"/>
            <w:vAlign w:val="center"/>
          </w:tcPr>
          <w:p w14:paraId="488E8BA3" w14:textId="77777777" w:rsidR="000C255D" w:rsidRPr="00B531C6" w:rsidRDefault="000C255D" w:rsidP="000C255D">
            <w:pPr>
              <w:pStyle w:val="TAC"/>
              <w:keepNext w:val="0"/>
              <w:keepLines w:val="0"/>
              <w:rPr>
                <w:bCs/>
                <w:szCs w:val="18"/>
                <w:lang w:val="en-US"/>
              </w:rPr>
            </w:pPr>
          </w:p>
        </w:tc>
        <w:tc>
          <w:tcPr>
            <w:tcW w:w="708" w:type="dxa"/>
            <w:vAlign w:val="center"/>
          </w:tcPr>
          <w:p w14:paraId="1F8FC1DC" w14:textId="77777777" w:rsidR="000C255D" w:rsidRPr="00B531C6" w:rsidRDefault="000C255D" w:rsidP="000C255D">
            <w:pPr>
              <w:pStyle w:val="TAC"/>
              <w:keepNext w:val="0"/>
              <w:keepLines w:val="0"/>
              <w:rPr>
                <w:bCs/>
                <w:szCs w:val="18"/>
                <w:lang w:val="en-US"/>
              </w:rPr>
            </w:pPr>
          </w:p>
        </w:tc>
        <w:tc>
          <w:tcPr>
            <w:tcW w:w="709" w:type="dxa"/>
          </w:tcPr>
          <w:p w14:paraId="690CDFFF" w14:textId="77777777" w:rsidR="000C255D" w:rsidRPr="00B531C6" w:rsidRDefault="000C255D" w:rsidP="000C255D">
            <w:pPr>
              <w:pStyle w:val="TAC"/>
              <w:keepNext w:val="0"/>
              <w:keepLines w:val="0"/>
              <w:rPr>
                <w:lang w:val="en-US"/>
              </w:rPr>
            </w:pPr>
          </w:p>
        </w:tc>
        <w:tc>
          <w:tcPr>
            <w:tcW w:w="709" w:type="dxa"/>
          </w:tcPr>
          <w:p w14:paraId="2DFA39FE" w14:textId="77777777" w:rsidR="000C255D" w:rsidRPr="00B531C6" w:rsidRDefault="000C255D" w:rsidP="000C255D">
            <w:pPr>
              <w:pStyle w:val="TAC"/>
              <w:keepNext w:val="0"/>
              <w:keepLines w:val="0"/>
              <w:rPr>
                <w:lang w:val="en-US"/>
              </w:rPr>
            </w:pPr>
          </w:p>
        </w:tc>
        <w:tc>
          <w:tcPr>
            <w:tcW w:w="706" w:type="dxa"/>
          </w:tcPr>
          <w:p w14:paraId="738F7E84" w14:textId="77777777" w:rsidR="000C255D" w:rsidRPr="00B531C6" w:rsidRDefault="000C255D" w:rsidP="000C255D">
            <w:pPr>
              <w:pStyle w:val="TAC"/>
              <w:keepNext w:val="0"/>
              <w:keepLines w:val="0"/>
              <w:rPr>
                <w:lang w:val="en-US"/>
              </w:rPr>
            </w:pPr>
          </w:p>
        </w:tc>
        <w:tc>
          <w:tcPr>
            <w:tcW w:w="1273" w:type="dxa"/>
            <w:vAlign w:val="center"/>
          </w:tcPr>
          <w:p w14:paraId="62F58576" w14:textId="77777777" w:rsidR="000C255D" w:rsidRPr="00B531C6" w:rsidRDefault="000C255D" w:rsidP="000C255D">
            <w:pPr>
              <w:pStyle w:val="TAC"/>
              <w:keepNext w:val="0"/>
              <w:keepLines w:val="0"/>
              <w:rPr>
                <w:bCs/>
                <w:szCs w:val="18"/>
                <w:lang w:val="en-US"/>
              </w:rPr>
            </w:pPr>
            <w:r w:rsidRPr="00B531C6">
              <w:rPr>
                <w:rFonts w:cs="Arial"/>
              </w:rPr>
              <w:t>1000</w:t>
            </w:r>
          </w:p>
        </w:tc>
        <w:tc>
          <w:tcPr>
            <w:tcW w:w="709" w:type="dxa"/>
            <w:vAlign w:val="center"/>
          </w:tcPr>
          <w:p w14:paraId="000DF54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1515D3A" w14:textId="77777777" w:rsidTr="000C255D">
        <w:trPr>
          <w:tblHeader/>
          <w:jc w:val="center"/>
        </w:trPr>
        <w:tc>
          <w:tcPr>
            <w:tcW w:w="1835" w:type="dxa"/>
            <w:vAlign w:val="center"/>
          </w:tcPr>
          <w:p w14:paraId="16B254C1"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CA_n260(O-Q)</w:t>
            </w:r>
          </w:p>
        </w:tc>
        <w:tc>
          <w:tcPr>
            <w:tcW w:w="1110" w:type="dxa"/>
            <w:vAlign w:val="center"/>
          </w:tcPr>
          <w:p w14:paraId="526A3C64"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509B9EB8" w14:textId="77777777" w:rsidR="000C255D" w:rsidRPr="00B531C6" w:rsidRDefault="000C255D" w:rsidP="000C255D">
            <w:pPr>
              <w:pStyle w:val="TAC"/>
              <w:keepNext w:val="0"/>
              <w:keepLines w:val="0"/>
              <w:rPr>
                <w:rFonts w:cs="Arial"/>
                <w:szCs w:val="18"/>
              </w:rPr>
            </w:pPr>
            <w:r w:rsidRPr="00B531C6">
              <w:t>CA_n260O</w:t>
            </w:r>
          </w:p>
        </w:tc>
        <w:tc>
          <w:tcPr>
            <w:tcW w:w="2840" w:type="dxa"/>
            <w:gridSpan w:val="6"/>
            <w:shd w:val="clear" w:color="auto" w:fill="auto"/>
            <w:vAlign w:val="center"/>
          </w:tcPr>
          <w:p w14:paraId="7D24E33D" w14:textId="77777777" w:rsidR="000C255D" w:rsidRPr="00B531C6" w:rsidRDefault="000C255D" w:rsidP="000C255D">
            <w:pPr>
              <w:pStyle w:val="TAC"/>
              <w:keepNext w:val="0"/>
              <w:keepLines w:val="0"/>
              <w:rPr>
                <w:bCs/>
                <w:szCs w:val="18"/>
                <w:lang w:val="en-US"/>
              </w:rPr>
            </w:pPr>
            <w:r w:rsidRPr="00B531C6">
              <w:t>CA_n260Q</w:t>
            </w:r>
          </w:p>
        </w:tc>
        <w:tc>
          <w:tcPr>
            <w:tcW w:w="709" w:type="dxa"/>
            <w:gridSpan w:val="2"/>
            <w:vAlign w:val="center"/>
          </w:tcPr>
          <w:p w14:paraId="0B2E98AB" w14:textId="77777777" w:rsidR="000C255D" w:rsidRPr="00B531C6" w:rsidRDefault="000C255D" w:rsidP="000C255D">
            <w:pPr>
              <w:pStyle w:val="TAC"/>
              <w:keepNext w:val="0"/>
              <w:keepLines w:val="0"/>
              <w:rPr>
                <w:bCs/>
                <w:szCs w:val="18"/>
                <w:lang w:val="en-US"/>
              </w:rPr>
            </w:pPr>
          </w:p>
        </w:tc>
        <w:tc>
          <w:tcPr>
            <w:tcW w:w="709" w:type="dxa"/>
            <w:vAlign w:val="center"/>
          </w:tcPr>
          <w:p w14:paraId="15A39531" w14:textId="77777777" w:rsidR="000C255D" w:rsidRPr="00B531C6" w:rsidRDefault="000C255D" w:rsidP="000C255D">
            <w:pPr>
              <w:pStyle w:val="TAC"/>
              <w:keepNext w:val="0"/>
              <w:keepLines w:val="0"/>
              <w:rPr>
                <w:bCs/>
                <w:szCs w:val="18"/>
                <w:lang w:val="en-US"/>
              </w:rPr>
            </w:pPr>
          </w:p>
        </w:tc>
        <w:tc>
          <w:tcPr>
            <w:tcW w:w="709" w:type="dxa"/>
            <w:vAlign w:val="center"/>
          </w:tcPr>
          <w:p w14:paraId="3F9F2DB3" w14:textId="77777777" w:rsidR="000C255D" w:rsidRPr="00B531C6" w:rsidRDefault="000C255D" w:rsidP="000C255D">
            <w:pPr>
              <w:pStyle w:val="TAC"/>
              <w:keepNext w:val="0"/>
              <w:keepLines w:val="0"/>
              <w:rPr>
                <w:bCs/>
                <w:szCs w:val="18"/>
                <w:lang w:val="en-US"/>
              </w:rPr>
            </w:pPr>
          </w:p>
        </w:tc>
        <w:tc>
          <w:tcPr>
            <w:tcW w:w="709" w:type="dxa"/>
            <w:vAlign w:val="center"/>
          </w:tcPr>
          <w:p w14:paraId="58A90F02" w14:textId="77777777" w:rsidR="000C255D" w:rsidRPr="00B531C6" w:rsidRDefault="000C255D" w:rsidP="000C255D">
            <w:pPr>
              <w:pStyle w:val="TAC"/>
              <w:keepNext w:val="0"/>
              <w:keepLines w:val="0"/>
              <w:rPr>
                <w:bCs/>
                <w:szCs w:val="18"/>
                <w:lang w:val="en-US"/>
              </w:rPr>
            </w:pPr>
          </w:p>
        </w:tc>
        <w:tc>
          <w:tcPr>
            <w:tcW w:w="709" w:type="dxa"/>
            <w:vAlign w:val="center"/>
          </w:tcPr>
          <w:p w14:paraId="68B1978A" w14:textId="77777777" w:rsidR="000C255D" w:rsidRPr="00B531C6" w:rsidRDefault="000C255D" w:rsidP="000C255D">
            <w:pPr>
              <w:pStyle w:val="TAC"/>
              <w:keepNext w:val="0"/>
              <w:keepLines w:val="0"/>
              <w:rPr>
                <w:bCs/>
                <w:szCs w:val="18"/>
                <w:lang w:val="en-US"/>
              </w:rPr>
            </w:pPr>
          </w:p>
        </w:tc>
        <w:tc>
          <w:tcPr>
            <w:tcW w:w="708" w:type="dxa"/>
            <w:vAlign w:val="center"/>
          </w:tcPr>
          <w:p w14:paraId="000F84D8" w14:textId="77777777" w:rsidR="000C255D" w:rsidRPr="00B531C6" w:rsidRDefault="000C255D" w:rsidP="000C255D">
            <w:pPr>
              <w:pStyle w:val="TAC"/>
              <w:keepNext w:val="0"/>
              <w:keepLines w:val="0"/>
              <w:rPr>
                <w:bCs/>
                <w:szCs w:val="18"/>
                <w:lang w:val="en-US"/>
              </w:rPr>
            </w:pPr>
          </w:p>
        </w:tc>
        <w:tc>
          <w:tcPr>
            <w:tcW w:w="709" w:type="dxa"/>
          </w:tcPr>
          <w:p w14:paraId="6E6801AC" w14:textId="77777777" w:rsidR="000C255D" w:rsidRPr="00B531C6" w:rsidRDefault="000C255D" w:rsidP="000C255D">
            <w:pPr>
              <w:pStyle w:val="TAC"/>
              <w:keepNext w:val="0"/>
              <w:keepLines w:val="0"/>
              <w:rPr>
                <w:lang w:val="en-US"/>
              </w:rPr>
            </w:pPr>
          </w:p>
        </w:tc>
        <w:tc>
          <w:tcPr>
            <w:tcW w:w="709" w:type="dxa"/>
          </w:tcPr>
          <w:p w14:paraId="27150DF6" w14:textId="77777777" w:rsidR="000C255D" w:rsidRPr="00B531C6" w:rsidRDefault="000C255D" w:rsidP="000C255D">
            <w:pPr>
              <w:pStyle w:val="TAC"/>
              <w:keepNext w:val="0"/>
              <w:keepLines w:val="0"/>
              <w:rPr>
                <w:lang w:val="en-US"/>
              </w:rPr>
            </w:pPr>
          </w:p>
        </w:tc>
        <w:tc>
          <w:tcPr>
            <w:tcW w:w="706" w:type="dxa"/>
          </w:tcPr>
          <w:p w14:paraId="6DC55BD3" w14:textId="77777777" w:rsidR="000C255D" w:rsidRPr="00B531C6" w:rsidRDefault="000C255D" w:rsidP="000C255D">
            <w:pPr>
              <w:pStyle w:val="TAC"/>
              <w:keepNext w:val="0"/>
              <w:keepLines w:val="0"/>
              <w:rPr>
                <w:lang w:val="en-US"/>
              </w:rPr>
            </w:pPr>
          </w:p>
        </w:tc>
        <w:tc>
          <w:tcPr>
            <w:tcW w:w="1273" w:type="dxa"/>
            <w:vAlign w:val="center"/>
          </w:tcPr>
          <w:p w14:paraId="4760961A" w14:textId="77777777" w:rsidR="000C255D" w:rsidRPr="00B531C6" w:rsidRDefault="000C255D" w:rsidP="000C255D">
            <w:pPr>
              <w:pStyle w:val="TAC"/>
              <w:keepNext w:val="0"/>
              <w:keepLines w:val="0"/>
              <w:rPr>
                <w:lang w:val="en-US"/>
              </w:rPr>
            </w:pPr>
            <w:r w:rsidRPr="00B531C6">
              <w:rPr>
                <w:lang w:val="en-US"/>
              </w:rPr>
              <w:t>600</w:t>
            </w:r>
          </w:p>
        </w:tc>
        <w:tc>
          <w:tcPr>
            <w:tcW w:w="709" w:type="dxa"/>
            <w:vAlign w:val="center"/>
          </w:tcPr>
          <w:p w14:paraId="5F6B456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CDB6BB8" w14:textId="77777777" w:rsidTr="000C255D">
        <w:trPr>
          <w:tblHeader/>
          <w:jc w:val="center"/>
        </w:trPr>
        <w:tc>
          <w:tcPr>
            <w:tcW w:w="1835" w:type="dxa"/>
            <w:vAlign w:val="center"/>
          </w:tcPr>
          <w:p w14:paraId="19723C6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CA_n260(2O-Q)</w:t>
            </w:r>
          </w:p>
        </w:tc>
        <w:tc>
          <w:tcPr>
            <w:tcW w:w="1110" w:type="dxa"/>
            <w:vAlign w:val="center"/>
          </w:tcPr>
          <w:p w14:paraId="4E834BED"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3008" w:type="dxa"/>
            <w:gridSpan w:val="4"/>
            <w:shd w:val="clear" w:color="auto" w:fill="auto"/>
            <w:vAlign w:val="center"/>
          </w:tcPr>
          <w:p w14:paraId="1E049226"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2836" w:type="dxa"/>
            <w:gridSpan w:val="7"/>
            <w:vAlign w:val="center"/>
          </w:tcPr>
          <w:p w14:paraId="3067877C" w14:textId="77777777" w:rsidR="000C255D" w:rsidRPr="00B531C6" w:rsidRDefault="000C255D" w:rsidP="000C255D">
            <w:pPr>
              <w:pStyle w:val="TAC"/>
              <w:keepNext w:val="0"/>
              <w:keepLines w:val="0"/>
              <w:rPr>
                <w:bCs/>
                <w:szCs w:val="18"/>
                <w:lang w:val="en-US"/>
              </w:rPr>
            </w:pPr>
            <w:r w:rsidRPr="00B531C6">
              <w:t>CA_n260Q</w:t>
            </w:r>
          </w:p>
        </w:tc>
        <w:tc>
          <w:tcPr>
            <w:tcW w:w="709" w:type="dxa"/>
            <w:vAlign w:val="center"/>
          </w:tcPr>
          <w:p w14:paraId="0EC5650F" w14:textId="77777777" w:rsidR="000C255D" w:rsidRPr="00B531C6" w:rsidRDefault="000C255D" w:rsidP="000C255D">
            <w:pPr>
              <w:pStyle w:val="TAC"/>
              <w:keepNext w:val="0"/>
              <w:keepLines w:val="0"/>
              <w:rPr>
                <w:bCs/>
                <w:szCs w:val="18"/>
                <w:lang w:val="en-US"/>
              </w:rPr>
            </w:pPr>
          </w:p>
        </w:tc>
        <w:tc>
          <w:tcPr>
            <w:tcW w:w="709" w:type="dxa"/>
            <w:vAlign w:val="center"/>
          </w:tcPr>
          <w:p w14:paraId="45C2AF17" w14:textId="77777777" w:rsidR="000C255D" w:rsidRPr="00B531C6" w:rsidRDefault="000C255D" w:rsidP="000C255D">
            <w:pPr>
              <w:pStyle w:val="TAC"/>
              <w:keepNext w:val="0"/>
              <w:keepLines w:val="0"/>
              <w:rPr>
                <w:bCs/>
                <w:szCs w:val="18"/>
                <w:lang w:val="en-US"/>
              </w:rPr>
            </w:pPr>
          </w:p>
        </w:tc>
        <w:tc>
          <w:tcPr>
            <w:tcW w:w="709" w:type="dxa"/>
            <w:vAlign w:val="center"/>
          </w:tcPr>
          <w:p w14:paraId="58C3D980" w14:textId="77777777" w:rsidR="000C255D" w:rsidRPr="00B531C6" w:rsidRDefault="000C255D" w:rsidP="000C255D">
            <w:pPr>
              <w:pStyle w:val="TAC"/>
              <w:keepNext w:val="0"/>
              <w:keepLines w:val="0"/>
              <w:rPr>
                <w:bCs/>
                <w:szCs w:val="18"/>
                <w:lang w:val="en-US"/>
              </w:rPr>
            </w:pPr>
          </w:p>
        </w:tc>
        <w:tc>
          <w:tcPr>
            <w:tcW w:w="708" w:type="dxa"/>
            <w:vAlign w:val="center"/>
          </w:tcPr>
          <w:p w14:paraId="6C7BDCAA" w14:textId="77777777" w:rsidR="000C255D" w:rsidRPr="00B531C6" w:rsidRDefault="000C255D" w:rsidP="000C255D">
            <w:pPr>
              <w:pStyle w:val="TAC"/>
              <w:keepNext w:val="0"/>
              <w:keepLines w:val="0"/>
              <w:rPr>
                <w:bCs/>
                <w:szCs w:val="18"/>
                <w:lang w:val="en-US"/>
              </w:rPr>
            </w:pPr>
          </w:p>
        </w:tc>
        <w:tc>
          <w:tcPr>
            <w:tcW w:w="709" w:type="dxa"/>
          </w:tcPr>
          <w:p w14:paraId="66CD4570" w14:textId="77777777" w:rsidR="000C255D" w:rsidRPr="00B531C6" w:rsidRDefault="000C255D" w:rsidP="000C255D">
            <w:pPr>
              <w:pStyle w:val="TAC"/>
              <w:keepNext w:val="0"/>
              <w:keepLines w:val="0"/>
              <w:rPr>
                <w:lang w:val="en-US"/>
              </w:rPr>
            </w:pPr>
          </w:p>
        </w:tc>
        <w:tc>
          <w:tcPr>
            <w:tcW w:w="709" w:type="dxa"/>
          </w:tcPr>
          <w:p w14:paraId="6BEDD83D" w14:textId="77777777" w:rsidR="000C255D" w:rsidRPr="00B531C6" w:rsidRDefault="000C255D" w:rsidP="000C255D">
            <w:pPr>
              <w:pStyle w:val="TAC"/>
              <w:keepNext w:val="0"/>
              <w:keepLines w:val="0"/>
              <w:rPr>
                <w:lang w:val="en-US"/>
              </w:rPr>
            </w:pPr>
          </w:p>
        </w:tc>
        <w:tc>
          <w:tcPr>
            <w:tcW w:w="706" w:type="dxa"/>
          </w:tcPr>
          <w:p w14:paraId="1E8D9459" w14:textId="77777777" w:rsidR="000C255D" w:rsidRPr="00B531C6" w:rsidRDefault="000C255D" w:rsidP="000C255D">
            <w:pPr>
              <w:pStyle w:val="TAC"/>
              <w:keepNext w:val="0"/>
              <w:keepLines w:val="0"/>
              <w:rPr>
                <w:lang w:val="en-US"/>
              </w:rPr>
            </w:pPr>
          </w:p>
        </w:tc>
        <w:tc>
          <w:tcPr>
            <w:tcW w:w="1273" w:type="dxa"/>
            <w:vAlign w:val="center"/>
          </w:tcPr>
          <w:p w14:paraId="3880DB4C" w14:textId="77777777" w:rsidR="000C255D" w:rsidRPr="00B531C6" w:rsidRDefault="000C255D" w:rsidP="000C255D">
            <w:pPr>
              <w:pStyle w:val="TAC"/>
              <w:keepNext w:val="0"/>
              <w:keepLines w:val="0"/>
              <w:rPr>
                <w:lang w:val="en-US"/>
              </w:rPr>
            </w:pPr>
            <w:r w:rsidRPr="00B531C6">
              <w:rPr>
                <w:lang w:val="en-US"/>
              </w:rPr>
              <w:t>800</w:t>
            </w:r>
          </w:p>
        </w:tc>
        <w:tc>
          <w:tcPr>
            <w:tcW w:w="709" w:type="dxa"/>
            <w:vAlign w:val="center"/>
          </w:tcPr>
          <w:p w14:paraId="4269B89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EC54BE6" w14:textId="77777777" w:rsidTr="000C255D">
        <w:trPr>
          <w:tblHeader/>
          <w:jc w:val="center"/>
        </w:trPr>
        <w:tc>
          <w:tcPr>
            <w:tcW w:w="1835" w:type="dxa"/>
            <w:vAlign w:val="center"/>
          </w:tcPr>
          <w:p w14:paraId="38C05D24"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CA_n260(2O-2Q)</w:t>
            </w:r>
          </w:p>
        </w:tc>
        <w:tc>
          <w:tcPr>
            <w:tcW w:w="1110" w:type="dxa"/>
            <w:vAlign w:val="center"/>
          </w:tcPr>
          <w:p w14:paraId="46C20C1D"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3008" w:type="dxa"/>
            <w:gridSpan w:val="4"/>
            <w:shd w:val="clear" w:color="auto" w:fill="auto"/>
            <w:vAlign w:val="center"/>
          </w:tcPr>
          <w:p w14:paraId="1D578CCE" w14:textId="77777777" w:rsidR="000C255D" w:rsidRPr="00B531C6" w:rsidRDefault="000C255D" w:rsidP="000C255D">
            <w:pPr>
              <w:pStyle w:val="TAC"/>
              <w:keepNext w:val="0"/>
              <w:keepLines w:val="0"/>
              <w:rPr>
                <w:rFonts w:cs="Arial"/>
                <w:szCs w:val="18"/>
              </w:rPr>
            </w:pPr>
            <w:r w:rsidRPr="00B531C6">
              <w:rPr>
                <w:rFonts w:cs="Arial"/>
                <w:szCs w:val="18"/>
              </w:rPr>
              <w:t>CA_n260(2O)</w:t>
            </w:r>
          </w:p>
        </w:tc>
        <w:tc>
          <w:tcPr>
            <w:tcW w:w="5671" w:type="dxa"/>
            <w:gridSpan w:val="11"/>
            <w:vAlign w:val="center"/>
          </w:tcPr>
          <w:p w14:paraId="42C16D43" w14:textId="77777777" w:rsidR="000C255D" w:rsidRPr="00B531C6" w:rsidRDefault="000C255D" w:rsidP="000C255D">
            <w:pPr>
              <w:pStyle w:val="TAC"/>
              <w:keepNext w:val="0"/>
              <w:keepLines w:val="0"/>
              <w:rPr>
                <w:bCs/>
                <w:szCs w:val="18"/>
                <w:lang w:val="en-US"/>
              </w:rPr>
            </w:pPr>
            <w:r w:rsidRPr="00B531C6">
              <w:rPr>
                <w:rFonts w:cs="Arial"/>
                <w:szCs w:val="18"/>
              </w:rPr>
              <w:t>CA_n260(2Q)</w:t>
            </w:r>
          </w:p>
        </w:tc>
        <w:tc>
          <w:tcPr>
            <w:tcW w:w="709" w:type="dxa"/>
          </w:tcPr>
          <w:p w14:paraId="1189868C" w14:textId="77777777" w:rsidR="000C255D" w:rsidRPr="00B531C6" w:rsidRDefault="000C255D" w:rsidP="000C255D">
            <w:pPr>
              <w:pStyle w:val="TAC"/>
              <w:keepNext w:val="0"/>
              <w:keepLines w:val="0"/>
              <w:rPr>
                <w:lang w:val="en-US"/>
              </w:rPr>
            </w:pPr>
          </w:p>
        </w:tc>
        <w:tc>
          <w:tcPr>
            <w:tcW w:w="709" w:type="dxa"/>
          </w:tcPr>
          <w:p w14:paraId="63FB6F37" w14:textId="77777777" w:rsidR="000C255D" w:rsidRPr="00B531C6" w:rsidRDefault="000C255D" w:rsidP="000C255D">
            <w:pPr>
              <w:pStyle w:val="TAC"/>
              <w:keepNext w:val="0"/>
              <w:keepLines w:val="0"/>
              <w:rPr>
                <w:lang w:val="en-US"/>
              </w:rPr>
            </w:pPr>
          </w:p>
        </w:tc>
        <w:tc>
          <w:tcPr>
            <w:tcW w:w="706" w:type="dxa"/>
          </w:tcPr>
          <w:p w14:paraId="3FE68053" w14:textId="77777777" w:rsidR="000C255D" w:rsidRPr="00B531C6" w:rsidRDefault="000C255D" w:rsidP="000C255D">
            <w:pPr>
              <w:pStyle w:val="TAC"/>
              <w:keepNext w:val="0"/>
              <w:keepLines w:val="0"/>
              <w:rPr>
                <w:lang w:val="en-US"/>
              </w:rPr>
            </w:pPr>
          </w:p>
        </w:tc>
        <w:tc>
          <w:tcPr>
            <w:tcW w:w="1273" w:type="dxa"/>
            <w:vAlign w:val="center"/>
          </w:tcPr>
          <w:p w14:paraId="08D5C6D9" w14:textId="77777777" w:rsidR="000C255D" w:rsidRPr="00B531C6" w:rsidRDefault="000C255D" w:rsidP="000C255D">
            <w:pPr>
              <w:pStyle w:val="TAC"/>
              <w:keepNext w:val="0"/>
              <w:keepLines w:val="0"/>
              <w:rPr>
                <w:lang w:val="en-US"/>
              </w:rPr>
            </w:pPr>
            <w:r w:rsidRPr="00B531C6">
              <w:rPr>
                <w:lang w:val="en-US"/>
              </w:rPr>
              <w:t>1200</w:t>
            </w:r>
          </w:p>
        </w:tc>
        <w:tc>
          <w:tcPr>
            <w:tcW w:w="709" w:type="dxa"/>
            <w:vAlign w:val="center"/>
          </w:tcPr>
          <w:p w14:paraId="0C3A2C6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AD2A4BB" w14:textId="77777777" w:rsidTr="000C255D">
        <w:trPr>
          <w:tblHeader/>
          <w:jc w:val="center"/>
        </w:trPr>
        <w:tc>
          <w:tcPr>
            <w:tcW w:w="1835" w:type="dxa"/>
            <w:vAlign w:val="center"/>
          </w:tcPr>
          <w:p w14:paraId="61FD750B"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CA_n260(P-Q)</w:t>
            </w:r>
          </w:p>
        </w:tc>
        <w:tc>
          <w:tcPr>
            <w:tcW w:w="1110" w:type="dxa"/>
            <w:vAlign w:val="center"/>
          </w:tcPr>
          <w:p w14:paraId="53801391"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2299" w:type="dxa"/>
            <w:gridSpan w:val="3"/>
            <w:shd w:val="clear" w:color="auto" w:fill="auto"/>
            <w:vAlign w:val="center"/>
          </w:tcPr>
          <w:p w14:paraId="737B8314" w14:textId="77777777" w:rsidR="000C255D" w:rsidRPr="00B531C6" w:rsidRDefault="000C255D" w:rsidP="000C255D">
            <w:pPr>
              <w:pStyle w:val="TAC"/>
              <w:keepNext w:val="0"/>
              <w:keepLines w:val="0"/>
              <w:rPr>
                <w:rFonts w:cs="Arial"/>
                <w:szCs w:val="18"/>
              </w:rPr>
            </w:pPr>
            <w:r w:rsidRPr="00B531C6">
              <w:t>CA_n260P</w:t>
            </w:r>
          </w:p>
        </w:tc>
        <w:tc>
          <w:tcPr>
            <w:tcW w:w="2836" w:type="dxa"/>
            <w:gridSpan w:val="7"/>
            <w:vAlign w:val="center"/>
          </w:tcPr>
          <w:p w14:paraId="64609B90" w14:textId="77777777" w:rsidR="000C255D" w:rsidRPr="00B531C6" w:rsidRDefault="000C255D" w:rsidP="000C255D">
            <w:pPr>
              <w:pStyle w:val="TAC"/>
              <w:keepNext w:val="0"/>
              <w:keepLines w:val="0"/>
              <w:rPr>
                <w:bCs/>
                <w:szCs w:val="18"/>
                <w:lang w:val="en-US"/>
              </w:rPr>
            </w:pPr>
            <w:r w:rsidRPr="00B531C6">
              <w:t>CA_n260Q</w:t>
            </w:r>
          </w:p>
        </w:tc>
        <w:tc>
          <w:tcPr>
            <w:tcW w:w="709" w:type="dxa"/>
            <w:vAlign w:val="center"/>
          </w:tcPr>
          <w:p w14:paraId="693CC28B" w14:textId="77777777" w:rsidR="000C255D" w:rsidRPr="00B531C6" w:rsidRDefault="000C255D" w:rsidP="000C255D">
            <w:pPr>
              <w:pStyle w:val="TAC"/>
              <w:keepNext w:val="0"/>
              <w:keepLines w:val="0"/>
              <w:rPr>
                <w:bCs/>
                <w:szCs w:val="18"/>
                <w:lang w:val="en-US"/>
              </w:rPr>
            </w:pPr>
          </w:p>
        </w:tc>
        <w:tc>
          <w:tcPr>
            <w:tcW w:w="709" w:type="dxa"/>
            <w:vAlign w:val="center"/>
          </w:tcPr>
          <w:p w14:paraId="5B004987" w14:textId="77777777" w:rsidR="000C255D" w:rsidRPr="00B531C6" w:rsidRDefault="000C255D" w:rsidP="000C255D">
            <w:pPr>
              <w:pStyle w:val="TAC"/>
              <w:keepNext w:val="0"/>
              <w:keepLines w:val="0"/>
              <w:rPr>
                <w:bCs/>
                <w:szCs w:val="18"/>
                <w:lang w:val="en-US"/>
              </w:rPr>
            </w:pPr>
          </w:p>
        </w:tc>
        <w:tc>
          <w:tcPr>
            <w:tcW w:w="709" w:type="dxa"/>
            <w:vAlign w:val="center"/>
          </w:tcPr>
          <w:p w14:paraId="3511A3A0" w14:textId="77777777" w:rsidR="000C255D" w:rsidRPr="00B531C6" w:rsidRDefault="000C255D" w:rsidP="000C255D">
            <w:pPr>
              <w:pStyle w:val="TAC"/>
              <w:keepNext w:val="0"/>
              <w:keepLines w:val="0"/>
              <w:rPr>
                <w:bCs/>
                <w:szCs w:val="18"/>
                <w:lang w:val="en-US"/>
              </w:rPr>
            </w:pPr>
          </w:p>
        </w:tc>
        <w:tc>
          <w:tcPr>
            <w:tcW w:w="709" w:type="dxa"/>
            <w:vAlign w:val="center"/>
          </w:tcPr>
          <w:p w14:paraId="00BEF3F7" w14:textId="77777777" w:rsidR="000C255D" w:rsidRPr="00B531C6" w:rsidRDefault="000C255D" w:rsidP="000C255D">
            <w:pPr>
              <w:pStyle w:val="TAC"/>
              <w:keepNext w:val="0"/>
              <w:keepLines w:val="0"/>
              <w:rPr>
                <w:bCs/>
                <w:szCs w:val="18"/>
                <w:lang w:val="en-US"/>
              </w:rPr>
            </w:pPr>
          </w:p>
        </w:tc>
        <w:tc>
          <w:tcPr>
            <w:tcW w:w="708" w:type="dxa"/>
            <w:vAlign w:val="center"/>
          </w:tcPr>
          <w:p w14:paraId="38A1FF1B" w14:textId="77777777" w:rsidR="000C255D" w:rsidRPr="00B531C6" w:rsidRDefault="000C255D" w:rsidP="000C255D">
            <w:pPr>
              <w:pStyle w:val="TAC"/>
              <w:keepNext w:val="0"/>
              <w:keepLines w:val="0"/>
              <w:rPr>
                <w:bCs/>
                <w:szCs w:val="18"/>
                <w:lang w:val="en-US"/>
              </w:rPr>
            </w:pPr>
          </w:p>
        </w:tc>
        <w:tc>
          <w:tcPr>
            <w:tcW w:w="709" w:type="dxa"/>
          </w:tcPr>
          <w:p w14:paraId="39C48760" w14:textId="77777777" w:rsidR="000C255D" w:rsidRPr="00B531C6" w:rsidRDefault="000C255D" w:rsidP="000C255D">
            <w:pPr>
              <w:pStyle w:val="TAC"/>
              <w:keepNext w:val="0"/>
              <w:keepLines w:val="0"/>
              <w:rPr>
                <w:lang w:val="en-US"/>
              </w:rPr>
            </w:pPr>
          </w:p>
        </w:tc>
        <w:tc>
          <w:tcPr>
            <w:tcW w:w="709" w:type="dxa"/>
          </w:tcPr>
          <w:p w14:paraId="438A47A4" w14:textId="77777777" w:rsidR="000C255D" w:rsidRPr="00B531C6" w:rsidRDefault="000C255D" w:rsidP="000C255D">
            <w:pPr>
              <w:pStyle w:val="TAC"/>
              <w:keepNext w:val="0"/>
              <w:keepLines w:val="0"/>
              <w:rPr>
                <w:lang w:val="en-US"/>
              </w:rPr>
            </w:pPr>
          </w:p>
        </w:tc>
        <w:tc>
          <w:tcPr>
            <w:tcW w:w="706" w:type="dxa"/>
          </w:tcPr>
          <w:p w14:paraId="2AEB2949" w14:textId="77777777" w:rsidR="000C255D" w:rsidRPr="00B531C6" w:rsidRDefault="000C255D" w:rsidP="000C255D">
            <w:pPr>
              <w:pStyle w:val="TAC"/>
              <w:keepNext w:val="0"/>
              <w:keepLines w:val="0"/>
              <w:rPr>
                <w:lang w:val="en-US"/>
              </w:rPr>
            </w:pPr>
          </w:p>
        </w:tc>
        <w:tc>
          <w:tcPr>
            <w:tcW w:w="1273" w:type="dxa"/>
            <w:vAlign w:val="center"/>
          </w:tcPr>
          <w:p w14:paraId="1A9B8CAB" w14:textId="77777777" w:rsidR="000C255D" w:rsidRPr="00B531C6" w:rsidRDefault="000C255D" w:rsidP="000C255D">
            <w:pPr>
              <w:pStyle w:val="TAC"/>
              <w:keepNext w:val="0"/>
              <w:keepLines w:val="0"/>
              <w:rPr>
                <w:lang w:val="en-US"/>
              </w:rPr>
            </w:pPr>
            <w:r w:rsidRPr="00B531C6">
              <w:rPr>
                <w:lang w:val="en-US"/>
              </w:rPr>
              <w:t>700</w:t>
            </w:r>
          </w:p>
        </w:tc>
        <w:tc>
          <w:tcPr>
            <w:tcW w:w="709" w:type="dxa"/>
            <w:vAlign w:val="center"/>
          </w:tcPr>
          <w:p w14:paraId="5C7049F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5DDD8C6" w14:textId="77777777" w:rsidTr="000C255D">
        <w:trPr>
          <w:tblHeader/>
          <w:jc w:val="center"/>
        </w:trPr>
        <w:tc>
          <w:tcPr>
            <w:tcW w:w="1835" w:type="dxa"/>
            <w:vAlign w:val="center"/>
          </w:tcPr>
          <w:p w14:paraId="5E067A84"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CA_n261(A-D)</w:t>
            </w:r>
          </w:p>
        </w:tc>
        <w:tc>
          <w:tcPr>
            <w:tcW w:w="1110" w:type="dxa"/>
            <w:vAlign w:val="center"/>
          </w:tcPr>
          <w:p w14:paraId="3996F8F7" w14:textId="77777777" w:rsidR="000C255D" w:rsidRPr="00B531C6" w:rsidRDefault="000C255D" w:rsidP="000C255D">
            <w:pPr>
              <w:pStyle w:val="TAC"/>
              <w:keepNext w:val="0"/>
              <w:keepLines w:val="0"/>
              <w:rPr>
                <w:lang w:val="en-US"/>
              </w:rPr>
            </w:pPr>
            <w:r w:rsidRPr="00B531C6">
              <w:rPr>
                <w:lang w:val="en-US"/>
              </w:rPr>
              <w:t>-</w:t>
            </w:r>
          </w:p>
        </w:tc>
        <w:tc>
          <w:tcPr>
            <w:tcW w:w="877" w:type="dxa"/>
            <w:shd w:val="clear" w:color="auto" w:fill="auto"/>
            <w:vAlign w:val="center"/>
          </w:tcPr>
          <w:p w14:paraId="6FD9DB7E"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13C660B8" w14:textId="77777777" w:rsidR="000C255D" w:rsidRPr="00B531C6" w:rsidRDefault="000C255D" w:rsidP="000C255D">
            <w:pPr>
              <w:pStyle w:val="TAC"/>
              <w:keepNext w:val="0"/>
              <w:keepLines w:val="0"/>
              <w:rPr>
                <w:lang w:val="en-US"/>
              </w:rPr>
            </w:pPr>
            <w:r w:rsidRPr="00B531C6">
              <w:t>CA_n261D</w:t>
            </w:r>
          </w:p>
        </w:tc>
        <w:tc>
          <w:tcPr>
            <w:tcW w:w="709" w:type="dxa"/>
            <w:vAlign w:val="center"/>
          </w:tcPr>
          <w:p w14:paraId="3C7934B5" w14:textId="77777777" w:rsidR="000C255D" w:rsidRPr="00B531C6" w:rsidRDefault="000C255D" w:rsidP="000C255D">
            <w:pPr>
              <w:pStyle w:val="TAC"/>
              <w:keepNext w:val="0"/>
              <w:keepLines w:val="0"/>
            </w:pPr>
          </w:p>
        </w:tc>
        <w:tc>
          <w:tcPr>
            <w:tcW w:w="709" w:type="dxa"/>
            <w:gridSpan w:val="2"/>
            <w:vAlign w:val="center"/>
          </w:tcPr>
          <w:p w14:paraId="10E7D0A2"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283B9844"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14D3223" w14:textId="77777777" w:rsidR="000C255D" w:rsidRPr="00B531C6" w:rsidRDefault="000C255D" w:rsidP="000C255D">
            <w:pPr>
              <w:pStyle w:val="TAC"/>
              <w:keepNext w:val="0"/>
              <w:keepLines w:val="0"/>
              <w:rPr>
                <w:bCs/>
                <w:szCs w:val="18"/>
                <w:lang w:val="en-US"/>
              </w:rPr>
            </w:pPr>
          </w:p>
        </w:tc>
        <w:tc>
          <w:tcPr>
            <w:tcW w:w="709" w:type="dxa"/>
            <w:vAlign w:val="center"/>
          </w:tcPr>
          <w:p w14:paraId="59891C7D" w14:textId="77777777" w:rsidR="000C255D" w:rsidRPr="00B531C6" w:rsidRDefault="000C255D" w:rsidP="000C255D">
            <w:pPr>
              <w:pStyle w:val="TAC"/>
              <w:keepNext w:val="0"/>
              <w:keepLines w:val="0"/>
              <w:rPr>
                <w:bCs/>
                <w:szCs w:val="18"/>
                <w:lang w:val="en-US"/>
              </w:rPr>
            </w:pPr>
          </w:p>
        </w:tc>
        <w:tc>
          <w:tcPr>
            <w:tcW w:w="709" w:type="dxa"/>
            <w:vAlign w:val="center"/>
          </w:tcPr>
          <w:p w14:paraId="7C16D4F4" w14:textId="77777777" w:rsidR="000C255D" w:rsidRPr="00B531C6" w:rsidRDefault="000C255D" w:rsidP="000C255D">
            <w:pPr>
              <w:pStyle w:val="TAC"/>
              <w:keepNext w:val="0"/>
              <w:keepLines w:val="0"/>
              <w:rPr>
                <w:bCs/>
                <w:szCs w:val="18"/>
                <w:lang w:val="en-US"/>
              </w:rPr>
            </w:pPr>
          </w:p>
        </w:tc>
        <w:tc>
          <w:tcPr>
            <w:tcW w:w="709" w:type="dxa"/>
            <w:vAlign w:val="center"/>
          </w:tcPr>
          <w:p w14:paraId="12F483EA" w14:textId="77777777" w:rsidR="000C255D" w:rsidRPr="00B531C6" w:rsidRDefault="000C255D" w:rsidP="000C255D">
            <w:pPr>
              <w:pStyle w:val="TAC"/>
              <w:keepNext w:val="0"/>
              <w:keepLines w:val="0"/>
              <w:rPr>
                <w:bCs/>
                <w:szCs w:val="18"/>
                <w:lang w:val="en-US"/>
              </w:rPr>
            </w:pPr>
          </w:p>
        </w:tc>
        <w:tc>
          <w:tcPr>
            <w:tcW w:w="709" w:type="dxa"/>
            <w:vAlign w:val="center"/>
          </w:tcPr>
          <w:p w14:paraId="49755171" w14:textId="77777777" w:rsidR="000C255D" w:rsidRPr="00B531C6" w:rsidRDefault="000C255D" w:rsidP="000C255D">
            <w:pPr>
              <w:pStyle w:val="TAC"/>
              <w:keepNext w:val="0"/>
              <w:keepLines w:val="0"/>
              <w:rPr>
                <w:bCs/>
                <w:szCs w:val="18"/>
                <w:lang w:val="en-US"/>
              </w:rPr>
            </w:pPr>
          </w:p>
        </w:tc>
        <w:tc>
          <w:tcPr>
            <w:tcW w:w="708" w:type="dxa"/>
            <w:vAlign w:val="center"/>
          </w:tcPr>
          <w:p w14:paraId="34C2470D" w14:textId="77777777" w:rsidR="000C255D" w:rsidRPr="00B531C6" w:rsidRDefault="000C255D" w:rsidP="000C255D">
            <w:pPr>
              <w:pStyle w:val="TAC"/>
              <w:keepNext w:val="0"/>
              <w:keepLines w:val="0"/>
              <w:rPr>
                <w:bCs/>
                <w:szCs w:val="18"/>
                <w:lang w:val="en-US"/>
              </w:rPr>
            </w:pPr>
          </w:p>
        </w:tc>
        <w:tc>
          <w:tcPr>
            <w:tcW w:w="709" w:type="dxa"/>
          </w:tcPr>
          <w:p w14:paraId="1C2C7FE3" w14:textId="77777777" w:rsidR="000C255D" w:rsidRPr="00B531C6" w:rsidRDefault="000C255D" w:rsidP="000C255D">
            <w:pPr>
              <w:pStyle w:val="TAC"/>
              <w:keepNext w:val="0"/>
              <w:keepLines w:val="0"/>
              <w:rPr>
                <w:lang w:val="en-US"/>
              </w:rPr>
            </w:pPr>
          </w:p>
        </w:tc>
        <w:tc>
          <w:tcPr>
            <w:tcW w:w="709" w:type="dxa"/>
          </w:tcPr>
          <w:p w14:paraId="7232E9D9" w14:textId="77777777" w:rsidR="000C255D" w:rsidRPr="00B531C6" w:rsidRDefault="000C255D" w:rsidP="000C255D">
            <w:pPr>
              <w:pStyle w:val="TAC"/>
              <w:keepNext w:val="0"/>
              <w:keepLines w:val="0"/>
              <w:rPr>
                <w:lang w:val="en-US"/>
              </w:rPr>
            </w:pPr>
          </w:p>
        </w:tc>
        <w:tc>
          <w:tcPr>
            <w:tcW w:w="706" w:type="dxa"/>
          </w:tcPr>
          <w:p w14:paraId="2642277D" w14:textId="77777777" w:rsidR="000C255D" w:rsidRPr="00B531C6" w:rsidRDefault="000C255D" w:rsidP="000C255D">
            <w:pPr>
              <w:pStyle w:val="TAC"/>
              <w:keepNext w:val="0"/>
              <w:keepLines w:val="0"/>
              <w:rPr>
                <w:lang w:val="en-US"/>
              </w:rPr>
            </w:pPr>
          </w:p>
        </w:tc>
        <w:tc>
          <w:tcPr>
            <w:tcW w:w="1273" w:type="dxa"/>
            <w:vAlign w:val="center"/>
          </w:tcPr>
          <w:p w14:paraId="52F1B16A"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1D300288"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D9268CA" w14:textId="77777777" w:rsidTr="000C255D">
        <w:trPr>
          <w:tblHeader/>
          <w:jc w:val="center"/>
        </w:trPr>
        <w:tc>
          <w:tcPr>
            <w:tcW w:w="1835" w:type="dxa"/>
            <w:vAlign w:val="center"/>
          </w:tcPr>
          <w:p w14:paraId="3AD1F4B4"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CA_n261(A-2D)</w:t>
            </w:r>
          </w:p>
        </w:tc>
        <w:tc>
          <w:tcPr>
            <w:tcW w:w="1110" w:type="dxa"/>
          </w:tcPr>
          <w:p w14:paraId="23A56FE4"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1CC230C8" w14:textId="77777777" w:rsidR="000C255D" w:rsidRPr="00B531C6" w:rsidRDefault="000C255D" w:rsidP="000C255D">
            <w:pPr>
              <w:pStyle w:val="TAC"/>
              <w:keepNext w:val="0"/>
              <w:keepLines w:val="0"/>
              <w:rPr>
                <w:lang w:val="en-US"/>
              </w:rPr>
            </w:pPr>
            <w:r w:rsidRPr="00B531C6">
              <w:rPr>
                <w:rFonts w:cs="Arial"/>
                <w:szCs w:val="18"/>
              </w:rPr>
              <w:t>n261</w:t>
            </w:r>
          </w:p>
        </w:tc>
        <w:tc>
          <w:tcPr>
            <w:tcW w:w="2840" w:type="dxa"/>
            <w:gridSpan w:val="5"/>
            <w:shd w:val="clear" w:color="auto" w:fill="auto"/>
            <w:vAlign w:val="center"/>
          </w:tcPr>
          <w:p w14:paraId="60D62FE9" w14:textId="77777777" w:rsidR="000C255D" w:rsidRPr="00B531C6" w:rsidRDefault="000C255D" w:rsidP="000C255D">
            <w:pPr>
              <w:pStyle w:val="TAC"/>
              <w:keepNext w:val="0"/>
              <w:keepLines w:val="0"/>
              <w:rPr>
                <w:bCs/>
                <w:szCs w:val="18"/>
                <w:lang w:eastAsia="ko-KR"/>
              </w:rPr>
            </w:pPr>
            <w:r w:rsidRPr="00B531C6">
              <w:rPr>
                <w:rFonts w:cs="Arial"/>
                <w:szCs w:val="18"/>
              </w:rPr>
              <w:t>CA_n261(2D)</w:t>
            </w:r>
          </w:p>
        </w:tc>
        <w:tc>
          <w:tcPr>
            <w:tcW w:w="709" w:type="dxa"/>
            <w:gridSpan w:val="2"/>
            <w:vAlign w:val="center"/>
          </w:tcPr>
          <w:p w14:paraId="13F8F3E2"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50B0F0B4" w14:textId="77777777" w:rsidR="000C255D" w:rsidRPr="00B531C6" w:rsidRDefault="000C255D" w:rsidP="000C255D">
            <w:pPr>
              <w:pStyle w:val="TAC"/>
              <w:keepNext w:val="0"/>
              <w:keepLines w:val="0"/>
              <w:rPr>
                <w:bCs/>
                <w:szCs w:val="18"/>
                <w:lang w:val="en-US"/>
              </w:rPr>
            </w:pPr>
          </w:p>
        </w:tc>
        <w:tc>
          <w:tcPr>
            <w:tcW w:w="709" w:type="dxa"/>
            <w:vAlign w:val="center"/>
          </w:tcPr>
          <w:p w14:paraId="2F0F0DCC" w14:textId="77777777" w:rsidR="000C255D" w:rsidRPr="00B531C6" w:rsidRDefault="000C255D" w:rsidP="000C255D">
            <w:pPr>
              <w:pStyle w:val="TAC"/>
              <w:keepNext w:val="0"/>
              <w:keepLines w:val="0"/>
              <w:rPr>
                <w:bCs/>
                <w:szCs w:val="18"/>
                <w:lang w:val="en-US"/>
              </w:rPr>
            </w:pPr>
          </w:p>
        </w:tc>
        <w:tc>
          <w:tcPr>
            <w:tcW w:w="709" w:type="dxa"/>
            <w:vAlign w:val="center"/>
          </w:tcPr>
          <w:p w14:paraId="6F910DDE" w14:textId="77777777" w:rsidR="000C255D" w:rsidRPr="00B531C6" w:rsidRDefault="000C255D" w:rsidP="000C255D">
            <w:pPr>
              <w:pStyle w:val="TAC"/>
              <w:keepNext w:val="0"/>
              <w:keepLines w:val="0"/>
              <w:rPr>
                <w:bCs/>
                <w:szCs w:val="18"/>
                <w:lang w:val="en-US"/>
              </w:rPr>
            </w:pPr>
          </w:p>
        </w:tc>
        <w:tc>
          <w:tcPr>
            <w:tcW w:w="709" w:type="dxa"/>
            <w:vAlign w:val="center"/>
          </w:tcPr>
          <w:p w14:paraId="2ACDF7C8" w14:textId="77777777" w:rsidR="000C255D" w:rsidRPr="00B531C6" w:rsidRDefault="000C255D" w:rsidP="000C255D">
            <w:pPr>
              <w:pStyle w:val="TAC"/>
              <w:keepNext w:val="0"/>
              <w:keepLines w:val="0"/>
              <w:rPr>
                <w:bCs/>
                <w:szCs w:val="18"/>
                <w:lang w:val="en-US"/>
              </w:rPr>
            </w:pPr>
          </w:p>
        </w:tc>
        <w:tc>
          <w:tcPr>
            <w:tcW w:w="709" w:type="dxa"/>
            <w:vAlign w:val="center"/>
          </w:tcPr>
          <w:p w14:paraId="3AA7907E" w14:textId="77777777" w:rsidR="000C255D" w:rsidRPr="00B531C6" w:rsidRDefault="000C255D" w:rsidP="000C255D">
            <w:pPr>
              <w:pStyle w:val="TAC"/>
              <w:keepNext w:val="0"/>
              <w:keepLines w:val="0"/>
              <w:rPr>
                <w:bCs/>
                <w:szCs w:val="18"/>
                <w:lang w:val="en-US"/>
              </w:rPr>
            </w:pPr>
          </w:p>
        </w:tc>
        <w:tc>
          <w:tcPr>
            <w:tcW w:w="708" w:type="dxa"/>
            <w:vAlign w:val="center"/>
          </w:tcPr>
          <w:p w14:paraId="495F0DA3" w14:textId="77777777" w:rsidR="000C255D" w:rsidRPr="00B531C6" w:rsidRDefault="000C255D" w:rsidP="000C255D">
            <w:pPr>
              <w:pStyle w:val="TAC"/>
              <w:keepNext w:val="0"/>
              <w:keepLines w:val="0"/>
              <w:rPr>
                <w:bCs/>
                <w:szCs w:val="18"/>
                <w:lang w:val="en-US"/>
              </w:rPr>
            </w:pPr>
          </w:p>
        </w:tc>
        <w:tc>
          <w:tcPr>
            <w:tcW w:w="709" w:type="dxa"/>
          </w:tcPr>
          <w:p w14:paraId="5E9AF437" w14:textId="77777777" w:rsidR="000C255D" w:rsidRPr="00B531C6" w:rsidRDefault="000C255D" w:rsidP="000C255D">
            <w:pPr>
              <w:pStyle w:val="TAC"/>
              <w:keepNext w:val="0"/>
              <w:keepLines w:val="0"/>
              <w:rPr>
                <w:lang w:val="en-US"/>
              </w:rPr>
            </w:pPr>
          </w:p>
        </w:tc>
        <w:tc>
          <w:tcPr>
            <w:tcW w:w="709" w:type="dxa"/>
          </w:tcPr>
          <w:p w14:paraId="7997BF30" w14:textId="77777777" w:rsidR="000C255D" w:rsidRPr="00B531C6" w:rsidRDefault="000C255D" w:rsidP="000C255D">
            <w:pPr>
              <w:pStyle w:val="TAC"/>
              <w:keepNext w:val="0"/>
              <w:keepLines w:val="0"/>
              <w:rPr>
                <w:lang w:val="en-US"/>
              </w:rPr>
            </w:pPr>
          </w:p>
        </w:tc>
        <w:tc>
          <w:tcPr>
            <w:tcW w:w="706" w:type="dxa"/>
          </w:tcPr>
          <w:p w14:paraId="4D8E9324" w14:textId="77777777" w:rsidR="000C255D" w:rsidRPr="00B531C6" w:rsidRDefault="000C255D" w:rsidP="000C255D">
            <w:pPr>
              <w:pStyle w:val="TAC"/>
              <w:keepNext w:val="0"/>
              <w:keepLines w:val="0"/>
              <w:rPr>
                <w:lang w:val="en-US"/>
              </w:rPr>
            </w:pPr>
          </w:p>
        </w:tc>
        <w:tc>
          <w:tcPr>
            <w:tcW w:w="1273" w:type="dxa"/>
            <w:vAlign w:val="center"/>
          </w:tcPr>
          <w:p w14:paraId="71AFABE9" w14:textId="77777777" w:rsidR="000C255D" w:rsidRPr="00B531C6" w:rsidRDefault="000C255D" w:rsidP="000C255D">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Align w:val="center"/>
          </w:tcPr>
          <w:p w14:paraId="7B62EFB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3D350BF" w14:textId="77777777" w:rsidTr="000C255D">
        <w:trPr>
          <w:tblHeader/>
          <w:jc w:val="center"/>
        </w:trPr>
        <w:tc>
          <w:tcPr>
            <w:tcW w:w="1835" w:type="dxa"/>
            <w:vAlign w:val="center"/>
          </w:tcPr>
          <w:p w14:paraId="14CAE13B"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CA_n261(A-D-H)</w:t>
            </w:r>
          </w:p>
        </w:tc>
        <w:tc>
          <w:tcPr>
            <w:tcW w:w="1110" w:type="dxa"/>
          </w:tcPr>
          <w:p w14:paraId="462F51BA"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205F1660"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7AEA377D" w14:textId="77777777" w:rsidR="000C255D" w:rsidRPr="00B531C6" w:rsidRDefault="000C255D" w:rsidP="000C255D">
            <w:pPr>
              <w:pStyle w:val="TAC"/>
              <w:keepNext w:val="0"/>
              <w:keepLines w:val="0"/>
              <w:rPr>
                <w:lang w:val="en-US"/>
              </w:rPr>
            </w:pPr>
            <w:r w:rsidRPr="00B531C6">
              <w:t>CA_n261D</w:t>
            </w:r>
          </w:p>
        </w:tc>
        <w:tc>
          <w:tcPr>
            <w:tcW w:w="2127" w:type="dxa"/>
            <w:gridSpan w:val="5"/>
            <w:vAlign w:val="center"/>
          </w:tcPr>
          <w:p w14:paraId="065FB5B8" w14:textId="77777777" w:rsidR="000C255D" w:rsidRPr="00B531C6" w:rsidRDefault="000C255D" w:rsidP="000C255D">
            <w:pPr>
              <w:pStyle w:val="TAC"/>
              <w:keepNext w:val="0"/>
              <w:keepLines w:val="0"/>
              <w:rPr>
                <w:bCs/>
                <w:szCs w:val="18"/>
                <w:lang w:val="en-US"/>
              </w:rPr>
            </w:pPr>
            <w:r w:rsidRPr="00B531C6">
              <w:rPr>
                <w:rFonts w:cs="Arial"/>
                <w:szCs w:val="18"/>
              </w:rPr>
              <w:t>CA_n261H</w:t>
            </w:r>
          </w:p>
        </w:tc>
        <w:tc>
          <w:tcPr>
            <w:tcW w:w="709" w:type="dxa"/>
            <w:gridSpan w:val="2"/>
            <w:vAlign w:val="center"/>
          </w:tcPr>
          <w:p w14:paraId="20CAF856" w14:textId="77777777" w:rsidR="000C255D" w:rsidRPr="00B531C6" w:rsidRDefault="000C255D" w:rsidP="000C255D">
            <w:pPr>
              <w:pStyle w:val="TAC"/>
              <w:keepNext w:val="0"/>
              <w:keepLines w:val="0"/>
              <w:rPr>
                <w:bCs/>
                <w:szCs w:val="18"/>
                <w:lang w:val="en-US"/>
              </w:rPr>
            </w:pPr>
          </w:p>
        </w:tc>
        <w:tc>
          <w:tcPr>
            <w:tcW w:w="709" w:type="dxa"/>
            <w:vAlign w:val="center"/>
          </w:tcPr>
          <w:p w14:paraId="25A5C054" w14:textId="77777777" w:rsidR="000C255D" w:rsidRPr="00B531C6" w:rsidRDefault="000C255D" w:rsidP="000C255D">
            <w:pPr>
              <w:pStyle w:val="TAC"/>
              <w:keepNext w:val="0"/>
              <w:keepLines w:val="0"/>
              <w:rPr>
                <w:bCs/>
                <w:szCs w:val="18"/>
                <w:lang w:val="en-US"/>
              </w:rPr>
            </w:pPr>
          </w:p>
        </w:tc>
        <w:tc>
          <w:tcPr>
            <w:tcW w:w="709" w:type="dxa"/>
            <w:vAlign w:val="center"/>
          </w:tcPr>
          <w:p w14:paraId="62D01C1F" w14:textId="77777777" w:rsidR="000C255D" w:rsidRPr="00B531C6" w:rsidRDefault="000C255D" w:rsidP="000C255D">
            <w:pPr>
              <w:pStyle w:val="TAC"/>
              <w:keepNext w:val="0"/>
              <w:keepLines w:val="0"/>
              <w:rPr>
                <w:bCs/>
                <w:szCs w:val="18"/>
                <w:lang w:val="en-US"/>
              </w:rPr>
            </w:pPr>
          </w:p>
        </w:tc>
        <w:tc>
          <w:tcPr>
            <w:tcW w:w="709" w:type="dxa"/>
            <w:vAlign w:val="center"/>
          </w:tcPr>
          <w:p w14:paraId="64D3C7A6" w14:textId="77777777" w:rsidR="000C255D" w:rsidRPr="00B531C6" w:rsidRDefault="000C255D" w:rsidP="000C255D">
            <w:pPr>
              <w:pStyle w:val="TAC"/>
              <w:keepNext w:val="0"/>
              <w:keepLines w:val="0"/>
              <w:rPr>
                <w:bCs/>
                <w:szCs w:val="18"/>
                <w:lang w:val="en-US"/>
              </w:rPr>
            </w:pPr>
          </w:p>
        </w:tc>
        <w:tc>
          <w:tcPr>
            <w:tcW w:w="709" w:type="dxa"/>
            <w:vAlign w:val="center"/>
          </w:tcPr>
          <w:p w14:paraId="2B9F04D8" w14:textId="77777777" w:rsidR="000C255D" w:rsidRPr="00B531C6" w:rsidRDefault="000C255D" w:rsidP="000C255D">
            <w:pPr>
              <w:pStyle w:val="TAC"/>
              <w:keepNext w:val="0"/>
              <w:keepLines w:val="0"/>
              <w:rPr>
                <w:bCs/>
                <w:szCs w:val="18"/>
                <w:lang w:val="en-US"/>
              </w:rPr>
            </w:pPr>
          </w:p>
        </w:tc>
        <w:tc>
          <w:tcPr>
            <w:tcW w:w="708" w:type="dxa"/>
            <w:vAlign w:val="center"/>
          </w:tcPr>
          <w:p w14:paraId="0E89AEA2" w14:textId="77777777" w:rsidR="000C255D" w:rsidRPr="00B531C6" w:rsidRDefault="000C255D" w:rsidP="000C255D">
            <w:pPr>
              <w:pStyle w:val="TAC"/>
              <w:keepNext w:val="0"/>
              <w:keepLines w:val="0"/>
              <w:rPr>
                <w:bCs/>
                <w:szCs w:val="18"/>
                <w:lang w:val="en-US"/>
              </w:rPr>
            </w:pPr>
          </w:p>
        </w:tc>
        <w:tc>
          <w:tcPr>
            <w:tcW w:w="709" w:type="dxa"/>
          </w:tcPr>
          <w:p w14:paraId="52FD405C" w14:textId="77777777" w:rsidR="000C255D" w:rsidRPr="00B531C6" w:rsidRDefault="000C255D" w:rsidP="000C255D">
            <w:pPr>
              <w:pStyle w:val="TAC"/>
              <w:keepNext w:val="0"/>
              <w:keepLines w:val="0"/>
              <w:rPr>
                <w:rFonts w:cs="Arial"/>
                <w:bCs/>
                <w:lang w:val="en-US" w:eastAsia="ko-KR"/>
              </w:rPr>
            </w:pPr>
          </w:p>
        </w:tc>
        <w:tc>
          <w:tcPr>
            <w:tcW w:w="709" w:type="dxa"/>
          </w:tcPr>
          <w:p w14:paraId="589AFC83" w14:textId="77777777" w:rsidR="000C255D" w:rsidRPr="00B531C6" w:rsidRDefault="000C255D" w:rsidP="000C255D">
            <w:pPr>
              <w:pStyle w:val="TAC"/>
              <w:keepNext w:val="0"/>
              <w:keepLines w:val="0"/>
              <w:rPr>
                <w:rFonts w:cs="Arial"/>
                <w:bCs/>
                <w:lang w:val="en-US" w:eastAsia="ko-KR"/>
              </w:rPr>
            </w:pPr>
          </w:p>
        </w:tc>
        <w:tc>
          <w:tcPr>
            <w:tcW w:w="706" w:type="dxa"/>
          </w:tcPr>
          <w:p w14:paraId="4CD6076E"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49E7D8A2" w14:textId="77777777" w:rsidR="000C255D" w:rsidRPr="00B531C6" w:rsidRDefault="000C255D" w:rsidP="000C255D">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5E6E983D"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6CD35735" w14:textId="77777777" w:rsidTr="000C255D">
        <w:trPr>
          <w:tblHeader/>
          <w:jc w:val="center"/>
        </w:trPr>
        <w:tc>
          <w:tcPr>
            <w:tcW w:w="1835" w:type="dxa"/>
            <w:vAlign w:val="center"/>
          </w:tcPr>
          <w:p w14:paraId="6CCDA180"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CA_n261(A-D-O)</w:t>
            </w:r>
          </w:p>
        </w:tc>
        <w:tc>
          <w:tcPr>
            <w:tcW w:w="1110" w:type="dxa"/>
          </w:tcPr>
          <w:p w14:paraId="27B99DD8"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16E92224"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1422" w:type="dxa"/>
            <w:gridSpan w:val="2"/>
            <w:shd w:val="clear" w:color="auto" w:fill="auto"/>
            <w:vAlign w:val="center"/>
          </w:tcPr>
          <w:p w14:paraId="08CF7B2D" w14:textId="77777777" w:rsidR="000C255D" w:rsidRPr="00B531C6" w:rsidRDefault="000C255D" w:rsidP="000C255D">
            <w:pPr>
              <w:pStyle w:val="TAC"/>
              <w:keepNext w:val="0"/>
              <w:keepLines w:val="0"/>
              <w:rPr>
                <w:rFonts w:cs="Arial"/>
                <w:szCs w:val="18"/>
              </w:rPr>
            </w:pPr>
            <w:r w:rsidRPr="00B531C6">
              <w:t>CA_n261D</w:t>
            </w:r>
          </w:p>
        </w:tc>
        <w:tc>
          <w:tcPr>
            <w:tcW w:w="1418" w:type="dxa"/>
            <w:gridSpan w:val="3"/>
            <w:vAlign w:val="center"/>
          </w:tcPr>
          <w:p w14:paraId="1AB51463" w14:textId="77777777" w:rsidR="000C255D" w:rsidRPr="00B531C6" w:rsidRDefault="000C255D" w:rsidP="000C255D">
            <w:pPr>
              <w:pStyle w:val="TAC"/>
              <w:keepNext w:val="0"/>
              <w:keepLines w:val="0"/>
              <w:rPr>
                <w:rFonts w:cs="Arial"/>
                <w:szCs w:val="18"/>
              </w:rPr>
            </w:pPr>
            <w:r w:rsidRPr="00B531C6">
              <w:t>CA_n261O</w:t>
            </w:r>
          </w:p>
        </w:tc>
        <w:tc>
          <w:tcPr>
            <w:tcW w:w="709" w:type="dxa"/>
            <w:gridSpan w:val="2"/>
            <w:vAlign w:val="center"/>
          </w:tcPr>
          <w:p w14:paraId="2FDBE5CB"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220B6FB2" w14:textId="77777777" w:rsidR="000C255D" w:rsidRPr="00B531C6" w:rsidRDefault="000C255D" w:rsidP="000C255D">
            <w:pPr>
              <w:pStyle w:val="TAC"/>
              <w:keepNext w:val="0"/>
              <w:keepLines w:val="0"/>
              <w:rPr>
                <w:bCs/>
                <w:szCs w:val="18"/>
                <w:lang w:val="en-US"/>
              </w:rPr>
            </w:pPr>
          </w:p>
        </w:tc>
        <w:tc>
          <w:tcPr>
            <w:tcW w:w="709" w:type="dxa"/>
            <w:vAlign w:val="center"/>
          </w:tcPr>
          <w:p w14:paraId="2BC8B610" w14:textId="77777777" w:rsidR="000C255D" w:rsidRPr="00B531C6" w:rsidRDefault="000C255D" w:rsidP="000C255D">
            <w:pPr>
              <w:pStyle w:val="TAC"/>
              <w:keepNext w:val="0"/>
              <w:keepLines w:val="0"/>
              <w:rPr>
                <w:bCs/>
                <w:szCs w:val="18"/>
                <w:lang w:val="en-US"/>
              </w:rPr>
            </w:pPr>
          </w:p>
        </w:tc>
        <w:tc>
          <w:tcPr>
            <w:tcW w:w="709" w:type="dxa"/>
            <w:vAlign w:val="center"/>
          </w:tcPr>
          <w:p w14:paraId="4DFD58B5" w14:textId="77777777" w:rsidR="000C255D" w:rsidRPr="00B531C6" w:rsidRDefault="000C255D" w:rsidP="000C255D">
            <w:pPr>
              <w:pStyle w:val="TAC"/>
              <w:keepNext w:val="0"/>
              <w:keepLines w:val="0"/>
              <w:rPr>
                <w:bCs/>
                <w:szCs w:val="18"/>
                <w:lang w:val="en-US"/>
              </w:rPr>
            </w:pPr>
          </w:p>
        </w:tc>
        <w:tc>
          <w:tcPr>
            <w:tcW w:w="709" w:type="dxa"/>
            <w:vAlign w:val="center"/>
          </w:tcPr>
          <w:p w14:paraId="0B40E9E1" w14:textId="77777777" w:rsidR="000C255D" w:rsidRPr="00B531C6" w:rsidRDefault="000C255D" w:rsidP="000C255D">
            <w:pPr>
              <w:pStyle w:val="TAC"/>
              <w:keepNext w:val="0"/>
              <w:keepLines w:val="0"/>
              <w:rPr>
                <w:bCs/>
                <w:szCs w:val="18"/>
                <w:lang w:val="en-US"/>
              </w:rPr>
            </w:pPr>
          </w:p>
        </w:tc>
        <w:tc>
          <w:tcPr>
            <w:tcW w:w="709" w:type="dxa"/>
            <w:vAlign w:val="center"/>
          </w:tcPr>
          <w:p w14:paraId="54591336" w14:textId="77777777" w:rsidR="000C255D" w:rsidRPr="00B531C6" w:rsidRDefault="000C255D" w:rsidP="000C255D">
            <w:pPr>
              <w:pStyle w:val="TAC"/>
              <w:keepNext w:val="0"/>
              <w:keepLines w:val="0"/>
              <w:rPr>
                <w:bCs/>
                <w:szCs w:val="18"/>
                <w:lang w:val="en-US"/>
              </w:rPr>
            </w:pPr>
          </w:p>
        </w:tc>
        <w:tc>
          <w:tcPr>
            <w:tcW w:w="708" w:type="dxa"/>
            <w:vAlign w:val="center"/>
          </w:tcPr>
          <w:p w14:paraId="7842DA7A" w14:textId="77777777" w:rsidR="000C255D" w:rsidRPr="00B531C6" w:rsidRDefault="000C255D" w:rsidP="000C255D">
            <w:pPr>
              <w:pStyle w:val="TAC"/>
              <w:keepNext w:val="0"/>
              <w:keepLines w:val="0"/>
              <w:rPr>
                <w:bCs/>
                <w:szCs w:val="18"/>
                <w:lang w:val="en-US"/>
              </w:rPr>
            </w:pPr>
          </w:p>
        </w:tc>
        <w:tc>
          <w:tcPr>
            <w:tcW w:w="709" w:type="dxa"/>
          </w:tcPr>
          <w:p w14:paraId="37C46EAF" w14:textId="77777777" w:rsidR="000C255D" w:rsidRPr="00B531C6" w:rsidRDefault="000C255D" w:rsidP="000C255D">
            <w:pPr>
              <w:pStyle w:val="TAC"/>
              <w:keepNext w:val="0"/>
              <w:keepLines w:val="0"/>
              <w:rPr>
                <w:lang w:val="en-US"/>
              </w:rPr>
            </w:pPr>
          </w:p>
        </w:tc>
        <w:tc>
          <w:tcPr>
            <w:tcW w:w="709" w:type="dxa"/>
          </w:tcPr>
          <w:p w14:paraId="05D70CDD" w14:textId="77777777" w:rsidR="000C255D" w:rsidRPr="00B531C6" w:rsidRDefault="000C255D" w:rsidP="000C255D">
            <w:pPr>
              <w:pStyle w:val="TAC"/>
              <w:keepNext w:val="0"/>
              <w:keepLines w:val="0"/>
              <w:rPr>
                <w:lang w:val="en-US"/>
              </w:rPr>
            </w:pPr>
          </w:p>
        </w:tc>
        <w:tc>
          <w:tcPr>
            <w:tcW w:w="706" w:type="dxa"/>
          </w:tcPr>
          <w:p w14:paraId="2615333C" w14:textId="77777777" w:rsidR="000C255D" w:rsidRPr="00B531C6" w:rsidRDefault="000C255D" w:rsidP="000C255D">
            <w:pPr>
              <w:pStyle w:val="TAC"/>
              <w:keepNext w:val="0"/>
              <w:keepLines w:val="0"/>
              <w:rPr>
                <w:lang w:val="en-US"/>
              </w:rPr>
            </w:pPr>
          </w:p>
        </w:tc>
        <w:tc>
          <w:tcPr>
            <w:tcW w:w="1273" w:type="dxa"/>
            <w:vAlign w:val="center"/>
          </w:tcPr>
          <w:p w14:paraId="165B3A13" w14:textId="77777777" w:rsidR="000C255D" w:rsidRPr="00B531C6" w:rsidRDefault="000C255D" w:rsidP="000C255D">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44CFA3F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0E7B210" w14:textId="77777777" w:rsidTr="000C255D">
        <w:trPr>
          <w:tblHeader/>
          <w:jc w:val="center"/>
        </w:trPr>
        <w:tc>
          <w:tcPr>
            <w:tcW w:w="1835" w:type="dxa"/>
            <w:vAlign w:val="center"/>
          </w:tcPr>
          <w:p w14:paraId="02C589D6"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CA_n261(A-D-2O)</w:t>
            </w:r>
          </w:p>
        </w:tc>
        <w:tc>
          <w:tcPr>
            <w:tcW w:w="1110" w:type="dxa"/>
          </w:tcPr>
          <w:p w14:paraId="6F459AB3"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5C4CBB91"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06C481DF" w14:textId="77777777" w:rsidR="000C255D" w:rsidRPr="00B531C6" w:rsidRDefault="000C255D" w:rsidP="000C255D">
            <w:pPr>
              <w:pStyle w:val="TAC"/>
              <w:keepNext w:val="0"/>
              <w:keepLines w:val="0"/>
              <w:rPr>
                <w:lang w:val="en-US"/>
              </w:rPr>
            </w:pPr>
            <w:r w:rsidRPr="00B531C6">
              <w:t>CA_n261D</w:t>
            </w:r>
          </w:p>
        </w:tc>
        <w:tc>
          <w:tcPr>
            <w:tcW w:w="2836" w:type="dxa"/>
            <w:gridSpan w:val="7"/>
            <w:vAlign w:val="center"/>
          </w:tcPr>
          <w:p w14:paraId="3BB6F379"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vAlign w:val="center"/>
          </w:tcPr>
          <w:p w14:paraId="74A729EB" w14:textId="77777777" w:rsidR="000C255D" w:rsidRPr="00B531C6" w:rsidRDefault="000C255D" w:rsidP="000C255D">
            <w:pPr>
              <w:pStyle w:val="TAC"/>
              <w:keepNext w:val="0"/>
              <w:keepLines w:val="0"/>
              <w:rPr>
                <w:bCs/>
                <w:szCs w:val="18"/>
                <w:lang w:val="en-US"/>
              </w:rPr>
            </w:pPr>
          </w:p>
        </w:tc>
        <w:tc>
          <w:tcPr>
            <w:tcW w:w="709" w:type="dxa"/>
            <w:vAlign w:val="center"/>
          </w:tcPr>
          <w:p w14:paraId="4C0008B8" w14:textId="77777777" w:rsidR="000C255D" w:rsidRPr="00B531C6" w:rsidRDefault="000C255D" w:rsidP="000C255D">
            <w:pPr>
              <w:pStyle w:val="TAC"/>
              <w:keepNext w:val="0"/>
              <w:keepLines w:val="0"/>
              <w:rPr>
                <w:bCs/>
                <w:szCs w:val="18"/>
                <w:lang w:val="en-US"/>
              </w:rPr>
            </w:pPr>
          </w:p>
        </w:tc>
        <w:tc>
          <w:tcPr>
            <w:tcW w:w="709" w:type="dxa"/>
            <w:vAlign w:val="center"/>
          </w:tcPr>
          <w:p w14:paraId="385B477F" w14:textId="77777777" w:rsidR="000C255D" w:rsidRPr="00B531C6" w:rsidRDefault="000C255D" w:rsidP="000C255D">
            <w:pPr>
              <w:pStyle w:val="TAC"/>
              <w:keepNext w:val="0"/>
              <w:keepLines w:val="0"/>
              <w:rPr>
                <w:bCs/>
                <w:szCs w:val="18"/>
                <w:lang w:val="en-US"/>
              </w:rPr>
            </w:pPr>
          </w:p>
        </w:tc>
        <w:tc>
          <w:tcPr>
            <w:tcW w:w="709" w:type="dxa"/>
            <w:vAlign w:val="center"/>
          </w:tcPr>
          <w:p w14:paraId="20D2A602" w14:textId="77777777" w:rsidR="000C255D" w:rsidRPr="00B531C6" w:rsidRDefault="000C255D" w:rsidP="000C255D">
            <w:pPr>
              <w:pStyle w:val="TAC"/>
              <w:keepNext w:val="0"/>
              <w:keepLines w:val="0"/>
              <w:rPr>
                <w:bCs/>
                <w:szCs w:val="18"/>
                <w:lang w:val="en-US"/>
              </w:rPr>
            </w:pPr>
          </w:p>
        </w:tc>
        <w:tc>
          <w:tcPr>
            <w:tcW w:w="708" w:type="dxa"/>
            <w:vAlign w:val="center"/>
          </w:tcPr>
          <w:p w14:paraId="4C377085" w14:textId="77777777" w:rsidR="000C255D" w:rsidRPr="00B531C6" w:rsidRDefault="000C255D" w:rsidP="000C255D">
            <w:pPr>
              <w:pStyle w:val="TAC"/>
              <w:keepNext w:val="0"/>
              <w:keepLines w:val="0"/>
              <w:rPr>
                <w:bCs/>
                <w:szCs w:val="18"/>
                <w:lang w:val="en-US"/>
              </w:rPr>
            </w:pPr>
          </w:p>
        </w:tc>
        <w:tc>
          <w:tcPr>
            <w:tcW w:w="709" w:type="dxa"/>
          </w:tcPr>
          <w:p w14:paraId="05E47756" w14:textId="77777777" w:rsidR="000C255D" w:rsidRPr="00B531C6" w:rsidRDefault="000C255D" w:rsidP="000C255D">
            <w:pPr>
              <w:pStyle w:val="TAC"/>
              <w:keepNext w:val="0"/>
              <w:keepLines w:val="0"/>
              <w:rPr>
                <w:lang w:val="en-US"/>
              </w:rPr>
            </w:pPr>
          </w:p>
        </w:tc>
        <w:tc>
          <w:tcPr>
            <w:tcW w:w="709" w:type="dxa"/>
          </w:tcPr>
          <w:p w14:paraId="28C2C9A1" w14:textId="77777777" w:rsidR="000C255D" w:rsidRPr="00B531C6" w:rsidRDefault="000C255D" w:rsidP="000C255D">
            <w:pPr>
              <w:pStyle w:val="TAC"/>
              <w:keepNext w:val="0"/>
              <w:keepLines w:val="0"/>
              <w:rPr>
                <w:lang w:val="en-US"/>
              </w:rPr>
            </w:pPr>
          </w:p>
        </w:tc>
        <w:tc>
          <w:tcPr>
            <w:tcW w:w="706" w:type="dxa"/>
          </w:tcPr>
          <w:p w14:paraId="53BDDF7B" w14:textId="77777777" w:rsidR="000C255D" w:rsidRPr="00B531C6" w:rsidRDefault="000C255D" w:rsidP="000C255D">
            <w:pPr>
              <w:pStyle w:val="TAC"/>
              <w:keepNext w:val="0"/>
              <w:keepLines w:val="0"/>
              <w:rPr>
                <w:lang w:val="en-US"/>
              </w:rPr>
            </w:pPr>
          </w:p>
        </w:tc>
        <w:tc>
          <w:tcPr>
            <w:tcW w:w="1273" w:type="dxa"/>
            <w:vAlign w:val="center"/>
          </w:tcPr>
          <w:p w14:paraId="36336227" w14:textId="77777777" w:rsidR="000C255D" w:rsidRPr="00B531C6" w:rsidRDefault="000C255D" w:rsidP="000C255D">
            <w:pPr>
              <w:pStyle w:val="TAC"/>
              <w:keepNext w:val="0"/>
              <w:keepLines w:val="0"/>
              <w:rPr>
                <w:bCs/>
                <w:szCs w:val="18"/>
                <w:lang w:val="en-US"/>
              </w:rPr>
            </w:pPr>
            <w:r w:rsidRPr="00B531C6">
              <w:rPr>
                <w:rFonts w:cs="Arial"/>
              </w:rPr>
              <w:t>700</w:t>
            </w:r>
            <w:r w:rsidRPr="00B531C6">
              <w:rPr>
                <w:rFonts w:cs="Arial"/>
                <w:vertAlign w:val="superscript"/>
              </w:rPr>
              <w:t>1</w:t>
            </w:r>
          </w:p>
        </w:tc>
        <w:tc>
          <w:tcPr>
            <w:tcW w:w="709" w:type="dxa"/>
            <w:vAlign w:val="center"/>
          </w:tcPr>
          <w:p w14:paraId="6C493E4B"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078A070" w14:textId="77777777" w:rsidTr="000C255D">
        <w:trPr>
          <w:tblHeader/>
          <w:jc w:val="center"/>
        </w:trPr>
        <w:tc>
          <w:tcPr>
            <w:tcW w:w="1835" w:type="dxa"/>
            <w:vAlign w:val="center"/>
          </w:tcPr>
          <w:p w14:paraId="63A70287"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CA_n261(A-G)</w:t>
            </w:r>
          </w:p>
        </w:tc>
        <w:tc>
          <w:tcPr>
            <w:tcW w:w="1110" w:type="dxa"/>
          </w:tcPr>
          <w:p w14:paraId="1918D268"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684C9FB1"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5E97472E" w14:textId="77777777" w:rsidR="000C255D" w:rsidRPr="00B531C6" w:rsidRDefault="000C255D" w:rsidP="000C255D">
            <w:pPr>
              <w:pStyle w:val="TAC"/>
              <w:keepNext w:val="0"/>
              <w:keepLines w:val="0"/>
              <w:rPr>
                <w:lang w:val="en-US"/>
              </w:rPr>
            </w:pPr>
            <w:r w:rsidRPr="00B531C6">
              <w:rPr>
                <w:rFonts w:cs="Arial"/>
                <w:szCs w:val="18"/>
              </w:rPr>
              <w:t>CA_n261G</w:t>
            </w:r>
          </w:p>
        </w:tc>
        <w:tc>
          <w:tcPr>
            <w:tcW w:w="709" w:type="dxa"/>
            <w:vAlign w:val="center"/>
          </w:tcPr>
          <w:p w14:paraId="6C928F8B" w14:textId="77777777" w:rsidR="000C255D" w:rsidRPr="00B531C6" w:rsidRDefault="000C255D" w:rsidP="000C255D">
            <w:pPr>
              <w:pStyle w:val="TAC"/>
              <w:keepNext w:val="0"/>
              <w:keepLines w:val="0"/>
            </w:pPr>
          </w:p>
        </w:tc>
        <w:tc>
          <w:tcPr>
            <w:tcW w:w="709" w:type="dxa"/>
            <w:gridSpan w:val="2"/>
            <w:vAlign w:val="center"/>
          </w:tcPr>
          <w:p w14:paraId="4D99AD8C"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1BA3BCFC"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7395E350" w14:textId="77777777" w:rsidR="000C255D" w:rsidRPr="00B531C6" w:rsidRDefault="000C255D" w:rsidP="000C255D">
            <w:pPr>
              <w:pStyle w:val="TAC"/>
              <w:keepNext w:val="0"/>
              <w:keepLines w:val="0"/>
              <w:rPr>
                <w:bCs/>
                <w:szCs w:val="18"/>
                <w:lang w:val="en-US"/>
              </w:rPr>
            </w:pPr>
          </w:p>
        </w:tc>
        <w:tc>
          <w:tcPr>
            <w:tcW w:w="709" w:type="dxa"/>
            <w:vAlign w:val="center"/>
          </w:tcPr>
          <w:p w14:paraId="583E771C" w14:textId="77777777" w:rsidR="000C255D" w:rsidRPr="00B531C6" w:rsidRDefault="000C255D" w:rsidP="000C255D">
            <w:pPr>
              <w:pStyle w:val="TAC"/>
              <w:keepNext w:val="0"/>
              <w:keepLines w:val="0"/>
              <w:rPr>
                <w:bCs/>
                <w:szCs w:val="18"/>
                <w:lang w:val="en-US"/>
              </w:rPr>
            </w:pPr>
          </w:p>
        </w:tc>
        <w:tc>
          <w:tcPr>
            <w:tcW w:w="709" w:type="dxa"/>
            <w:vAlign w:val="center"/>
          </w:tcPr>
          <w:p w14:paraId="6F6C6188" w14:textId="77777777" w:rsidR="000C255D" w:rsidRPr="00B531C6" w:rsidRDefault="000C255D" w:rsidP="000C255D">
            <w:pPr>
              <w:pStyle w:val="TAC"/>
              <w:keepNext w:val="0"/>
              <w:keepLines w:val="0"/>
              <w:rPr>
                <w:bCs/>
                <w:szCs w:val="18"/>
                <w:lang w:val="en-US"/>
              </w:rPr>
            </w:pPr>
          </w:p>
        </w:tc>
        <w:tc>
          <w:tcPr>
            <w:tcW w:w="709" w:type="dxa"/>
            <w:vAlign w:val="center"/>
          </w:tcPr>
          <w:p w14:paraId="2BE6A1FB" w14:textId="77777777" w:rsidR="000C255D" w:rsidRPr="00B531C6" w:rsidRDefault="000C255D" w:rsidP="000C255D">
            <w:pPr>
              <w:pStyle w:val="TAC"/>
              <w:keepNext w:val="0"/>
              <w:keepLines w:val="0"/>
              <w:rPr>
                <w:bCs/>
                <w:szCs w:val="18"/>
                <w:lang w:val="en-US"/>
              </w:rPr>
            </w:pPr>
          </w:p>
        </w:tc>
        <w:tc>
          <w:tcPr>
            <w:tcW w:w="709" w:type="dxa"/>
            <w:vAlign w:val="center"/>
          </w:tcPr>
          <w:p w14:paraId="49E0F286" w14:textId="77777777" w:rsidR="000C255D" w:rsidRPr="00B531C6" w:rsidRDefault="000C255D" w:rsidP="000C255D">
            <w:pPr>
              <w:pStyle w:val="TAC"/>
              <w:keepNext w:val="0"/>
              <w:keepLines w:val="0"/>
              <w:rPr>
                <w:bCs/>
                <w:szCs w:val="18"/>
                <w:lang w:val="en-US"/>
              </w:rPr>
            </w:pPr>
          </w:p>
        </w:tc>
        <w:tc>
          <w:tcPr>
            <w:tcW w:w="708" w:type="dxa"/>
            <w:vAlign w:val="center"/>
          </w:tcPr>
          <w:p w14:paraId="55C4DE70" w14:textId="77777777" w:rsidR="000C255D" w:rsidRPr="00B531C6" w:rsidRDefault="000C255D" w:rsidP="000C255D">
            <w:pPr>
              <w:pStyle w:val="TAC"/>
              <w:keepNext w:val="0"/>
              <w:keepLines w:val="0"/>
              <w:rPr>
                <w:bCs/>
                <w:szCs w:val="18"/>
                <w:lang w:val="en-US"/>
              </w:rPr>
            </w:pPr>
          </w:p>
        </w:tc>
        <w:tc>
          <w:tcPr>
            <w:tcW w:w="709" w:type="dxa"/>
          </w:tcPr>
          <w:p w14:paraId="7C964DC5" w14:textId="77777777" w:rsidR="000C255D" w:rsidRPr="00B531C6" w:rsidRDefault="000C255D" w:rsidP="000C255D">
            <w:pPr>
              <w:pStyle w:val="TAC"/>
              <w:keepNext w:val="0"/>
              <w:keepLines w:val="0"/>
              <w:rPr>
                <w:lang w:val="en-US"/>
              </w:rPr>
            </w:pPr>
          </w:p>
        </w:tc>
        <w:tc>
          <w:tcPr>
            <w:tcW w:w="709" w:type="dxa"/>
          </w:tcPr>
          <w:p w14:paraId="2D326BAA" w14:textId="77777777" w:rsidR="000C255D" w:rsidRPr="00B531C6" w:rsidRDefault="000C255D" w:rsidP="000C255D">
            <w:pPr>
              <w:pStyle w:val="TAC"/>
              <w:keepNext w:val="0"/>
              <w:keepLines w:val="0"/>
              <w:rPr>
                <w:lang w:val="en-US"/>
              </w:rPr>
            </w:pPr>
          </w:p>
        </w:tc>
        <w:tc>
          <w:tcPr>
            <w:tcW w:w="706" w:type="dxa"/>
          </w:tcPr>
          <w:p w14:paraId="02591E38" w14:textId="77777777" w:rsidR="000C255D" w:rsidRPr="00B531C6" w:rsidRDefault="000C255D" w:rsidP="000C255D">
            <w:pPr>
              <w:pStyle w:val="TAC"/>
              <w:keepNext w:val="0"/>
              <w:keepLines w:val="0"/>
              <w:rPr>
                <w:lang w:val="en-US"/>
              </w:rPr>
            </w:pPr>
          </w:p>
        </w:tc>
        <w:tc>
          <w:tcPr>
            <w:tcW w:w="1273" w:type="dxa"/>
            <w:vAlign w:val="center"/>
          </w:tcPr>
          <w:p w14:paraId="2FE90C6F"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1A8EB9B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A1B568C" w14:textId="77777777" w:rsidTr="000C255D">
        <w:trPr>
          <w:tblHeader/>
          <w:jc w:val="center"/>
        </w:trPr>
        <w:tc>
          <w:tcPr>
            <w:tcW w:w="1835" w:type="dxa"/>
            <w:vAlign w:val="center"/>
          </w:tcPr>
          <w:p w14:paraId="5EAFD089"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CA_n261(A-G-H)</w:t>
            </w:r>
          </w:p>
        </w:tc>
        <w:tc>
          <w:tcPr>
            <w:tcW w:w="1110" w:type="dxa"/>
          </w:tcPr>
          <w:p w14:paraId="19E00EAF"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43A00D2A"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6E25E9EF" w14:textId="77777777" w:rsidR="000C255D" w:rsidRPr="00B531C6" w:rsidRDefault="000C255D" w:rsidP="000C255D">
            <w:pPr>
              <w:pStyle w:val="TAC"/>
              <w:keepNext w:val="0"/>
              <w:keepLines w:val="0"/>
              <w:rPr>
                <w:lang w:val="en-US"/>
              </w:rPr>
            </w:pPr>
            <w:r w:rsidRPr="00B531C6">
              <w:rPr>
                <w:rFonts w:cs="Arial"/>
                <w:szCs w:val="18"/>
              </w:rPr>
              <w:t>CA_n261G</w:t>
            </w:r>
          </w:p>
        </w:tc>
        <w:tc>
          <w:tcPr>
            <w:tcW w:w="2127" w:type="dxa"/>
            <w:gridSpan w:val="5"/>
            <w:vAlign w:val="center"/>
          </w:tcPr>
          <w:p w14:paraId="3F8C6252" w14:textId="77777777" w:rsidR="000C255D" w:rsidRPr="00B531C6" w:rsidRDefault="000C255D" w:rsidP="000C255D">
            <w:pPr>
              <w:pStyle w:val="TAC"/>
              <w:keepNext w:val="0"/>
              <w:keepLines w:val="0"/>
              <w:rPr>
                <w:bCs/>
                <w:szCs w:val="18"/>
                <w:lang w:val="en-US"/>
              </w:rPr>
            </w:pPr>
            <w:r w:rsidRPr="00B531C6">
              <w:rPr>
                <w:rFonts w:cs="Arial"/>
                <w:szCs w:val="18"/>
              </w:rPr>
              <w:t>CA_n261H</w:t>
            </w:r>
          </w:p>
        </w:tc>
        <w:tc>
          <w:tcPr>
            <w:tcW w:w="709" w:type="dxa"/>
            <w:gridSpan w:val="2"/>
            <w:vAlign w:val="center"/>
          </w:tcPr>
          <w:p w14:paraId="07A4BE3B" w14:textId="77777777" w:rsidR="000C255D" w:rsidRPr="00B531C6" w:rsidRDefault="000C255D" w:rsidP="000C255D">
            <w:pPr>
              <w:pStyle w:val="TAC"/>
              <w:keepNext w:val="0"/>
              <w:keepLines w:val="0"/>
              <w:rPr>
                <w:bCs/>
                <w:szCs w:val="18"/>
                <w:lang w:val="en-US"/>
              </w:rPr>
            </w:pPr>
          </w:p>
        </w:tc>
        <w:tc>
          <w:tcPr>
            <w:tcW w:w="709" w:type="dxa"/>
            <w:vAlign w:val="center"/>
          </w:tcPr>
          <w:p w14:paraId="56229A20" w14:textId="77777777" w:rsidR="000C255D" w:rsidRPr="00B531C6" w:rsidRDefault="000C255D" w:rsidP="000C255D">
            <w:pPr>
              <w:pStyle w:val="TAC"/>
              <w:keepNext w:val="0"/>
              <w:keepLines w:val="0"/>
              <w:rPr>
                <w:bCs/>
                <w:szCs w:val="18"/>
                <w:lang w:val="en-US"/>
              </w:rPr>
            </w:pPr>
          </w:p>
        </w:tc>
        <w:tc>
          <w:tcPr>
            <w:tcW w:w="709" w:type="dxa"/>
            <w:vAlign w:val="center"/>
          </w:tcPr>
          <w:p w14:paraId="087F9C6A" w14:textId="77777777" w:rsidR="000C255D" w:rsidRPr="00B531C6" w:rsidRDefault="000C255D" w:rsidP="000C255D">
            <w:pPr>
              <w:pStyle w:val="TAC"/>
              <w:keepNext w:val="0"/>
              <w:keepLines w:val="0"/>
              <w:rPr>
                <w:bCs/>
                <w:szCs w:val="18"/>
                <w:lang w:val="en-US"/>
              </w:rPr>
            </w:pPr>
          </w:p>
        </w:tc>
        <w:tc>
          <w:tcPr>
            <w:tcW w:w="709" w:type="dxa"/>
            <w:vAlign w:val="center"/>
          </w:tcPr>
          <w:p w14:paraId="22A0395E" w14:textId="77777777" w:rsidR="000C255D" w:rsidRPr="00B531C6" w:rsidRDefault="000C255D" w:rsidP="000C255D">
            <w:pPr>
              <w:pStyle w:val="TAC"/>
              <w:keepNext w:val="0"/>
              <w:keepLines w:val="0"/>
              <w:rPr>
                <w:bCs/>
                <w:szCs w:val="18"/>
                <w:lang w:val="en-US"/>
              </w:rPr>
            </w:pPr>
          </w:p>
        </w:tc>
        <w:tc>
          <w:tcPr>
            <w:tcW w:w="709" w:type="dxa"/>
            <w:vAlign w:val="center"/>
          </w:tcPr>
          <w:p w14:paraId="77C5A117" w14:textId="77777777" w:rsidR="000C255D" w:rsidRPr="00B531C6" w:rsidRDefault="000C255D" w:rsidP="000C255D">
            <w:pPr>
              <w:pStyle w:val="TAC"/>
              <w:keepNext w:val="0"/>
              <w:keepLines w:val="0"/>
              <w:rPr>
                <w:bCs/>
                <w:szCs w:val="18"/>
                <w:lang w:val="en-US"/>
              </w:rPr>
            </w:pPr>
          </w:p>
        </w:tc>
        <w:tc>
          <w:tcPr>
            <w:tcW w:w="708" w:type="dxa"/>
            <w:vAlign w:val="center"/>
          </w:tcPr>
          <w:p w14:paraId="73C1D64E" w14:textId="77777777" w:rsidR="000C255D" w:rsidRPr="00B531C6" w:rsidRDefault="000C255D" w:rsidP="000C255D">
            <w:pPr>
              <w:pStyle w:val="TAC"/>
              <w:keepNext w:val="0"/>
              <w:keepLines w:val="0"/>
              <w:rPr>
                <w:bCs/>
                <w:szCs w:val="18"/>
                <w:lang w:val="en-US"/>
              </w:rPr>
            </w:pPr>
          </w:p>
        </w:tc>
        <w:tc>
          <w:tcPr>
            <w:tcW w:w="709" w:type="dxa"/>
          </w:tcPr>
          <w:p w14:paraId="6E475E5A" w14:textId="77777777" w:rsidR="000C255D" w:rsidRPr="00B531C6" w:rsidRDefault="000C255D" w:rsidP="000C255D">
            <w:pPr>
              <w:pStyle w:val="TAC"/>
              <w:keepNext w:val="0"/>
              <w:keepLines w:val="0"/>
              <w:rPr>
                <w:rFonts w:cs="Arial"/>
                <w:bCs/>
                <w:lang w:val="en-US" w:eastAsia="ko-KR"/>
              </w:rPr>
            </w:pPr>
          </w:p>
        </w:tc>
        <w:tc>
          <w:tcPr>
            <w:tcW w:w="709" w:type="dxa"/>
          </w:tcPr>
          <w:p w14:paraId="42FB91D0" w14:textId="77777777" w:rsidR="000C255D" w:rsidRPr="00B531C6" w:rsidRDefault="000C255D" w:rsidP="000C255D">
            <w:pPr>
              <w:pStyle w:val="TAC"/>
              <w:keepNext w:val="0"/>
              <w:keepLines w:val="0"/>
              <w:rPr>
                <w:rFonts w:cs="Arial"/>
                <w:bCs/>
                <w:lang w:val="en-US" w:eastAsia="ko-KR"/>
              </w:rPr>
            </w:pPr>
          </w:p>
        </w:tc>
        <w:tc>
          <w:tcPr>
            <w:tcW w:w="706" w:type="dxa"/>
          </w:tcPr>
          <w:p w14:paraId="4815C0CA"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0591D243" w14:textId="77777777" w:rsidR="000C255D" w:rsidRPr="00B531C6" w:rsidRDefault="000C255D" w:rsidP="000C255D">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463C15C1"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5EC8B98B" w14:textId="77777777" w:rsidTr="000C255D">
        <w:trPr>
          <w:tblHeader/>
          <w:jc w:val="center"/>
        </w:trPr>
        <w:tc>
          <w:tcPr>
            <w:tcW w:w="1835" w:type="dxa"/>
            <w:vAlign w:val="center"/>
          </w:tcPr>
          <w:p w14:paraId="55D3ECA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CA_n261(A-G-I)</w:t>
            </w:r>
          </w:p>
        </w:tc>
        <w:tc>
          <w:tcPr>
            <w:tcW w:w="1110" w:type="dxa"/>
          </w:tcPr>
          <w:p w14:paraId="3E29F066"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69F841F5" w14:textId="77777777" w:rsidR="000C255D" w:rsidRPr="00B531C6" w:rsidRDefault="000C255D" w:rsidP="000C255D">
            <w:pPr>
              <w:pStyle w:val="TAC"/>
              <w:keepNext w:val="0"/>
              <w:keepLines w:val="0"/>
              <w:rPr>
                <w:lang w:val="en-US"/>
              </w:rPr>
            </w:pPr>
            <w:r w:rsidRPr="00B531C6">
              <w:rPr>
                <w:rFonts w:cs="Arial"/>
                <w:szCs w:val="18"/>
              </w:rPr>
              <w:t>n261</w:t>
            </w:r>
          </w:p>
        </w:tc>
        <w:tc>
          <w:tcPr>
            <w:tcW w:w="1422" w:type="dxa"/>
            <w:gridSpan w:val="2"/>
            <w:shd w:val="clear" w:color="auto" w:fill="auto"/>
            <w:vAlign w:val="center"/>
          </w:tcPr>
          <w:p w14:paraId="74074A17" w14:textId="77777777" w:rsidR="000C255D" w:rsidRPr="00B531C6" w:rsidRDefault="000C255D" w:rsidP="000C255D">
            <w:pPr>
              <w:pStyle w:val="TAC"/>
              <w:keepNext w:val="0"/>
              <w:keepLines w:val="0"/>
              <w:rPr>
                <w:lang w:val="en-US"/>
              </w:rPr>
            </w:pPr>
            <w:r w:rsidRPr="00B531C6">
              <w:rPr>
                <w:rFonts w:cs="Arial"/>
                <w:szCs w:val="18"/>
              </w:rPr>
              <w:t>CA_n261G</w:t>
            </w:r>
          </w:p>
        </w:tc>
        <w:tc>
          <w:tcPr>
            <w:tcW w:w="2836" w:type="dxa"/>
            <w:gridSpan w:val="7"/>
            <w:vAlign w:val="center"/>
          </w:tcPr>
          <w:p w14:paraId="56B23862" w14:textId="77777777" w:rsidR="000C255D" w:rsidRPr="00B531C6" w:rsidRDefault="000C255D" w:rsidP="000C255D">
            <w:pPr>
              <w:pStyle w:val="TAC"/>
              <w:keepNext w:val="0"/>
              <w:keepLines w:val="0"/>
              <w:rPr>
                <w:bCs/>
                <w:szCs w:val="18"/>
                <w:lang w:val="en-US"/>
              </w:rPr>
            </w:pPr>
            <w:r w:rsidRPr="00B531C6">
              <w:rPr>
                <w:rFonts w:cs="Arial"/>
                <w:szCs w:val="18"/>
              </w:rPr>
              <w:t>n261I</w:t>
            </w:r>
          </w:p>
        </w:tc>
        <w:tc>
          <w:tcPr>
            <w:tcW w:w="709" w:type="dxa"/>
            <w:vAlign w:val="center"/>
          </w:tcPr>
          <w:p w14:paraId="0E29F453" w14:textId="77777777" w:rsidR="000C255D" w:rsidRPr="00B531C6" w:rsidRDefault="000C255D" w:rsidP="000C255D">
            <w:pPr>
              <w:pStyle w:val="TAC"/>
              <w:keepNext w:val="0"/>
              <w:keepLines w:val="0"/>
              <w:rPr>
                <w:bCs/>
                <w:szCs w:val="18"/>
                <w:lang w:val="en-US"/>
              </w:rPr>
            </w:pPr>
          </w:p>
        </w:tc>
        <w:tc>
          <w:tcPr>
            <w:tcW w:w="709" w:type="dxa"/>
            <w:vAlign w:val="center"/>
          </w:tcPr>
          <w:p w14:paraId="7A8EDD21" w14:textId="77777777" w:rsidR="000C255D" w:rsidRPr="00B531C6" w:rsidRDefault="000C255D" w:rsidP="000C255D">
            <w:pPr>
              <w:pStyle w:val="TAC"/>
              <w:keepNext w:val="0"/>
              <w:keepLines w:val="0"/>
              <w:rPr>
                <w:bCs/>
                <w:szCs w:val="18"/>
                <w:lang w:val="en-US"/>
              </w:rPr>
            </w:pPr>
          </w:p>
        </w:tc>
        <w:tc>
          <w:tcPr>
            <w:tcW w:w="709" w:type="dxa"/>
            <w:vAlign w:val="center"/>
          </w:tcPr>
          <w:p w14:paraId="55C6380B" w14:textId="77777777" w:rsidR="000C255D" w:rsidRPr="00B531C6" w:rsidRDefault="000C255D" w:rsidP="000C255D">
            <w:pPr>
              <w:pStyle w:val="TAC"/>
              <w:keepNext w:val="0"/>
              <w:keepLines w:val="0"/>
              <w:rPr>
                <w:bCs/>
                <w:szCs w:val="18"/>
                <w:lang w:val="en-US"/>
              </w:rPr>
            </w:pPr>
          </w:p>
        </w:tc>
        <w:tc>
          <w:tcPr>
            <w:tcW w:w="709" w:type="dxa"/>
            <w:vAlign w:val="center"/>
          </w:tcPr>
          <w:p w14:paraId="3060DDFB" w14:textId="77777777" w:rsidR="000C255D" w:rsidRPr="00B531C6" w:rsidRDefault="000C255D" w:rsidP="000C255D">
            <w:pPr>
              <w:pStyle w:val="TAC"/>
              <w:keepNext w:val="0"/>
              <w:keepLines w:val="0"/>
              <w:rPr>
                <w:bCs/>
                <w:szCs w:val="18"/>
                <w:lang w:val="en-US"/>
              </w:rPr>
            </w:pPr>
          </w:p>
        </w:tc>
        <w:tc>
          <w:tcPr>
            <w:tcW w:w="708" w:type="dxa"/>
            <w:vAlign w:val="center"/>
          </w:tcPr>
          <w:p w14:paraId="0F30B3D0" w14:textId="77777777" w:rsidR="000C255D" w:rsidRPr="00B531C6" w:rsidRDefault="000C255D" w:rsidP="000C255D">
            <w:pPr>
              <w:pStyle w:val="TAC"/>
              <w:keepNext w:val="0"/>
              <w:keepLines w:val="0"/>
              <w:rPr>
                <w:bCs/>
                <w:szCs w:val="18"/>
                <w:lang w:val="en-US"/>
              </w:rPr>
            </w:pPr>
          </w:p>
        </w:tc>
        <w:tc>
          <w:tcPr>
            <w:tcW w:w="709" w:type="dxa"/>
          </w:tcPr>
          <w:p w14:paraId="5A6EECEE" w14:textId="77777777" w:rsidR="000C255D" w:rsidRPr="00B531C6" w:rsidRDefault="000C255D" w:rsidP="000C255D">
            <w:pPr>
              <w:pStyle w:val="TAC"/>
              <w:keepNext w:val="0"/>
              <w:keepLines w:val="0"/>
              <w:rPr>
                <w:rFonts w:cs="Arial"/>
                <w:bCs/>
                <w:lang w:val="en-US" w:eastAsia="ko-KR"/>
              </w:rPr>
            </w:pPr>
          </w:p>
        </w:tc>
        <w:tc>
          <w:tcPr>
            <w:tcW w:w="709" w:type="dxa"/>
          </w:tcPr>
          <w:p w14:paraId="6C845367" w14:textId="77777777" w:rsidR="000C255D" w:rsidRPr="00B531C6" w:rsidRDefault="000C255D" w:rsidP="000C255D">
            <w:pPr>
              <w:pStyle w:val="TAC"/>
              <w:keepNext w:val="0"/>
              <w:keepLines w:val="0"/>
              <w:rPr>
                <w:rFonts w:cs="Arial"/>
                <w:bCs/>
                <w:lang w:val="en-US" w:eastAsia="ko-KR"/>
              </w:rPr>
            </w:pPr>
          </w:p>
        </w:tc>
        <w:tc>
          <w:tcPr>
            <w:tcW w:w="706" w:type="dxa"/>
          </w:tcPr>
          <w:p w14:paraId="2B809AAB"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7FBA5C85" w14:textId="77777777" w:rsidR="000C255D" w:rsidRPr="00B531C6" w:rsidRDefault="000C255D" w:rsidP="000C255D">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2B7C68AF"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28C4F1FB" w14:textId="77777777" w:rsidTr="000C255D">
        <w:trPr>
          <w:tblHeader/>
          <w:jc w:val="center"/>
        </w:trPr>
        <w:tc>
          <w:tcPr>
            <w:tcW w:w="1835" w:type="dxa"/>
            <w:vAlign w:val="center"/>
          </w:tcPr>
          <w:p w14:paraId="5582FDA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CA_n261(A-G-O)</w:t>
            </w:r>
          </w:p>
        </w:tc>
        <w:tc>
          <w:tcPr>
            <w:tcW w:w="1110" w:type="dxa"/>
          </w:tcPr>
          <w:p w14:paraId="1D491E86"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1924B906"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1422" w:type="dxa"/>
            <w:gridSpan w:val="2"/>
            <w:shd w:val="clear" w:color="auto" w:fill="auto"/>
            <w:vAlign w:val="center"/>
          </w:tcPr>
          <w:p w14:paraId="30DAD374" w14:textId="77777777" w:rsidR="000C255D" w:rsidRPr="00B531C6" w:rsidRDefault="000C255D" w:rsidP="000C255D">
            <w:pPr>
              <w:pStyle w:val="TAC"/>
              <w:keepNext w:val="0"/>
              <w:keepLines w:val="0"/>
              <w:rPr>
                <w:rFonts w:cs="Arial"/>
                <w:szCs w:val="18"/>
              </w:rPr>
            </w:pPr>
            <w:r w:rsidRPr="00B531C6">
              <w:rPr>
                <w:rFonts w:cs="Arial"/>
                <w:szCs w:val="18"/>
              </w:rPr>
              <w:t>CA_n261G</w:t>
            </w:r>
          </w:p>
        </w:tc>
        <w:tc>
          <w:tcPr>
            <w:tcW w:w="1418" w:type="dxa"/>
            <w:gridSpan w:val="3"/>
            <w:vAlign w:val="center"/>
          </w:tcPr>
          <w:p w14:paraId="55EECC6D" w14:textId="77777777" w:rsidR="000C255D" w:rsidRPr="00B531C6" w:rsidRDefault="000C255D" w:rsidP="000C255D">
            <w:pPr>
              <w:pStyle w:val="TAC"/>
              <w:keepNext w:val="0"/>
              <w:keepLines w:val="0"/>
              <w:rPr>
                <w:rFonts w:cs="Arial"/>
                <w:szCs w:val="18"/>
              </w:rPr>
            </w:pPr>
            <w:r w:rsidRPr="00B531C6">
              <w:rPr>
                <w:rFonts w:cs="Arial"/>
                <w:szCs w:val="18"/>
              </w:rPr>
              <w:t>CA_n261O</w:t>
            </w:r>
          </w:p>
        </w:tc>
        <w:tc>
          <w:tcPr>
            <w:tcW w:w="709" w:type="dxa"/>
            <w:gridSpan w:val="2"/>
            <w:vAlign w:val="center"/>
          </w:tcPr>
          <w:p w14:paraId="45254FC8"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437291DC" w14:textId="77777777" w:rsidR="000C255D" w:rsidRPr="00B531C6" w:rsidRDefault="000C255D" w:rsidP="000C255D">
            <w:pPr>
              <w:pStyle w:val="TAC"/>
              <w:keepNext w:val="0"/>
              <w:keepLines w:val="0"/>
              <w:rPr>
                <w:bCs/>
                <w:szCs w:val="18"/>
                <w:lang w:val="en-US"/>
              </w:rPr>
            </w:pPr>
          </w:p>
        </w:tc>
        <w:tc>
          <w:tcPr>
            <w:tcW w:w="709" w:type="dxa"/>
            <w:vAlign w:val="center"/>
          </w:tcPr>
          <w:p w14:paraId="1D527579" w14:textId="77777777" w:rsidR="000C255D" w:rsidRPr="00B531C6" w:rsidRDefault="000C255D" w:rsidP="000C255D">
            <w:pPr>
              <w:pStyle w:val="TAC"/>
              <w:keepNext w:val="0"/>
              <w:keepLines w:val="0"/>
              <w:rPr>
                <w:bCs/>
                <w:szCs w:val="18"/>
                <w:lang w:val="en-US"/>
              </w:rPr>
            </w:pPr>
          </w:p>
        </w:tc>
        <w:tc>
          <w:tcPr>
            <w:tcW w:w="709" w:type="dxa"/>
            <w:vAlign w:val="center"/>
          </w:tcPr>
          <w:p w14:paraId="7F71608B" w14:textId="77777777" w:rsidR="000C255D" w:rsidRPr="00B531C6" w:rsidRDefault="000C255D" w:rsidP="000C255D">
            <w:pPr>
              <w:pStyle w:val="TAC"/>
              <w:keepNext w:val="0"/>
              <w:keepLines w:val="0"/>
              <w:rPr>
                <w:bCs/>
                <w:szCs w:val="18"/>
                <w:lang w:val="en-US"/>
              </w:rPr>
            </w:pPr>
          </w:p>
        </w:tc>
        <w:tc>
          <w:tcPr>
            <w:tcW w:w="709" w:type="dxa"/>
            <w:vAlign w:val="center"/>
          </w:tcPr>
          <w:p w14:paraId="3B91C08A" w14:textId="77777777" w:rsidR="000C255D" w:rsidRPr="00B531C6" w:rsidRDefault="000C255D" w:rsidP="000C255D">
            <w:pPr>
              <w:pStyle w:val="TAC"/>
              <w:keepNext w:val="0"/>
              <w:keepLines w:val="0"/>
              <w:rPr>
                <w:bCs/>
                <w:szCs w:val="18"/>
                <w:lang w:val="en-US"/>
              </w:rPr>
            </w:pPr>
          </w:p>
        </w:tc>
        <w:tc>
          <w:tcPr>
            <w:tcW w:w="709" w:type="dxa"/>
            <w:vAlign w:val="center"/>
          </w:tcPr>
          <w:p w14:paraId="61943457" w14:textId="77777777" w:rsidR="000C255D" w:rsidRPr="00B531C6" w:rsidRDefault="000C255D" w:rsidP="000C255D">
            <w:pPr>
              <w:pStyle w:val="TAC"/>
              <w:keepNext w:val="0"/>
              <w:keepLines w:val="0"/>
              <w:rPr>
                <w:bCs/>
                <w:szCs w:val="18"/>
                <w:lang w:val="en-US"/>
              </w:rPr>
            </w:pPr>
          </w:p>
        </w:tc>
        <w:tc>
          <w:tcPr>
            <w:tcW w:w="708" w:type="dxa"/>
            <w:vAlign w:val="center"/>
          </w:tcPr>
          <w:p w14:paraId="0DA8CF04" w14:textId="77777777" w:rsidR="000C255D" w:rsidRPr="00B531C6" w:rsidRDefault="000C255D" w:rsidP="000C255D">
            <w:pPr>
              <w:pStyle w:val="TAC"/>
              <w:keepNext w:val="0"/>
              <w:keepLines w:val="0"/>
              <w:rPr>
                <w:bCs/>
                <w:szCs w:val="18"/>
                <w:lang w:val="en-US"/>
              </w:rPr>
            </w:pPr>
          </w:p>
        </w:tc>
        <w:tc>
          <w:tcPr>
            <w:tcW w:w="709" w:type="dxa"/>
          </w:tcPr>
          <w:p w14:paraId="201A8507" w14:textId="77777777" w:rsidR="000C255D" w:rsidRPr="00B531C6" w:rsidRDefault="000C255D" w:rsidP="000C255D">
            <w:pPr>
              <w:pStyle w:val="TAC"/>
              <w:keepNext w:val="0"/>
              <w:keepLines w:val="0"/>
              <w:rPr>
                <w:lang w:val="en-US"/>
              </w:rPr>
            </w:pPr>
          </w:p>
        </w:tc>
        <w:tc>
          <w:tcPr>
            <w:tcW w:w="709" w:type="dxa"/>
          </w:tcPr>
          <w:p w14:paraId="346E1657" w14:textId="77777777" w:rsidR="000C255D" w:rsidRPr="00B531C6" w:rsidRDefault="000C255D" w:rsidP="000C255D">
            <w:pPr>
              <w:pStyle w:val="TAC"/>
              <w:keepNext w:val="0"/>
              <w:keepLines w:val="0"/>
              <w:rPr>
                <w:lang w:val="en-US"/>
              </w:rPr>
            </w:pPr>
          </w:p>
        </w:tc>
        <w:tc>
          <w:tcPr>
            <w:tcW w:w="706" w:type="dxa"/>
          </w:tcPr>
          <w:p w14:paraId="7E5BD54D" w14:textId="77777777" w:rsidR="000C255D" w:rsidRPr="00B531C6" w:rsidRDefault="000C255D" w:rsidP="000C255D">
            <w:pPr>
              <w:pStyle w:val="TAC"/>
              <w:keepNext w:val="0"/>
              <w:keepLines w:val="0"/>
              <w:rPr>
                <w:lang w:val="en-US"/>
              </w:rPr>
            </w:pPr>
          </w:p>
        </w:tc>
        <w:tc>
          <w:tcPr>
            <w:tcW w:w="1273" w:type="dxa"/>
            <w:vAlign w:val="center"/>
          </w:tcPr>
          <w:p w14:paraId="2412F90A" w14:textId="77777777" w:rsidR="000C255D" w:rsidRPr="00B531C6" w:rsidRDefault="000C255D" w:rsidP="000C255D">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06E8B71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4E5841D" w14:textId="77777777" w:rsidTr="000C255D">
        <w:trPr>
          <w:tblHeader/>
          <w:jc w:val="center"/>
        </w:trPr>
        <w:tc>
          <w:tcPr>
            <w:tcW w:w="1835" w:type="dxa"/>
            <w:vAlign w:val="center"/>
          </w:tcPr>
          <w:p w14:paraId="2683F0FE"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CA_n261(A-G-2O)</w:t>
            </w:r>
          </w:p>
        </w:tc>
        <w:tc>
          <w:tcPr>
            <w:tcW w:w="1110" w:type="dxa"/>
          </w:tcPr>
          <w:p w14:paraId="2EC10CB4"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3F11135B"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1422" w:type="dxa"/>
            <w:gridSpan w:val="2"/>
            <w:shd w:val="clear" w:color="auto" w:fill="auto"/>
            <w:vAlign w:val="center"/>
          </w:tcPr>
          <w:p w14:paraId="0D206C38" w14:textId="77777777" w:rsidR="000C255D" w:rsidRPr="00B531C6" w:rsidRDefault="000C255D" w:rsidP="000C255D">
            <w:pPr>
              <w:pStyle w:val="TAC"/>
              <w:keepNext w:val="0"/>
              <w:keepLines w:val="0"/>
              <w:rPr>
                <w:rFonts w:cs="Arial"/>
                <w:szCs w:val="18"/>
              </w:rPr>
            </w:pPr>
            <w:r w:rsidRPr="00B531C6">
              <w:rPr>
                <w:rFonts w:cs="Arial"/>
                <w:szCs w:val="18"/>
              </w:rPr>
              <w:t>CA_n261G</w:t>
            </w:r>
          </w:p>
        </w:tc>
        <w:tc>
          <w:tcPr>
            <w:tcW w:w="2836" w:type="dxa"/>
            <w:gridSpan w:val="7"/>
            <w:vAlign w:val="center"/>
          </w:tcPr>
          <w:p w14:paraId="2FE451DF"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vAlign w:val="center"/>
          </w:tcPr>
          <w:p w14:paraId="6525B452" w14:textId="77777777" w:rsidR="000C255D" w:rsidRPr="00B531C6" w:rsidRDefault="000C255D" w:rsidP="000C255D">
            <w:pPr>
              <w:pStyle w:val="TAC"/>
              <w:keepNext w:val="0"/>
              <w:keepLines w:val="0"/>
              <w:rPr>
                <w:bCs/>
                <w:szCs w:val="18"/>
                <w:lang w:val="en-US"/>
              </w:rPr>
            </w:pPr>
          </w:p>
        </w:tc>
        <w:tc>
          <w:tcPr>
            <w:tcW w:w="709" w:type="dxa"/>
            <w:vAlign w:val="center"/>
          </w:tcPr>
          <w:p w14:paraId="7283A599" w14:textId="77777777" w:rsidR="000C255D" w:rsidRPr="00B531C6" w:rsidRDefault="000C255D" w:rsidP="000C255D">
            <w:pPr>
              <w:pStyle w:val="TAC"/>
              <w:keepNext w:val="0"/>
              <w:keepLines w:val="0"/>
              <w:rPr>
                <w:bCs/>
                <w:szCs w:val="18"/>
                <w:lang w:val="en-US"/>
              </w:rPr>
            </w:pPr>
          </w:p>
        </w:tc>
        <w:tc>
          <w:tcPr>
            <w:tcW w:w="709" w:type="dxa"/>
            <w:vAlign w:val="center"/>
          </w:tcPr>
          <w:p w14:paraId="3F74C96E" w14:textId="77777777" w:rsidR="000C255D" w:rsidRPr="00B531C6" w:rsidRDefault="000C255D" w:rsidP="000C255D">
            <w:pPr>
              <w:pStyle w:val="TAC"/>
              <w:keepNext w:val="0"/>
              <w:keepLines w:val="0"/>
              <w:rPr>
                <w:bCs/>
                <w:szCs w:val="18"/>
                <w:lang w:val="en-US"/>
              </w:rPr>
            </w:pPr>
          </w:p>
        </w:tc>
        <w:tc>
          <w:tcPr>
            <w:tcW w:w="709" w:type="dxa"/>
            <w:vAlign w:val="center"/>
          </w:tcPr>
          <w:p w14:paraId="7E605BB2" w14:textId="77777777" w:rsidR="000C255D" w:rsidRPr="00B531C6" w:rsidRDefault="000C255D" w:rsidP="000C255D">
            <w:pPr>
              <w:pStyle w:val="TAC"/>
              <w:keepNext w:val="0"/>
              <w:keepLines w:val="0"/>
              <w:rPr>
                <w:bCs/>
                <w:szCs w:val="18"/>
                <w:lang w:val="en-US"/>
              </w:rPr>
            </w:pPr>
          </w:p>
        </w:tc>
        <w:tc>
          <w:tcPr>
            <w:tcW w:w="708" w:type="dxa"/>
            <w:vAlign w:val="center"/>
          </w:tcPr>
          <w:p w14:paraId="51AABA98" w14:textId="77777777" w:rsidR="000C255D" w:rsidRPr="00B531C6" w:rsidRDefault="000C255D" w:rsidP="000C255D">
            <w:pPr>
              <w:pStyle w:val="TAC"/>
              <w:keepNext w:val="0"/>
              <w:keepLines w:val="0"/>
              <w:rPr>
                <w:bCs/>
                <w:szCs w:val="18"/>
                <w:lang w:val="en-US"/>
              </w:rPr>
            </w:pPr>
          </w:p>
        </w:tc>
        <w:tc>
          <w:tcPr>
            <w:tcW w:w="709" w:type="dxa"/>
          </w:tcPr>
          <w:p w14:paraId="1DC527AC" w14:textId="77777777" w:rsidR="000C255D" w:rsidRPr="00B531C6" w:rsidRDefault="000C255D" w:rsidP="000C255D">
            <w:pPr>
              <w:pStyle w:val="TAC"/>
              <w:keepNext w:val="0"/>
              <w:keepLines w:val="0"/>
              <w:rPr>
                <w:lang w:val="en-US"/>
              </w:rPr>
            </w:pPr>
          </w:p>
        </w:tc>
        <w:tc>
          <w:tcPr>
            <w:tcW w:w="709" w:type="dxa"/>
          </w:tcPr>
          <w:p w14:paraId="2F8FABC8" w14:textId="77777777" w:rsidR="000C255D" w:rsidRPr="00B531C6" w:rsidRDefault="000C255D" w:rsidP="000C255D">
            <w:pPr>
              <w:pStyle w:val="TAC"/>
              <w:keepNext w:val="0"/>
              <w:keepLines w:val="0"/>
              <w:rPr>
                <w:lang w:val="en-US"/>
              </w:rPr>
            </w:pPr>
          </w:p>
        </w:tc>
        <w:tc>
          <w:tcPr>
            <w:tcW w:w="706" w:type="dxa"/>
          </w:tcPr>
          <w:p w14:paraId="35BDD745" w14:textId="77777777" w:rsidR="000C255D" w:rsidRPr="00B531C6" w:rsidRDefault="000C255D" w:rsidP="000C255D">
            <w:pPr>
              <w:pStyle w:val="TAC"/>
              <w:keepNext w:val="0"/>
              <w:keepLines w:val="0"/>
              <w:rPr>
                <w:lang w:val="en-US"/>
              </w:rPr>
            </w:pPr>
          </w:p>
        </w:tc>
        <w:tc>
          <w:tcPr>
            <w:tcW w:w="1273" w:type="dxa"/>
            <w:vAlign w:val="center"/>
          </w:tcPr>
          <w:p w14:paraId="4EF85412"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27BE26DC"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59322E0" w14:textId="77777777" w:rsidTr="000C255D">
        <w:trPr>
          <w:tblHeader/>
          <w:jc w:val="center"/>
        </w:trPr>
        <w:tc>
          <w:tcPr>
            <w:tcW w:w="1835" w:type="dxa"/>
            <w:vAlign w:val="center"/>
          </w:tcPr>
          <w:p w14:paraId="340A1D3C"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CA_n261(A-2G-O)</w:t>
            </w:r>
          </w:p>
        </w:tc>
        <w:tc>
          <w:tcPr>
            <w:tcW w:w="1110" w:type="dxa"/>
          </w:tcPr>
          <w:p w14:paraId="03105254"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24331797"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2840" w:type="dxa"/>
            <w:gridSpan w:val="5"/>
            <w:shd w:val="clear" w:color="auto" w:fill="auto"/>
            <w:vAlign w:val="center"/>
          </w:tcPr>
          <w:p w14:paraId="571CC2BD" w14:textId="77777777" w:rsidR="000C255D" w:rsidRPr="00B531C6" w:rsidRDefault="000C255D" w:rsidP="000C255D">
            <w:pPr>
              <w:pStyle w:val="TAC"/>
              <w:keepNext w:val="0"/>
              <w:keepLines w:val="0"/>
              <w:rPr>
                <w:rFonts w:cs="Arial"/>
                <w:szCs w:val="18"/>
              </w:rPr>
            </w:pPr>
            <w:r w:rsidRPr="00B531C6">
              <w:rPr>
                <w:rFonts w:cs="Arial"/>
                <w:szCs w:val="18"/>
              </w:rPr>
              <w:t>CA_n261(2G)</w:t>
            </w:r>
          </w:p>
        </w:tc>
        <w:tc>
          <w:tcPr>
            <w:tcW w:w="1418" w:type="dxa"/>
            <w:gridSpan w:val="4"/>
            <w:vAlign w:val="center"/>
          </w:tcPr>
          <w:p w14:paraId="0567B710" w14:textId="77777777" w:rsidR="000C255D" w:rsidRPr="00B531C6" w:rsidRDefault="000C255D" w:rsidP="000C255D">
            <w:pPr>
              <w:pStyle w:val="TAC"/>
              <w:keepNext w:val="0"/>
              <w:keepLines w:val="0"/>
              <w:rPr>
                <w:bCs/>
                <w:szCs w:val="18"/>
                <w:lang w:val="en-US"/>
              </w:rPr>
            </w:pPr>
            <w:r w:rsidRPr="00B531C6">
              <w:rPr>
                <w:rFonts w:cs="Arial"/>
                <w:szCs w:val="18"/>
              </w:rPr>
              <w:t>CA_n261O</w:t>
            </w:r>
          </w:p>
        </w:tc>
        <w:tc>
          <w:tcPr>
            <w:tcW w:w="709" w:type="dxa"/>
            <w:vAlign w:val="center"/>
          </w:tcPr>
          <w:p w14:paraId="76E69196" w14:textId="77777777" w:rsidR="000C255D" w:rsidRPr="00B531C6" w:rsidRDefault="000C255D" w:rsidP="000C255D">
            <w:pPr>
              <w:pStyle w:val="TAC"/>
              <w:keepNext w:val="0"/>
              <w:keepLines w:val="0"/>
              <w:rPr>
                <w:bCs/>
                <w:szCs w:val="18"/>
                <w:lang w:val="en-US"/>
              </w:rPr>
            </w:pPr>
          </w:p>
        </w:tc>
        <w:tc>
          <w:tcPr>
            <w:tcW w:w="709" w:type="dxa"/>
            <w:vAlign w:val="center"/>
          </w:tcPr>
          <w:p w14:paraId="066C3137" w14:textId="77777777" w:rsidR="000C255D" w:rsidRPr="00B531C6" w:rsidRDefault="000C255D" w:rsidP="000C255D">
            <w:pPr>
              <w:pStyle w:val="TAC"/>
              <w:keepNext w:val="0"/>
              <w:keepLines w:val="0"/>
              <w:rPr>
                <w:bCs/>
                <w:szCs w:val="18"/>
                <w:lang w:val="en-US"/>
              </w:rPr>
            </w:pPr>
          </w:p>
        </w:tc>
        <w:tc>
          <w:tcPr>
            <w:tcW w:w="709" w:type="dxa"/>
            <w:vAlign w:val="center"/>
          </w:tcPr>
          <w:p w14:paraId="7FA8B90F" w14:textId="77777777" w:rsidR="000C255D" w:rsidRPr="00B531C6" w:rsidRDefault="000C255D" w:rsidP="000C255D">
            <w:pPr>
              <w:pStyle w:val="TAC"/>
              <w:keepNext w:val="0"/>
              <w:keepLines w:val="0"/>
              <w:rPr>
                <w:bCs/>
                <w:szCs w:val="18"/>
                <w:lang w:val="en-US"/>
              </w:rPr>
            </w:pPr>
          </w:p>
        </w:tc>
        <w:tc>
          <w:tcPr>
            <w:tcW w:w="709" w:type="dxa"/>
            <w:vAlign w:val="center"/>
          </w:tcPr>
          <w:p w14:paraId="06D0697E" w14:textId="77777777" w:rsidR="000C255D" w:rsidRPr="00B531C6" w:rsidRDefault="000C255D" w:rsidP="000C255D">
            <w:pPr>
              <w:pStyle w:val="TAC"/>
              <w:keepNext w:val="0"/>
              <w:keepLines w:val="0"/>
              <w:rPr>
                <w:bCs/>
                <w:szCs w:val="18"/>
                <w:lang w:val="en-US"/>
              </w:rPr>
            </w:pPr>
          </w:p>
        </w:tc>
        <w:tc>
          <w:tcPr>
            <w:tcW w:w="708" w:type="dxa"/>
            <w:vAlign w:val="center"/>
          </w:tcPr>
          <w:p w14:paraId="046BAFC3" w14:textId="77777777" w:rsidR="000C255D" w:rsidRPr="00B531C6" w:rsidRDefault="000C255D" w:rsidP="000C255D">
            <w:pPr>
              <w:pStyle w:val="TAC"/>
              <w:keepNext w:val="0"/>
              <w:keepLines w:val="0"/>
              <w:rPr>
                <w:bCs/>
                <w:szCs w:val="18"/>
                <w:lang w:val="en-US"/>
              </w:rPr>
            </w:pPr>
          </w:p>
        </w:tc>
        <w:tc>
          <w:tcPr>
            <w:tcW w:w="709" w:type="dxa"/>
          </w:tcPr>
          <w:p w14:paraId="32428D07" w14:textId="77777777" w:rsidR="000C255D" w:rsidRPr="00B531C6" w:rsidRDefault="000C255D" w:rsidP="000C255D">
            <w:pPr>
              <w:pStyle w:val="TAC"/>
              <w:keepNext w:val="0"/>
              <w:keepLines w:val="0"/>
              <w:rPr>
                <w:lang w:val="en-US"/>
              </w:rPr>
            </w:pPr>
          </w:p>
        </w:tc>
        <w:tc>
          <w:tcPr>
            <w:tcW w:w="709" w:type="dxa"/>
          </w:tcPr>
          <w:p w14:paraId="3E29206E" w14:textId="77777777" w:rsidR="000C255D" w:rsidRPr="00B531C6" w:rsidRDefault="000C255D" w:rsidP="000C255D">
            <w:pPr>
              <w:pStyle w:val="TAC"/>
              <w:keepNext w:val="0"/>
              <w:keepLines w:val="0"/>
              <w:rPr>
                <w:lang w:val="en-US"/>
              </w:rPr>
            </w:pPr>
          </w:p>
        </w:tc>
        <w:tc>
          <w:tcPr>
            <w:tcW w:w="706" w:type="dxa"/>
          </w:tcPr>
          <w:p w14:paraId="4ACE0276" w14:textId="77777777" w:rsidR="000C255D" w:rsidRPr="00B531C6" w:rsidRDefault="000C255D" w:rsidP="000C255D">
            <w:pPr>
              <w:pStyle w:val="TAC"/>
              <w:keepNext w:val="0"/>
              <w:keepLines w:val="0"/>
              <w:rPr>
                <w:lang w:val="en-US"/>
              </w:rPr>
            </w:pPr>
          </w:p>
        </w:tc>
        <w:tc>
          <w:tcPr>
            <w:tcW w:w="1273" w:type="dxa"/>
            <w:vAlign w:val="center"/>
          </w:tcPr>
          <w:p w14:paraId="5C415549"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5171CB5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7B98679" w14:textId="77777777" w:rsidTr="000C255D">
        <w:trPr>
          <w:tblHeader/>
          <w:jc w:val="center"/>
        </w:trPr>
        <w:tc>
          <w:tcPr>
            <w:tcW w:w="1835" w:type="dxa"/>
            <w:vAlign w:val="center"/>
          </w:tcPr>
          <w:p w14:paraId="48ADA36C" w14:textId="77777777" w:rsidR="000C255D" w:rsidRPr="00B531C6" w:rsidRDefault="000C255D" w:rsidP="000C255D">
            <w:pPr>
              <w:pStyle w:val="TAC"/>
              <w:keepNext w:val="0"/>
              <w:keepLines w:val="0"/>
              <w:rPr>
                <w:lang w:val="en-US"/>
              </w:rPr>
            </w:pPr>
            <w:r w:rsidRPr="00B531C6">
              <w:rPr>
                <w:rFonts w:cs="Arial"/>
                <w:lang w:val="en-US"/>
              </w:rPr>
              <w:t>CA</w:t>
            </w:r>
            <w:r w:rsidRPr="00B531C6">
              <w:rPr>
                <w:rFonts w:cs="Arial"/>
              </w:rPr>
              <w:t>_</w:t>
            </w:r>
            <w:r w:rsidRPr="00B531C6">
              <w:rPr>
                <w:rFonts w:cs="Arial"/>
                <w:lang w:val="sv-SE"/>
              </w:rPr>
              <w:t>n261(A-2G-2O)</w:t>
            </w:r>
          </w:p>
        </w:tc>
        <w:tc>
          <w:tcPr>
            <w:tcW w:w="1110" w:type="dxa"/>
          </w:tcPr>
          <w:p w14:paraId="48633AFA"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21DA735F" w14:textId="77777777" w:rsidR="000C255D" w:rsidRPr="00B531C6" w:rsidRDefault="000C255D" w:rsidP="000C255D">
            <w:pPr>
              <w:pStyle w:val="TAC"/>
              <w:keepNext w:val="0"/>
              <w:keepLines w:val="0"/>
              <w:rPr>
                <w:lang w:val="en-US"/>
              </w:rPr>
            </w:pPr>
            <w:r w:rsidRPr="00B531C6">
              <w:rPr>
                <w:rFonts w:cs="Arial"/>
                <w:szCs w:val="18"/>
              </w:rPr>
              <w:t>n261</w:t>
            </w:r>
          </w:p>
        </w:tc>
        <w:tc>
          <w:tcPr>
            <w:tcW w:w="2840" w:type="dxa"/>
            <w:gridSpan w:val="5"/>
            <w:shd w:val="clear" w:color="auto" w:fill="auto"/>
            <w:vAlign w:val="center"/>
          </w:tcPr>
          <w:p w14:paraId="5488C23A" w14:textId="77777777" w:rsidR="000C255D" w:rsidRPr="00B531C6" w:rsidRDefault="000C255D" w:rsidP="000C255D">
            <w:pPr>
              <w:pStyle w:val="TAC"/>
              <w:keepNext w:val="0"/>
              <w:keepLines w:val="0"/>
              <w:rPr>
                <w:bCs/>
                <w:szCs w:val="18"/>
                <w:lang w:eastAsia="ko-KR"/>
              </w:rPr>
            </w:pPr>
            <w:r w:rsidRPr="00B531C6">
              <w:rPr>
                <w:rFonts w:cs="Arial"/>
                <w:szCs w:val="18"/>
              </w:rPr>
              <w:t>CA_n261(2G)</w:t>
            </w:r>
          </w:p>
        </w:tc>
        <w:tc>
          <w:tcPr>
            <w:tcW w:w="2836" w:type="dxa"/>
            <w:gridSpan w:val="6"/>
            <w:vAlign w:val="center"/>
          </w:tcPr>
          <w:p w14:paraId="1D90062F"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vAlign w:val="center"/>
          </w:tcPr>
          <w:p w14:paraId="394A0E1E" w14:textId="77777777" w:rsidR="000C255D" w:rsidRPr="00B531C6" w:rsidRDefault="000C255D" w:rsidP="000C255D">
            <w:pPr>
              <w:pStyle w:val="TAC"/>
              <w:keepNext w:val="0"/>
              <w:keepLines w:val="0"/>
              <w:rPr>
                <w:bCs/>
                <w:szCs w:val="18"/>
                <w:lang w:val="en-US"/>
              </w:rPr>
            </w:pPr>
          </w:p>
        </w:tc>
        <w:tc>
          <w:tcPr>
            <w:tcW w:w="709" w:type="dxa"/>
            <w:vAlign w:val="center"/>
          </w:tcPr>
          <w:p w14:paraId="690C74F4" w14:textId="77777777" w:rsidR="000C255D" w:rsidRPr="00B531C6" w:rsidRDefault="000C255D" w:rsidP="000C255D">
            <w:pPr>
              <w:pStyle w:val="TAC"/>
              <w:keepNext w:val="0"/>
              <w:keepLines w:val="0"/>
              <w:rPr>
                <w:bCs/>
                <w:szCs w:val="18"/>
                <w:lang w:val="en-US"/>
              </w:rPr>
            </w:pPr>
          </w:p>
        </w:tc>
        <w:tc>
          <w:tcPr>
            <w:tcW w:w="708" w:type="dxa"/>
            <w:vAlign w:val="center"/>
          </w:tcPr>
          <w:p w14:paraId="1DEFAF9A" w14:textId="77777777" w:rsidR="000C255D" w:rsidRPr="00B531C6" w:rsidRDefault="000C255D" w:rsidP="000C255D">
            <w:pPr>
              <w:pStyle w:val="TAC"/>
              <w:keepNext w:val="0"/>
              <w:keepLines w:val="0"/>
              <w:rPr>
                <w:bCs/>
                <w:szCs w:val="18"/>
                <w:lang w:val="en-US"/>
              </w:rPr>
            </w:pPr>
          </w:p>
        </w:tc>
        <w:tc>
          <w:tcPr>
            <w:tcW w:w="709" w:type="dxa"/>
          </w:tcPr>
          <w:p w14:paraId="0F305D32" w14:textId="77777777" w:rsidR="000C255D" w:rsidRPr="00B531C6" w:rsidRDefault="000C255D" w:rsidP="000C255D">
            <w:pPr>
              <w:pStyle w:val="TAC"/>
              <w:keepNext w:val="0"/>
              <w:keepLines w:val="0"/>
              <w:rPr>
                <w:lang w:val="en-US"/>
              </w:rPr>
            </w:pPr>
          </w:p>
        </w:tc>
        <w:tc>
          <w:tcPr>
            <w:tcW w:w="709" w:type="dxa"/>
          </w:tcPr>
          <w:p w14:paraId="4D740E1F" w14:textId="77777777" w:rsidR="000C255D" w:rsidRPr="00B531C6" w:rsidRDefault="000C255D" w:rsidP="000C255D">
            <w:pPr>
              <w:pStyle w:val="TAC"/>
              <w:keepNext w:val="0"/>
              <w:keepLines w:val="0"/>
              <w:rPr>
                <w:lang w:val="en-US"/>
              </w:rPr>
            </w:pPr>
          </w:p>
        </w:tc>
        <w:tc>
          <w:tcPr>
            <w:tcW w:w="706" w:type="dxa"/>
          </w:tcPr>
          <w:p w14:paraId="784E959F" w14:textId="77777777" w:rsidR="000C255D" w:rsidRPr="00B531C6" w:rsidRDefault="000C255D" w:rsidP="000C255D">
            <w:pPr>
              <w:pStyle w:val="TAC"/>
              <w:keepNext w:val="0"/>
              <w:keepLines w:val="0"/>
              <w:rPr>
                <w:lang w:val="en-US"/>
              </w:rPr>
            </w:pPr>
          </w:p>
        </w:tc>
        <w:tc>
          <w:tcPr>
            <w:tcW w:w="1273" w:type="dxa"/>
            <w:vAlign w:val="center"/>
          </w:tcPr>
          <w:p w14:paraId="79CEF735" w14:textId="77777777" w:rsidR="000C255D" w:rsidRPr="00B531C6" w:rsidRDefault="000C255D" w:rsidP="000C255D">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Align w:val="center"/>
          </w:tcPr>
          <w:p w14:paraId="13EEB59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4843E0E" w14:textId="77777777" w:rsidTr="000C255D">
        <w:trPr>
          <w:tblHeader/>
          <w:jc w:val="center"/>
        </w:trPr>
        <w:tc>
          <w:tcPr>
            <w:tcW w:w="1835" w:type="dxa"/>
            <w:vAlign w:val="center"/>
          </w:tcPr>
          <w:p w14:paraId="3368AC45" w14:textId="77777777" w:rsidR="000C255D" w:rsidRPr="00B531C6" w:rsidRDefault="000C255D" w:rsidP="000C255D">
            <w:pPr>
              <w:pStyle w:val="TAC"/>
              <w:keepNext w:val="0"/>
              <w:keepLines w:val="0"/>
              <w:rPr>
                <w:rFonts w:cs="Arial"/>
                <w:szCs w:val="18"/>
              </w:rPr>
            </w:pPr>
            <w:r w:rsidRPr="00B531C6">
              <w:rPr>
                <w:rFonts w:cs="Arial"/>
                <w:szCs w:val="18"/>
              </w:rPr>
              <w:t>CA_n261(A-3G)</w:t>
            </w:r>
          </w:p>
        </w:tc>
        <w:tc>
          <w:tcPr>
            <w:tcW w:w="1110" w:type="dxa"/>
          </w:tcPr>
          <w:p w14:paraId="51A5A483"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5AA52070"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4258" w:type="dxa"/>
            <w:gridSpan w:val="9"/>
            <w:shd w:val="clear" w:color="auto" w:fill="auto"/>
            <w:vAlign w:val="center"/>
          </w:tcPr>
          <w:p w14:paraId="0BDA4348" w14:textId="77777777" w:rsidR="000C255D" w:rsidRPr="00B531C6" w:rsidRDefault="000C255D" w:rsidP="000C255D">
            <w:pPr>
              <w:pStyle w:val="TAC"/>
              <w:keepNext w:val="0"/>
              <w:keepLines w:val="0"/>
              <w:rPr>
                <w:bCs/>
                <w:szCs w:val="18"/>
                <w:lang w:val="en-US"/>
              </w:rPr>
            </w:pPr>
            <w:r w:rsidRPr="00B531C6">
              <w:rPr>
                <w:rFonts w:cs="Arial"/>
                <w:szCs w:val="18"/>
              </w:rPr>
              <w:t>CA_n261(3G)</w:t>
            </w:r>
          </w:p>
        </w:tc>
        <w:tc>
          <w:tcPr>
            <w:tcW w:w="709" w:type="dxa"/>
            <w:vAlign w:val="center"/>
          </w:tcPr>
          <w:p w14:paraId="4F53C56C" w14:textId="77777777" w:rsidR="000C255D" w:rsidRPr="00B531C6" w:rsidRDefault="000C255D" w:rsidP="000C255D">
            <w:pPr>
              <w:pStyle w:val="TAC"/>
              <w:keepNext w:val="0"/>
              <w:keepLines w:val="0"/>
              <w:rPr>
                <w:bCs/>
                <w:szCs w:val="18"/>
                <w:lang w:val="en-US"/>
              </w:rPr>
            </w:pPr>
          </w:p>
        </w:tc>
        <w:tc>
          <w:tcPr>
            <w:tcW w:w="709" w:type="dxa"/>
            <w:vAlign w:val="center"/>
          </w:tcPr>
          <w:p w14:paraId="5BC996C6" w14:textId="77777777" w:rsidR="000C255D" w:rsidRPr="00B531C6" w:rsidRDefault="000C255D" w:rsidP="000C255D">
            <w:pPr>
              <w:pStyle w:val="TAC"/>
              <w:keepNext w:val="0"/>
              <w:keepLines w:val="0"/>
              <w:rPr>
                <w:bCs/>
                <w:szCs w:val="18"/>
                <w:lang w:val="en-US"/>
              </w:rPr>
            </w:pPr>
          </w:p>
        </w:tc>
        <w:tc>
          <w:tcPr>
            <w:tcW w:w="709" w:type="dxa"/>
            <w:vAlign w:val="center"/>
          </w:tcPr>
          <w:p w14:paraId="5FAA2243" w14:textId="77777777" w:rsidR="000C255D" w:rsidRPr="00B531C6" w:rsidRDefault="000C255D" w:rsidP="000C255D">
            <w:pPr>
              <w:pStyle w:val="TAC"/>
              <w:keepNext w:val="0"/>
              <w:keepLines w:val="0"/>
              <w:rPr>
                <w:bCs/>
                <w:szCs w:val="18"/>
                <w:lang w:val="en-US"/>
              </w:rPr>
            </w:pPr>
          </w:p>
        </w:tc>
        <w:tc>
          <w:tcPr>
            <w:tcW w:w="709" w:type="dxa"/>
            <w:vAlign w:val="center"/>
          </w:tcPr>
          <w:p w14:paraId="1CF1599B" w14:textId="77777777" w:rsidR="000C255D" w:rsidRPr="00B531C6" w:rsidRDefault="000C255D" w:rsidP="000C255D">
            <w:pPr>
              <w:pStyle w:val="TAC"/>
              <w:keepNext w:val="0"/>
              <w:keepLines w:val="0"/>
              <w:rPr>
                <w:bCs/>
                <w:szCs w:val="18"/>
                <w:lang w:val="en-US"/>
              </w:rPr>
            </w:pPr>
          </w:p>
        </w:tc>
        <w:tc>
          <w:tcPr>
            <w:tcW w:w="708" w:type="dxa"/>
            <w:vAlign w:val="center"/>
          </w:tcPr>
          <w:p w14:paraId="72074D0C" w14:textId="77777777" w:rsidR="000C255D" w:rsidRPr="00B531C6" w:rsidRDefault="000C255D" w:rsidP="000C255D">
            <w:pPr>
              <w:pStyle w:val="TAC"/>
              <w:keepNext w:val="0"/>
              <w:keepLines w:val="0"/>
              <w:rPr>
                <w:bCs/>
                <w:szCs w:val="18"/>
                <w:lang w:val="en-US"/>
              </w:rPr>
            </w:pPr>
          </w:p>
        </w:tc>
        <w:tc>
          <w:tcPr>
            <w:tcW w:w="709" w:type="dxa"/>
          </w:tcPr>
          <w:p w14:paraId="1D23B8FA" w14:textId="77777777" w:rsidR="000C255D" w:rsidRPr="00B531C6" w:rsidRDefault="000C255D" w:rsidP="000C255D">
            <w:pPr>
              <w:pStyle w:val="TAC"/>
              <w:keepNext w:val="0"/>
              <w:keepLines w:val="0"/>
              <w:rPr>
                <w:lang w:val="en-US"/>
              </w:rPr>
            </w:pPr>
          </w:p>
        </w:tc>
        <w:tc>
          <w:tcPr>
            <w:tcW w:w="709" w:type="dxa"/>
          </w:tcPr>
          <w:p w14:paraId="7E7C0CC8" w14:textId="77777777" w:rsidR="000C255D" w:rsidRPr="00B531C6" w:rsidRDefault="000C255D" w:rsidP="000C255D">
            <w:pPr>
              <w:pStyle w:val="TAC"/>
              <w:keepNext w:val="0"/>
              <w:keepLines w:val="0"/>
              <w:rPr>
                <w:lang w:val="en-US"/>
              </w:rPr>
            </w:pPr>
          </w:p>
        </w:tc>
        <w:tc>
          <w:tcPr>
            <w:tcW w:w="706" w:type="dxa"/>
          </w:tcPr>
          <w:p w14:paraId="78035D2C" w14:textId="77777777" w:rsidR="000C255D" w:rsidRPr="00B531C6" w:rsidRDefault="000C255D" w:rsidP="000C255D">
            <w:pPr>
              <w:pStyle w:val="TAC"/>
              <w:keepNext w:val="0"/>
              <w:keepLines w:val="0"/>
              <w:rPr>
                <w:lang w:val="en-US"/>
              </w:rPr>
            </w:pPr>
          </w:p>
        </w:tc>
        <w:tc>
          <w:tcPr>
            <w:tcW w:w="1273" w:type="dxa"/>
            <w:vAlign w:val="center"/>
          </w:tcPr>
          <w:p w14:paraId="341A5F64"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72CA434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504B224" w14:textId="77777777" w:rsidTr="000C255D">
        <w:trPr>
          <w:tblHeader/>
          <w:jc w:val="center"/>
        </w:trPr>
        <w:tc>
          <w:tcPr>
            <w:tcW w:w="1835" w:type="dxa"/>
            <w:vAlign w:val="center"/>
          </w:tcPr>
          <w:p w14:paraId="704D86B6" w14:textId="77777777" w:rsidR="000C255D" w:rsidRPr="00B531C6" w:rsidRDefault="000C255D" w:rsidP="000C255D">
            <w:pPr>
              <w:pStyle w:val="TAC"/>
              <w:keepNext w:val="0"/>
              <w:keepLines w:val="0"/>
              <w:rPr>
                <w:rFonts w:cs="Arial"/>
                <w:szCs w:val="18"/>
              </w:rPr>
            </w:pPr>
            <w:r w:rsidRPr="00B531C6">
              <w:rPr>
                <w:rFonts w:cs="Arial"/>
                <w:szCs w:val="18"/>
              </w:rPr>
              <w:t>CA_n261(A-3G-O)</w:t>
            </w:r>
          </w:p>
        </w:tc>
        <w:tc>
          <w:tcPr>
            <w:tcW w:w="1110" w:type="dxa"/>
          </w:tcPr>
          <w:p w14:paraId="6935D5F9"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515E93FD" w14:textId="77777777" w:rsidR="000C255D" w:rsidRPr="00B531C6" w:rsidRDefault="000C255D" w:rsidP="000C255D">
            <w:pPr>
              <w:pStyle w:val="TAC"/>
              <w:keepNext w:val="0"/>
              <w:keepLines w:val="0"/>
              <w:rPr>
                <w:lang w:val="en-US"/>
              </w:rPr>
            </w:pPr>
            <w:r w:rsidRPr="00B531C6">
              <w:rPr>
                <w:rFonts w:cs="Arial"/>
                <w:szCs w:val="18"/>
              </w:rPr>
              <w:t>n261</w:t>
            </w:r>
          </w:p>
        </w:tc>
        <w:tc>
          <w:tcPr>
            <w:tcW w:w="4258" w:type="dxa"/>
            <w:gridSpan w:val="9"/>
            <w:shd w:val="clear" w:color="auto" w:fill="auto"/>
            <w:vAlign w:val="center"/>
          </w:tcPr>
          <w:p w14:paraId="34602548" w14:textId="77777777" w:rsidR="000C255D" w:rsidRPr="00B531C6" w:rsidRDefault="000C255D" w:rsidP="000C255D">
            <w:pPr>
              <w:pStyle w:val="TAC"/>
              <w:keepNext w:val="0"/>
              <w:keepLines w:val="0"/>
              <w:rPr>
                <w:bCs/>
                <w:szCs w:val="18"/>
                <w:lang w:val="en-US"/>
              </w:rPr>
            </w:pPr>
            <w:r w:rsidRPr="00B531C6">
              <w:rPr>
                <w:rFonts w:cs="Arial"/>
                <w:szCs w:val="18"/>
              </w:rPr>
              <w:t>CA_n261(3G)</w:t>
            </w:r>
          </w:p>
        </w:tc>
        <w:tc>
          <w:tcPr>
            <w:tcW w:w="1418" w:type="dxa"/>
            <w:gridSpan w:val="2"/>
            <w:vAlign w:val="center"/>
          </w:tcPr>
          <w:p w14:paraId="678302DC" w14:textId="77777777" w:rsidR="000C255D" w:rsidRPr="00B531C6" w:rsidRDefault="000C255D" w:rsidP="000C255D">
            <w:pPr>
              <w:pStyle w:val="TAC"/>
              <w:keepNext w:val="0"/>
              <w:keepLines w:val="0"/>
              <w:rPr>
                <w:bCs/>
                <w:szCs w:val="18"/>
                <w:lang w:val="en-US"/>
              </w:rPr>
            </w:pPr>
            <w:r w:rsidRPr="00B531C6">
              <w:rPr>
                <w:rFonts w:cs="Arial"/>
                <w:szCs w:val="18"/>
              </w:rPr>
              <w:t>CA_n261O</w:t>
            </w:r>
          </w:p>
        </w:tc>
        <w:tc>
          <w:tcPr>
            <w:tcW w:w="709" w:type="dxa"/>
            <w:vAlign w:val="center"/>
          </w:tcPr>
          <w:p w14:paraId="2811AB9B" w14:textId="77777777" w:rsidR="000C255D" w:rsidRPr="00B531C6" w:rsidRDefault="000C255D" w:rsidP="000C255D">
            <w:pPr>
              <w:pStyle w:val="TAC"/>
              <w:keepNext w:val="0"/>
              <w:keepLines w:val="0"/>
              <w:rPr>
                <w:bCs/>
                <w:szCs w:val="18"/>
                <w:lang w:val="en-US"/>
              </w:rPr>
            </w:pPr>
          </w:p>
        </w:tc>
        <w:tc>
          <w:tcPr>
            <w:tcW w:w="709" w:type="dxa"/>
            <w:vAlign w:val="center"/>
          </w:tcPr>
          <w:p w14:paraId="48F1328C" w14:textId="77777777" w:rsidR="000C255D" w:rsidRPr="00B531C6" w:rsidRDefault="000C255D" w:rsidP="000C255D">
            <w:pPr>
              <w:pStyle w:val="TAC"/>
              <w:keepNext w:val="0"/>
              <w:keepLines w:val="0"/>
              <w:rPr>
                <w:bCs/>
                <w:szCs w:val="18"/>
                <w:lang w:val="en-US"/>
              </w:rPr>
            </w:pPr>
          </w:p>
        </w:tc>
        <w:tc>
          <w:tcPr>
            <w:tcW w:w="708" w:type="dxa"/>
            <w:vAlign w:val="center"/>
          </w:tcPr>
          <w:p w14:paraId="682D0B82" w14:textId="77777777" w:rsidR="000C255D" w:rsidRPr="00B531C6" w:rsidRDefault="000C255D" w:rsidP="000C255D">
            <w:pPr>
              <w:pStyle w:val="TAC"/>
              <w:keepNext w:val="0"/>
              <w:keepLines w:val="0"/>
              <w:rPr>
                <w:bCs/>
                <w:szCs w:val="18"/>
                <w:lang w:val="en-US"/>
              </w:rPr>
            </w:pPr>
          </w:p>
        </w:tc>
        <w:tc>
          <w:tcPr>
            <w:tcW w:w="709" w:type="dxa"/>
          </w:tcPr>
          <w:p w14:paraId="231F7496" w14:textId="77777777" w:rsidR="000C255D" w:rsidRPr="00B531C6" w:rsidRDefault="000C255D" w:rsidP="000C255D">
            <w:pPr>
              <w:pStyle w:val="TAC"/>
              <w:keepNext w:val="0"/>
              <w:keepLines w:val="0"/>
              <w:rPr>
                <w:lang w:val="en-US"/>
              </w:rPr>
            </w:pPr>
          </w:p>
        </w:tc>
        <w:tc>
          <w:tcPr>
            <w:tcW w:w="709" w:type="dxa"/>
          </w:tcPr>
          <w:p w14:paraId="08C869B9" w14:textId="77777777" w:rsidR="000C255D" w:rsidRPr="00B531C6" w:rsidRDefault="000C255D" w:rsidP="000C255D">
            <w:pPr>
              <w:pStyle w:val="TAC"/>
              <w:keepNext w:val="0"/>
              <w:keepLines w:val="0"/>
              <w:rPr>
                <w:lang w:val="en-US"/>
              </w:rPr>
            </w:pPr>
          </w:p>
        </w:tc>
        <w:tc>
          <w:tcPr>
            <w:tcW w:w="706" w:type="dxa"/>
          </w:tcPr>
          <w:p w14:paraId="0B8C9FC6" w14:textId="77777777" w:rsidR="000C255D" w:rsidRPr="00B531C6" w:rsidRDefault="000C255D" w:rsidP="000C255D">
            <w:pPr>
              <w:pStyle w:val="TAC"/>
              <w:keepNext w:val="0"/>
              <w:keepLines w:val="0"/>
              <w:rPr>
                <w:lang w:val="en-US"/>
              </w:rPr>
            </w:pPr>
          </w:p>
        </w:tc>
        <w:tc>
          <w:tcPr>
            <w:tcW w:w="1273" w:type="dxa"/>
            <w:vAlign w:val="center"/>
          </w:tcPr>
          <w:p w14:paraId="2CDA1FEF" w14:textId="77777777" w:rsidR="000C255D" w:rsidRPr="00B531C6" w:rsidRDefault="000C255D" w:rsidP="000C255D">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Align w:val="center"/>
          </w:tcPr>
          <w:p w14:paraId="4707E5B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31835D9" w14:textId="77777777" w:rsidTr="000C255D">
        <w:trPr>
          <w:tblHeader/>
          <w:jc w:val="center"/>
        </w:trPr>
        <w:tc>
          <w:tcPr>
            <w:tcW w:w="1835" w:type="dxa"/>
            <w:vAlign w:val="center"/>
          </w:tcPr>
          <w:p w14:paraId="7032D0F0" w14:textId="77777777" w:rsidR="000C255D" w:rsidRPr="00B531C6" w:rsidRDefault="000C255D" w:rsidP="000C255D">
            <w:pPr>
              <w:pStyle w:val="TAC"/>
              <w:keepNext w:val="0"/>
              <w:keepLines w:val="0"/>
              <w:rPr>
                <w:rFonts w:cs="Arial"/>
                <w:szCs w:val="18"/>
              </w:rPr>
            </w:pPr>
            <w:r w:rsidRPr="00B531C6">
              <w:rPr>
                <w:rFonts w:cs="Arial"/>
                <w:szCs w:val="18"/>
              </w:rPr>
              <w:t>CA_n261(A-2G)</w:t>
            </w:r>
          </w:p>
        </w:tc>
        <w:tc>
          <w:tcPr>
            <w:tcW w:w="1110" w:type="dxa"/>
          </w:tcPr>
          <w:p w14:paraId="68867A6D" w14:textId="77777777" w:rsidR="000C255D" w:rsidRPr="00B531C6" w:rsidRDefault="000C255D" w:rsidP="000C255D">
            <w:pPr>
              <w:pStyle w:val="TAC"/>
              <w:keepNext w:val="0"/>
              <w:keepLines w:val="0"/>
              <w:rPr>
                <w:rFonts w:cs="Arial"/>
                <w:szCs w:val="18"/>
                <w:lang w:val="en-US" w:eastAsia="ko-KR"/>
              </w:rPr>
            </w:pPr>
            <w:r w:rsidRPr="00C23608">
              <w:rPr>
                <w:rFonts w:cs="Arial"/>
                <w:szCs w:val="18"/>
                <w:lang w:val="en-US" w:eastAsia="ko-KR"/>
              </w:rPr>
              <w:t>-</w:t>
            </w:r>
          </w:p>
        </w:tc>
        <w:tc>
          <w:tcPr>
            <w:tcW w:w="877" w:type="dxa"/>
            <w:shd w:val="clear" w:color="auto" w:fill="auto"/>
            <w:vAlign w:val="center"/>
          </w:tcPr>
          <w:p w14:paraId="0A138F87"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2840" w:type="dxa"/>
            <w:gridSpan w:val="5"/>
            <w:shd w:val="clear" w:color="auto" w:fill="auto"/>
            <w:vAlign w:val="center"/>
          </w:tcPr>
          <w:p w14:paraId="2B75DF0C" w14:textId="77777777" w:rsidR="000C255D" w:rsidRPr="00B531C6" w:rsidRDefault="000C255D" w:rsidP="000C255D">
            <w:pPr>
              <w:pStyle w:val="TAC"/>
              <w:keepNext w:val="0"/>
              <w:keepLines w:val="0"/>
              <w:rPr>
                <w:rFonts w:cs="Arial"/>
                <w:szCs w:val="18"/>
              </w:rPr>
            </w:pPr>
            <w:r w:rsidRPr="00B531C6">
              <w:rPr>
                <w:rFonts w:cs="Arial"/>
                <w:szCs w:val="18"/>
              </w:rPr>
              <w:t>CA_n261(2G)</w:t>
            </w:r>
          </w:p>
        </w:tc>
        <w:tc>
          <w:tcPr>
            <w:tcW w:w="709" w:type="dxa"/>
            <w:gridSpan w:val="2"/>
            <w:vAlign w:val="center"/>
          </w:tcPr>
          <w:p w14:paraId="63FAA141"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210928E9" w14:textId="77777777" w:rsidR="000C255D" w:rsidRPr="00B531C6" w:rsidRDefault="000C255D" w:rsidP="000C255D">
            <w:pPr>
              <w:pStyle w:val="TAC"/>
              <w:keepNext w:val="0"/>
              <w:keepLines w:val="0"/>
              <w:rPr>
                <w:bCs/>
                <w:szCs w:val="18"/>
                <w:lang w:val="en-US"/>
              </w:rPr>
            </w:pPr>
          </w:p>
        </w:tc>
        <w:tc>
          <w:tcPr>
            <w:tcW w:w="709" w:type="dxa"/>
            <w:vAlign w:val="center"/>
          </w:tcPr>
          <w:p w14:paraId="77733481" w14:textId="77777777" w:rsidR="000C255D" w:rsidRPr="00B531C6" w:rsidRDefault="000C255D" w:rsidP="000C255D">
            <w:pPr>
              <w:pStyle w:val="TAC"/>
              <w:keepNext w:val="0"/>
              <w:keepLines w:val="0"/>
              <w:rPr>
                <w:bCs/>
                <w:szCs w:val="18"/>
                <w:lang w:val="en-US"/>
              </w:rPr>
            </w:pPr>
          </w:p>
        </w:tc>
        <w:tc>
          <w:tcPr>
            <w:tcW w:w="709" w:type="dxa"/>
            <w:vAlign w:val="center"/>
          </w:tcPr>
          <w:p w14:paraId="19B22C1B" w14:textId="77777777" w:rsidR="000C255D" w:rsidRPr="00B531C6" w:rsidRDefault="000C255D" w:rsidP="000C255D">
            <w:pPr>
              <w:pStyle w:val="TAC"/>
              <w:keepNext w:val="0"/>
              <w:keepLines w:val="0"/>
              <w:rPr>
                <w:bCs/>
                <w:szCs w:val="18"/>
                <w:lang w:val="en-US"/>
              </w:rPr>
            </w:pPr>
          </w:p>
        </w:tc>
        <w:tc>
          <w:tcPr>
            <w:tcW w:w="709" w:type="dxa"/>
            <w:vAlign w:val="center"/>
          </w:tcPr>
          <w:p w14:paraId="6352C95E" w14:textId="77777777" w:rsidR="000C255D" w:rsidRPr="00B531C6" w:rsidRDefault="000C255D" w:rsidP="000C255D">
            <w:pPr>
              <w:pStyle w:val="TAC"/>
              <w:keepNext w:val="0"/>
              <w:keepLines w:val="0"/>
              <w:rPr>
                <w:bCs/>
                <w:szCs w:val="18"/>
                <w:lang w:val="en-US"/>
              </w:rPr>
            </w:pPr>
          </w:p>
        </w:tc>
        <w:tc>
          <w:tcPr>
            <w:tcW w:w="709" w:type="dxa"/>
            <w:vAlign w:val="center"/>
          </w:tcPr>
          <w:p w14:paraId="7A0418E0" w14:textId="77777777" w:rsidR="000C255D" w:rsidRPr="00B531C6" w:rsidRDefault="000C255D" w:rsidP="000C255D">
            <w:pPr>
              <w:pStyle w:val="TAC"/>
              <w:keepNext w:val="0"/>
              <w:keepLines w:val="0"/>
              <w:rPr>
                <w:bCs/>
                <w:szCs w:val="18"/>
                <w:lang w:val="en-US"/>
              </w:rPr>
            </w:pPr>
          </w:p>
        </w:tc>
        <w:tc>
          <w:tcPr>
            <w:tcW w:w="708" w:type="dxa"/>
            <w:vAlign w:val="center"/>
          </w:tcPr>
          <w:p w14:paraId="0A3B41A3" w14:textId="77777777" w:rsidR="000C255D" w:rsidRPr="00B531C6" w:rsidRDefault="000C255D" w:rsidP="000C255D">
            <w:pPr>
              <w:pStyle w:val="TAC"/>
              <w:keepNext w:val="0"/>
              <w:keepLines w:val="0"/>
              <w:rPr>
                <w:bCs/>
                <w:szCs w:val="18"/>
                <w:lang w:val="en-US"/>
              </w:rPr>
            </w:pPr>
          </w:p>
        </w:tc>
        <w:tc>
          <w:tcPr>
            <w:tcW w:w="709" w:type="dxa"/>
          </w:tcPr>
          <w:p w14:paraId="1E51D239" w14:textId="77777777" w:rsidR="000C255D" w:rsidRPr="00B531C6" w:rsidRDefault="000C255D" w:rsidP="000C255D">
            <w:pPr>
              <w:pStyle w:val="TAC"/>
              <w:keepNext w:val="0"/>
              <w:keepLines w:val="0"/>
              <w:rPr>
                <w:lang w:val="en-US"/>
              </w:rPr>
            </w:pPr>
          </w:p>
        </w:tc>
        <w:tc>
          <w:tcPr>
            <w:tcW w:w="709" w:type="dxa"/>
          </w:tcPr>
          <w:p w14:paraId="43FA9D8A" w14:textId="77777777" w:rsidR="000C255D" w:rsidRPr="00B531C6" w:rsidRDefault="000C255D" w:rsidP="000C255D">
            <w:pPr>
              <w:pStyle w:val="TAC"/>
              <w:keepNext w:val="0"/>
              <w:keepLines w:val="0"/>
              <w:rPr>
                <w:lang w:val="en-US"/>
              </w:rPr>
            </w:pPr>
          </w:p>
        </w:tc>
        <w:tc>
          <w:tcPr>
            <w:tcW w:w="706" w:type="dxa"/>
          </w:tcPr>
          <w:p w14:paraId="007A7FE4" w14:textId="77777777" w:rsidR="000C255D" w:rsidRPr="00B531C6" w:rsidRDefault="000C255D" w:rsidP="000C255D">
            <w:pPr>
              <w:pStyle w:val="TAC"/>
              <w:keepNext w:val="0"/>
              <w:keepLines w:val="0"/>
              <w:rPr>
                <w:lang w:val="en-US"/>
              </w:rPr>
            </w:pPr>
          </w:p>
        </w:tc>
        <w:tc>
          <w:tcPr>
            <w:tcW w:w="1273" w:type="dxa"/>
            <w:vAlign w:val="center"/>
          </w:tcPr>
          <w:p w14:paraId="76890F9D" w14:textId="77777777" w:rsidR="000C255D" w:rsidRPr="00B531C6" w:rsidRDefault="000C255D" w:rsidP="000C255D">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0328E650" w14:textId="77777777" w:rsidR="000C255D" w:rsidRPr="00B531C6" w:rsidRDefault="000C255D" w:rsidP="000C255D">
            <w:pPr>
              <w:pStyle w:val="TAC"/>
              <w:keepNext w:val="0"/>
              <w:keepLines w:val="0"/>
              <w:rPr>
                <w:lang w:val="en-US"/>
              </w:rPr>
            </w:pPr>
          </w:p>
        </w:tc>
      </w:tr>
      <w:tr w:rsidR="000C255D" w:rsidRPr="00B531C6" w14:paraId="212F2B53" w14:textId="77777777" w:rsidTr="000C255D">
        <w:trPr>
          <w:tblHeader/>
          <w:jc w:val="center"/>
        </w:trPr>
        <w:tc>
          <w:tcPr>
            <w:tcW w:w="1835" w:type="dxa"/>
            <w:vAlign w:val="center"/>
          </w:tcPr>
          <w:p w14:paraId="62D694CF" w14:textId="77777777" w:rsidR="000C255D" w:rsidRPr="00B531C6" w:rsidRDefault="000C255D" w:rsidP="000C255D">
            <w:pPr>
              <w:pStyle w:val="TAC"/>
              <w:keepNext w:val="0"/>
              <w:keepLines w:val="0"/>
              <w:rPr>
                <w:rFonts w:cs="Arial"/>
                <w:szCs w:val="18"/>
              </w:rPr>
            </w:pPr>
            <w:r w:rsidRPr="00B531C6">
              <w:rPr>
                <w:rFonts w:cs="Arial"/>
                <w:szCs w:val="18"/>
              </w:rPr>
              <w:t>CA_n261(A-4G)</w:t>
            </w:r>
          </w:p>
        </w:tc>
        <w:tc>
          <w:tcPr>
            <w:tcW w:w="1110" w:type="dxa"/>
          </w:tcPr>
          <w:p w14:paraId="5D17A4E9"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6F1E6512" w14:textId="77777777" w:rsidR="000C255D" w:rsidRPr="00B531C6" w:rsidRDefault="000C255D" w:rsidP="000C255D">
            <w:pPr>
              <w:pStyle w:val="TAC"/>
              <w:keepNext w:val="0"/>
              <w:keepLines w:val="0"/>
              <w:rPr>
                <w:lang w:val="en-US"/>
              </w:rPr>
            </w:pPr>
            <w:r w:rsidRPr="00B531C6">
              <w:rPr>
                <w:rFonts w:cs="Arial"/>
                <w:szCs w:val="18"/>
              </w:rPr>
              <w:t>n261</w:t>
            </w:r>
          </w:p>
        </w:tc>
        <w:tc>
          <w:tcPr>
            <w:tcW w:w="5676" w:type="dxa"/>
            <w:gridSpan w:val="11"/>
            <w:shd w:val="clear" w:color="auto" w:fill="auto"/>
            <w:vAlign w:val="center"/>
          </w:tcPr>
          <w:p w14:paraId="7C1848FD" w14:textId="77777777" w:rsidR="000C255D" w:rsidRPr="00B531C6" w:rsidRDefault="000C255D" w:rsidP="000C255D">
            <w:pPr>
              <w:pStyle w:val="TAC"/>
              <w:keepNext w:val="0"/>
              <w:keepLines w:val="0"/>
              <w:rPr>
                <w:bCs/>
                <w:szCs w:val="18"/>
                <w:lang w:val="en-US"/>
              </w:rPr>
            </w:pPr>
            <w:r w:rsidRPr="00B531C6">
              <w:rPr>
                <w:rFonts w:cs="Arial"/>
                <w:szCs w:val="18"/>
              </w:rPr>
              <w:t>CA_n261(4G)</w:t>
            </w:r>
          </w:p>
        </w:tc>
        <w:tc>
          <w:tcPr>
            <w:tcW w:w="709" w:type="dxa"/>
            <w:vAlign w:val="center"/>
          </w:tcPr>
          <w:p w14:paraId="4AB51004" w14:textId="77777777" w:rsidR="000C255D" w:rsidRPr="00B531C6" w:rsidRDefault="000C255D" w:rsidP="000C255D">
            <w:pPr>
              <w:pStyle w:val="TAC"/>
              <w:keepNext w:val="0"/>
              <w:keepLines w:val="0"/>
              <w:rPr>
                <w:bCs/>
                <w:szCs w:val="18"/>
                <w:lang w:val="en-US"/>
              </w:rPr>
            </w:pPr>
          </w:p>
        </w:tc>
        <w:tc>
          <w:tcPr>
            <w:tcW w:w="709" w:type="dxa"/>
            <w:vAlign w:val="center"/>
          </w:tcPr>
          <w:p w14:paraId="1F3437E8" w14:textId="77777777" w:rsidR="000C255D" w:rsidRPr="00B531C6" w:rsidRDefault="000C255D" w:rsidP="000C255D">
            <w:pPr>
              <w:pStyle w:val="TAC"/>
              <w:keepNext w:val="0"/>
              <w:keepLines w:val="0"/>
              <w:rPr>
                <w:bCs/>
                <w:szCs w:val="18"/>
                <w:lang w:val="en-US"/>
              </w:rPr>
            </w:pPr>
          </w:p>
        </w:tc>
        <w:tc>
          <w:tcPr>
            <w:tcW w:w="708" w:type="dxa"/>
            <w:vAlign w:val="center"/>
          </w:tcPr>
          <w:p w14:paraId="31517994" w14:textId="77777777" w:rsidR="000C255D" w:rsidRPr="00B531C6" w:rsidRDefault="000C255D" w:rsidP="000C255D">
            <w:pPr>
              <w:pStyle w:val="TAC"/>
              <w:keepNext w:val="0"/>
              <w:keepLines w:val="0"/>
              <w:rPr>
                <w:bCs/>
                <w:szCs w:val="18"/>
                <w:lang w:val="en-US"/>
              </w:rPr>
            </w:pPr>
          </w:p>
        </w:tc>
        <w:tc>
          <w:tcPr>
            <w:tcW w:w="709" w:type="dxa"/>
          </w:tcPr>
          <w:p w14:paraId="1DB1E262" w14:textId="77777777" w:rsidR="000C255D" w:rsidRPr="00B531C6" w:rsidRDefault="000C255D" w:rsidP="000C255D">
            <w:pPr>
              <w:pStyle w:val="TAC"/>
              <w:keepNext w:val="0"/>
              <w:keepLines w:val="0"/>
              <w:rPr>
                <w:lang w:val="en-US"/>
              </w:rPr>
            </w:pPr>
          </w:p>
        </w:tc>
        <w:tc>
          <w:tcPr>
            <w:tcW w:w="709" w:type="dxa"/>
          </w:tcPr>
          <w:p w14:paraId="4C46853E" w14:textId="77777777" w:rsidR="000C255D" w:rsidRPr="00B531C6" w:rsidRDefault="000C255D" w:rsidP="000C255D">
            <w:pPr>
              <w:pStyle w:val="TAC"/>
              <w:keepNext w:val="0"/>
              <w:keepLines w:val="0"/>
              <w:rPr>
                <w:lang w:val="en-US"/>
              </w:rPr>
            </w:pPr>
          </w:p>
        </w:tc>
        <w:tc>
          <w:tcPr>
            <w:tcW w:w="706" w:type="dxa"/>
          </w:tcPr>
          <w:p w14:paraId="48728BD7" w14:textId="77777777" w:rsidR="000C255D" w:rsidRPr="00B531C6" w:rsidRDefault="000C255D" w:rsidP="000C255D">
            <w:pPr>
              <w:pStyle w:val="TAC"/>
              <w:keepNext w:val="0"/>
              <w:keepLines w:val="0"/>
              <w:rPr>
                <w:lang w:val="en-US"/>
              </w:rPr>
            </w:pPr>
          </w:p>
        </w:tc>
        <w:tc>
          <w:tcPr>
            <w:tcW w:w="1273" w:type="dxa"/>
            <w:vAlign w:val="center"/>
          </w:tcPr>
          <w:p w14:paraId="6D6B9BA8" w14:textId="77777777" w:rsidR="000C255D" w:rsidRPr="00B531C6" w:rsidRDefault="000C255D" w:rsidP="000C255D">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Align w:val="center"/>
          </w:tcPr>
          <w:p w14:paraId="543F731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E9E8E6E" w14:textId="77777777" w:rsidTr="000C255D">
        <w:trPr>
          <w:tblHeader/>
          <w:jc w:val="center"/>
        </w:trPr>
        <w:tc>
          <w:tcPr>
            <w:tcW w:w="1835" w:type="dxa"/>
            <w:vAlign w:val="center"/>
          </w:tcPr>
          <w:p w14:paraId="299DCD32" w14:textId="77777777" w:rsidR="000C255D" w:rsidRPr="00B531C6" w:rsidRDefault="000C255D" w:rsidP="000C255D">
            <w:pPr>
              <w:pStyle w:val="TAC"/>
              <w:keepNext w:val="0"/>
              <w:keepLines w:val="0"/>
              <w:rPr>
                <w:rFonts w:cs="Arial"/>
                <w:szCs w:val="18"/>
              </w:rPr>
            </w:pPr>
            <w:r w:rsidRPr="00B531C6">
              <w:rPr>
                <w:rFonts w:cs="Arial"/>
                <w:szCs w:val="18"/>
              </w:rPr>
              <w:t>CA_n261(A-H)</w:t>
            </w:r>
          </w:p>
        </w:tc>
        <w:tc>
          <w:tcPr>
            <w:tcW w:w="1110" w:type="dxa"/>
          </w:tcPr>
          <w:p w14:paraId="25D5B9ED"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134A8CDF" w14:textId="77777777" w:rsidR="000C255D" w:rsidRPr="00B531C6" w:rsidRDefault="000C255D" w:rsidP="000C255D">
            <w:pPr>
              <w:pStyle w:val="TAC"/>
              <w:keepNext w:val="0"/>
              <w:keepLines w:val="0"/>
              <w:rPr>
                <w:lang w:val="en-US"/>
              </w:rPr>
            </w:pPr>
            <w:r w:rsidRPr="00B531C6">
              <w:rPr>
                <w:rFonts w:cs="Arial"/>
                <w:szCs w:val="18"/>
              </w:rPr>
              <w:t>n261</w:t>
            </w:r>
          </w:p>
        </w:tc>
        <w:tc>
          <w:tcPr>
            <w:tcW w:w="2131" w:type="dxa"/>
            <w:gridSpan w:val="3"/>
            <w:shd w:val="clear" w:color="auto" w:fill="auto"/>
            <w:vAlign w:val="center"/>
          </w:tcPr>
          <w:p w14:paraId="2E0AFD56" w14:textId="77777777" w:rsidR="000C255D" w:rsidRPr="00B531C6" w:rsidRDefault="000C255D" w:rsidP="000C255D">
            <w:pPr>
              <w:pStyle w:val="TAC"/>
              <w:keepNext w:val="0"/>
              <w:keepLines w:val="0"/>
            </w:pPr>
            <w:r w:rsidRPr="00B531C6">
              <w:rPr>
                <w:rFonts w:cs="Arial"/>
                <w:szCs w:val="18"/>
              </w:rPr>
              <w:t>CA_n261H</w:t>
            </w:r>
          </w:p>
        </w:tc>
        <w:tc>
          <w:tcPr>
            <w:tcW w:w="709" w:type="dxa"/>
            <w:gridSpan w:val="2"/>
            <w:vAlign w:val="center"/>
          </w:tcPr>
          <w:p w14:paraId="76A59A2A" w14:textId="77777777" w:rsidR="000C255D" w:rsidRPr="00B531C6" w:rsidRDefault="000C255D" w:rsidP="000C255D">
            <w:pPr>
              <w:pStyle w:val="TAC"/>
              <w:keepNext w:val="0"/>
              <w:keepLines w:val="0"/>
              <w:rPr>
                <w:bCs/>
                <w:szCs w:val="18"/>
                <w:lang w:eastAsia="ko-KR"/>
              </w:rPr>
            </w:pPr>
          </w:p>
        </w:tc>
        <w:tc>
          <w:tcPr>
            <w:tcW w:w="709" w:type="dxa"/>
            <w:gridSpan w:val="2"/>
            <w:vAlign w:val="center"/>
          </w:tcPr>
          <w:p w14:paraId="4A1839DD"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1E70AFD3" w14:textId="77777777" w:rsidR="000C255D" w:rsidRPr="00B531C6" w:rsidRDefault="000C255D" w:rsidP="000C255D">
            <w:pPr>
              <w:pStyle w:val="TAC"/>
              <w:keepNext w:val="0"/>
              <w:keepLines w:val="0"/>
              <w:rPr>
                <w:bCs/>
                <w:szCs w:val="18"/>
                <w:lang w:val="en-US"/>
              </w:rPr>
            </w:pPr>
          </w:p>
        </w:tc>
        <w:tc>
          <w:tcPr>
            <w:tcW w:w="709" w:type="dxa"/>
            <w:vAlign w:val="center"/>
          </w:tcPr>
          <w:p w14:paraId="6415F1A4" w14:textId="77777777" w:rsidR="000C255D" w:rsidRPr="00B531C6" w:rsidRDefault="000C255D" w:rsidP="000C255D">
            <w:pPr>
              <w:pStyle w:val="TAC"/>
              <w:keepNext w:val="0"/>
              <w:keepLines w:val="0"/>
              <w:rPr>
                <w:bCs/>
                <w:szCs w:val="18"/>
                <w:lang w:val="en-US"/>
              </w:rPr>
            </w:pPr>
          </w:p>
        </w:tc>
        <w:tc>
          <w:tcPr>
            <w:tcW w:w="709" w:type="dxa"/>
            <w:vAlign w:val="center"/>
          </w:tcPr>
          <w:p w14:paraId="38E3FF10" w14:textId="77777777" w:rsidR="000C255D" w:rsidRPr="00B531C6" w:rsidRDefault="000C255D" w:rsidP="000C255D">
            <w:pPr>
              <w:pStyle w:val="TAC"/>
              <w:keepNext w:val="0"/>
              <w:keepLines w:val="0"/>
              <w:rPr>
                <w:bCs/>
                <w:szCs w:val="18"/>
                <w:lang w:val="en-US"/>
              </w:rPr>
            </w:pPr>
          </w:p>
        </w:tc>
        <w:tc>
          <w:tcPr>
            <w:tcW w:w="709" w:type="dxa"/>
            <w:vAlign w:val="center"/>
          </w:tcPr>
          <w:p w14:paraId="1DBCE487" w14:textId="77777777" w:rsidR="000C255D" w:rsidRPr="00B531C6" w:rsidRDefault="000C255D" w:rsidP="000C255D">
            <w:pPr>
              <w:pStyle w:val="TAC"/>
              <w:keepNext w:val="0"/>
              <w:keepLines w:val="0"/>
              <w:rPr>
                <w:bCs/>
                <w:szCs w:val="18"/>
                <w:lang w:val="en-US"/>
              </w:rPr>
            </w:pPr>
          </w:p>
        </w:tc>
        <w:tc>
          <w:tcPr>
            <w:tcW w:w="709" w:type="dxa"/>
            <w:vAlign w:val="center"/>
          </w:tcPr>
          <w:p w14:paraId="7297CF1B" w14:textId="77777777" w:rsidR="000C255D" w:rsidRPr="00B531C6" w:rsidRDefault="000C255D" w:rsidP="000C255D">
            <w:pPr>
              <w:pStyle w:val="TAC"/>
              <w:keepNext w:val="0"/>
              <w:keepLines w:val="0"/>
              <w:rPr>
                <w:bCs/>
                <w:szCs w:val="18"/>
                <w:lang w:val="en-US"/>
              </w:rPr>
            </w:pPr>
          </w:p>
        </w:tc>
        <w:tc>
          <w:tcPr>
            <w:tcW w:w="708" w:type="dxa"/>
            <w:vAlign w:val="center"/>
          </w:tcPr>
          <w:p w14:paraId="44F12443" w14:textId="77777777" w:rsidR="000C255D" w:rsidRPr="00B531C6" w:rsidRDefault="000C255D" w:rsidP="000C255D">
            <w:pPr>
              <w:pStyle w:val="TAC"/>
              <w:keepNext w:val="0"/>
              <w:keepLines w:val="0"/>
              <w:rPr>
                <w:bCs/>
                <w:szCs w:val="18"/>
                <w:lang w:val="en-US"/>
              </w:rPr>
            </w:pPr>
          </w:p>
        </w:tc>
        <w:tc>
          <w:tcPr>
            <w:tcW w:w="709" w:type="dxa"/>
          </w:tcPr>
          <w:p w14:paraId="7208F614" w14:textId="77777777" w:rsidR="000C255D" w:rsidRPr="00B531C6" w:rsidRDefault="000C255D" w:rsidP="000C255D">
            <w:pPr>
              <w:pStyle w:val="TAC"/>
              <w:keepNext w:val="0"/>
              <w:keepLines w:val="0"/>
              <w:rPr>
                <w:lang w:val="en-US"/>
              </w:rPr>
            </w:pPr>
          </w:p>
        </w:tc>
        <w:tc>
          <w:tcPr>
            <w:tcW w:w="709" w:type="dxa"/>
          </w:tcPr>
          <w:p w14:paraId="5CD55201" w14:textId="77777777" w:rsidR="000C255D" w:rsidRPr="00B531C6" w:rsidRDefault="000C255D" w:rsidP="000C255D">
            <w:pPr>
              <w:pStyle w:val="TAC"/>
              <w:keepNext w:val="0"/>
              <w:keepLines w:val="0"/>
              <w:rPr>
                <w:lang w:val="en-US"/>
              </w:rPr>
            </w:pPr>
          </w:p>
        </w:tc>
        <w:tc>
          <w:tcPr>
            <w:tcW w:w="706" w:type="dxa"/>
          </w:tcPr>
          <w:p w14:paraId="7EB7CA33" w14:textId="77777777" w:rsidR="000C255D" w:rsidRPr="00B531C6" w:rsidRDefault="000C255D" w:rsidP="000C255D">
            <w:pPr>
              <w:pStyle w:val="TAC"/>
              <w:keepNext w:val="0"/>
              <w:keepLines w:val="0"/>
              <w:rPr>
                <w:lang w:val="en-US"/>
              </w:rPr>
            </w:pPr>
          </w:p>
        </w:tc>
        <w:tc>
          <w:tcPr>
            <w:tcW w:w="1273" w:type="dxa"/>
            <w:vAlign w:val="center"/>
          </w:tcPr>
          <w:p w14:paraId="6BD4FE8F" w14:textId="77777777" w:rsidR="000C255D" w:rsidRPr="00B531C6" w:rsidRDefault="000C255D" w:rsidP="000C255D">
            <w:pPr>
              <w:pStyle w:val="TAC"/>
              <w:keepNext w:val="0"/>
              <w:keepLines w:val="0"/>
              <w:rPr>
                <w:bCs/>
                <w:szCs w:val="18"/>
                <w:lang w:val="en-US"/>
              </w:rPr>
            </w:pPr>
            <w:r w:rsidRPr="00B531C6">
              <w:rPr>
                <w:lang w:val="en-US"/>
              </w:rPr>
              <w:t>700</w:t>
            </w:r>
          </w:p>
        </w:tc>
        <w:tc>
          <w:tcPr>
            <w:tcW w:w="709" w:type="dxa"/>
            <w:vAlign w:val="center"/>
          </w:tcPr>
          <w:p w14:paraId="6536B3D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242F645" w14:textId="77777777" w:rsidTr="000C255D">
        <w:trPr>
          <w:tblHeader/>
          <w:jc w:val="center"/>
        </w:trPr>
        <w:tc>
          <w:tcPr>
            <w:tcW w:w="1835" w:type="dxa"/>
            <w:vAlign w:val="center"/>
          </w:tcPr>
          <w:p w14:paraId="23CB02CE" w14:textId="77777777" w:rsidR="000C255D" w:rsidRPr="00B531C6" w:rsidRDefault="000C255D" w:rsidP="000C255D">
            <w:pPr>
              <w:pStyle w:val="TAC"/>
              <w:keepNext w:val="0"/>
              <w:keepLines w:val="0"/>
              <w:rPr>
                <w:rFonts w:cs="Arial"/>
                <w:szCs w:val="18"/>
              </w:rPr>
            </w:pPr>
            <w:r w:rsidRPr="00B531C6">
              <w:rPr>
                <w:rFonts w:cs="Arial"/>
                <w:szCs w:val="18"/>
              </w:rPr>
              <w:t>CA_n261(A-2H)</w:t>
            </w:r>
          </w:p>
        </w:tc>
        <w:tc>
          <w:tcPr>
            <w:tcW w:w="1110" w:type="dxa"/>
          </w:tcPr>
          <w:p w14:paraId="3E376197" w14:textId="77777777" w:rsidR="000C255D" w:rsidRPr="00B531C6" w:rsidRDefault="000C255D" w:rsidP="000C255D">
            <w:pPr>
              <w:pStyle w:val="TAC"/>
              <w:keepNext w:val="0"/>
              <w:keepLines w:val="0"/>
              <w:rPr>
                <w:lang w:val="en-US"/>
              </w:rPr>
            </w:pPr>
            <w:r w:rsidRPr="00C23608">
              <w:rPr>
                <w:rFonts w:cs="Arial"/>
                <w:szCs w:val="18"/>
                <w:lang w:val="en-US" w:eastAsia="ko-KR"/>
              </w:rPr>
              <w:t>-</w:t>
            </w:r>
          </w:p>
        </w:tc>
        <w:tc>
          <w:tcPr>
            <w:tcW w:w="877" w:type="dxa"/>
            <w:shd w:val="clear" w:color="auto" w:fill="auto"/>
            <w:vAlign w:val="center"/>
          </w:tcPr>
          <w:p w14:paraId="6DA7C601" w14:textId="77777777" w:rsidR="000C255D" w:rsidRPr="00B531C6" w:rsidRDefault="000C255D" w:rsidP="000C255D">
            <w:pPr>
              <w:pStyle w:val="TAC"/>
              <w:keepNext w:val="0"/>
              <w:keepLines w:val="0"/>
              <w:rPr>
                <w:lang w:val="en-US"/>
              </w:rPr>
            </w:pPr>
            <w:r w:rsidRPr="00B531C6">
              <w:rPr>
                <w:rFonts w:cs="Arial"/>
                <w:szCs w:val="18"/>
              </w:rPr>
              <w:t>n261</w:t>
            </w:r>
          </w:p>
        </w:tc>
        <w:tc>
          <w:tcPr>
            <w:tcW w:w="4258" w:type="dxa"/>
            <w:gridSpan w:val="9"/>
            <w:shd w:val="clear" w:color="auto" w:fill="auto"/>
            <w:vAlign w:val="center"/>
          </w:tcPr>
          <w:p w14:paraId="586400A2" w14:textId="77777777" w:rsidR="000C255D" w:rsidRPr="00B531C6" w:rsidRDefault="000C255D" w:rsidP="000C255D">
            <w:pPr>
              <w:pStyle w:val="TAC"/>
              <w:keepNext w:val="0"/>
              <w:keepLines w:val="0"/>
              <w:rPr>
                <w:bCs/>
                <w:szCs w:val="18"/>
                <w:lang w:val="en-US"/>
              </w:rPr>
            </w:pPr>
            <w:r w:rsidRPr="00B531C6">
              <w:rPr>
                <w:rFonts w:cs="Arial"/>
                <w:szCs w:val="18"/>
              </w:rPr>
              <w:t>CA_n261(2H)</w:t>
            </w:r>
          </w:p>
        </w:tc>
        <w:tc>
          <w:tcPr>
            <w:tcW w:w="709" w:type="dxa"/>
            <w:vAlign w:val="center"/>
          </w:tcPr>
          <w:p w14:paraId="0F7932D4" w14:textId="77777777" w:rsidR="000C255D" w:rsidRPr="00B531C6" w:rsidRDefault="000C255D" w:rsidP="000C255D">
            <w:pPr>
              <w:pStyle w:val="TAC"/>
              <w:keepNext w:val="0"/>
              <w:keepLines w:val="0"/>
              <w:rPr>
                <w:bCs/>
                <w:szCs w:val="18"/>
                <w:lang w:val="en-US"/>
              </w:rPr>
            </w:pPr>
          </w:p>
        </w:tc>
        <w:tc>
          <w:tcPr>
            <w:tcW w:w="709" w:type="dxa"/>
            <w:vAlign w:val="center"/>
          </w:tcPr>
          <w:p w14:paraId="379F98AD" w14:textId="77777777" w:rsidR="000C255D" w:rsidRPr="00B531C6" w:rsidRDefault="000C255D" w:rsidP="000C255D">
            <w:pPr>
              <w:pStyle w:val="TAC"/>
              <w:keepNext w:val="0"/>
              <w:keepLines w:val="0"/>
              <w:rPr>
                <w:bCs/>
                <w:szCs w:val="18"/>
                <w:lang w:val="en-US"/>
              </w:rPr>
            </w:pPr>
          </w:p>
        </w:tc>
        <w:tc>
          <w:tcPr>
            <w:tcW w:w="709" w:type="dxa"/>
            <w:vAlign w:val="center"/>
          </w:tcPr>
          <w:p w14:paraId="00B0FE64" w14:textId="77777777" w:rsidR="000C255D" w:rsidRPr="00B531C6" w:rsidRDefault="000C255D" w:rsidP="000C255D">
            <w:pPr>
              <w:pStyle w:val="TAC"/>
              <w:keepNext w:val="0"/>
              <w:keepLines w:val="0"/>
              <w:rPr>
                <w:bCs/>
                <w:szCs w:val="18"/>
                <w:lang w:val="en-US"/>
              </w:rPr>
            </w:pPr>
          </w:p>
        </w:tc>
        <w:tc>
          <w:tcPr>
            <w:tcW w:w="709" w:type="dxa"/>
            <w:vAlign w:val="center"/>
          </w:tcPr>
          <w:p w14:paraId="211BF821" w14:textId="77777777" w:rsidR="000C255D" w:rsidRPr="00B531C6" w:rsidRDefault="000C255D" w:rsidP="000C255D">
            <w:pPr>
              <w:pStyle w:val="TAC"/>
              <w:keepNext w:val="0"/>
              <w:keepLines w:val="0"/>
              <w:rPr>
                <w:bCs/>
                <w:szCs w:val="18"/>
                <w:lang w:val="en-US"/>
              </w:rPr>
            </w:pPr>
          </w:p>
        </w:tc>
        <w:tc>
          <w:tcPr>
            <w:tcW w:w="708" w:type="dxa"/>
            <w:vAlign w:val="center"/>
          </w:tcPr>
          <w:p w14:paraId="490ACD80" w14:textId="77777777" w:rsidR="000C255D" w:rsidRPr="00B531C6" w:rsidRDefault="000C255D" w:rsidP="000C255D">
            <w:pPr>
              <w:pStyle w:val="TAC"/>
              <w:keepNext w:val="0"/>
              <w:keepLines w:val="0"/>
              <w:rPr>
                <w:bCs/>
                <w:szCs w:val="18"/>
                <w:lang w:val="en-US"/>
              </w:rPr>
            </w:pPr>
          </w:p>
        </w:tc>
        <w:tc>
          <w:tcPr>
            <w:tcW w:w="709" w:type="dxa"/>
          </w:tcPr>
          <w:p w14:paraId="3E7A7FBA" w14:textId="77777777" w:rsidR="000C255D" w:rsidRPr="00B531C6" w:rsidRDefault="000C255D" w:rsidP="000C255D">
            <w:pPr>
              <w:pStyle w:val="TAC"/>
              <w:keepNext w:val="0"/>
              <w:keepLines w:val="0"/>
              <w:rPr>
                <w:rFonts w:cs="Arial"/>
                <w:bCs/>
                <w:lang w:val="en-US" w:eastAsia="ko-KR"/>
              </w:rPr>
            </w:pPr>
          </w:p>
        </w:tc>
        <w:tc>
          <w:tcPr>
            <w:tcW w:w="709" w:type="dxa"/>
          </w:tcPr>
          <w:p w14:paraId="7C82EB04" w14:textId="77777777" w:rsidR="000C255D" w:rsidRPr="00B531C6" w:rsidRDefault="000C255D" w:rsidP="000C255D">
            <w:pPr>
              <w:pStyle w:val="TAC"/>
              <w:keepNext w:val="0"/>
              <w:keepLines w:val="0"/>
              <w:rPr>
                <w:rFonts w:cs="Arial"/>
                <w:bCs/>
                <w:lang w:val="en-US" w:eastAsia="ko-KR"/>
              </w:rPr>
            </w:pPr>
          </w:p>
        </w:tc>
        <w:tc>
          <w:tcPr>
            <w:tcW w:w="706" w:type="dxa"/>
          </w:tcPr>
          <w:p w14:paraId="457F0099"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3446C912" w14:textId="77777777" w:rsidR="000C255D" w:rsidRPr="00B531C6" w:rsidRDefault="000C255D" w:rsidP="000C255D">
            <w:pPr>
              <w:pStyle w:val="TAC"/>
              <w:keepNext w:val="0"/>
              <w:keepLines w:val="0"/>
              <w:rPr>
                <w:bCs/>
                <w:szCs w:val="18"/>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1A9C8910"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5B969D3C" w14:textId="77777777" w:rsidTr="000C255D">
        <w:trPr>
          <w:tblHeader/>
          <w:jc w:val="center"/>
        </w:trPr>
        <w:tc>
          <w:tcPr>
            <w:tcW w:w="1835" w:type="dxa"/>
            <w:vAlign w:val="center"/>
          </w:tcPr>
          <w:p w14:paraId="5DEE652B" w14:textId="77777777" w:rsidR="000C255D" w:rsidRPr="00B531C6" w:rsidRDefault="000C255D" w:rsidP="000C255D">
            <w:pPr>
              <w:pStyle w:val="TAC"/>
              <w:keepNext w:val="0"/>
              <w:keepLines w:val="0"/>
              <w:rPr>
                <w:rFonts w:cs="Arial"/>
                <w:szCs w:val="18"/>
              </w:rPr>
            </w:pPr>
            <w:r w:rsidRPr="00B531C6">
              <w:rPr>
                <w:rFonts w:cs="Arial"/>
                <w:szCs w:val="18"/>
              </w:rPr>
              <w:t>CA_n261(A-H-I)</w:t>
            </w:r>
          </w:p>
        </w:tc>
        <w:tc>
          <w:tcPr>
            <w:tcW w:w="1110" w:type="dxa"/>
            <w:vAlign w:val="center"/>
          </w:tcPr>
          <w:p w14:paraId="1DAC13FE" w14:textId="77777777" w:rsidR="000C255D" w:rsidRPr="00B531C6" w:rsidRDefault="000C255D" w:rsidP="000C255D">
            <w:pPr>
              <w:pStyle w:val="TAC"/>
              <w:keepNext w:val="0"/>
              <w:keepLines w:val="0"/>
              <w:rPr>
                <w:lang w:val="en-US"/>
              </w:rPr>
            </w:pPr>
            <w:r w:rsidRPr="00B531C6">
              <w:rPr>
                <w:rFonts w:cs="Arial"/>
                <w:lang w:val="en-US" w:eastAsia="ko-KR"/>
              </w:rPr>
              <w:t>-</w:t>
            </w:r>
          </w:p>
        </w:tc>
        <w:tc>
          <w:tcPr>
            <w:tcW w:w="877" w:type="dxa"/>
            <w:shd w:val="clear" w:color="auto" w:fill="auto"/>
            <w:vAlign w:val="center"/>
          </w:tcPr>
          <w:p w14:paraId="6D87BAEE" w14:textId="77777777" w:rsidR="000C255D" w:rsidRPr="00B531C6" w:rsidRDefault="000C255D" w:rsidP="000C255D">
            <w:pPr>
              <w:pStyle w:val="TAC"/>
              <w:keepNext w:val="0"/>
              <w:keepLines w:val="0"/>
              <w:rPr>
                <w:lang w:val="en-US"/>
              </w:rPr>
            </w:pPr>
            <w:r w:rsidRPr="00B531C6">
              <w:rPr>
                <w:rFonts w:cs="Arial"/>
                <w:szCs w:val="18"/>
              </w:rPr>
              <w:t>n261</w:t>
            </w:r>
          </w:p>
        </w:tc>
        <w:tc>
          <w:tcPr>
            <w:tcW w:w="2131" w:type="dxa"/>
            <w:gridSpan w:val="3"/>
            <w:shd w:val="clear" w:color="auto" w:fill="auto"/>
            <w:vAlign w:val="center"/>
          </w:tcPr>
          <w:p w14:paraId="0B1B3D7E" w14:textId="77777777" w:rsidR="000C255D" w:rsidRPr="00B531C6" w:rsidRDefault="000C255D" w:rsidP="000C255D">
            <w:pPr>
              <w:pStyle w:val="TAC"/>
              <w:keepNext w:val="0"/>
              <w:keepLines w:val="0"/>
            </w:pPr>
            <w:r w:rsidRPr="00B531C6">
              <w:rPr>
                <w:rFonts w:cs="Arial"/>
                <w:szCs w:val="18"/>
              </w:rPr>
              <w:t>CA_n261H</w:t>
            </w:r>
          </w:p>
        </w:tc>
        <w:tc>
          <w:tcPr>
            <w:tcW w:w="2836" w:type="dxa"/>
            <w:gridSpan w:val="7"/>
            <w:vAlign w:val="center"/>
          </w:tcPr>
          <w:p w14:paraId="2F12B629" w14:textId="77777777" w:rsidR="000C255D" w:rsidRPr="00B531C6" w:rsidRDefault="000C255D" w:rsidP="000C255D">
            <w:pPr>
              <w:pStyle w:val="TAC"/>
              <w:keepNext w:val="0"/>
              <w:keepLines w:val="0"/>
              <w:rPr>
                <w:bCs/>
                <w:szCs w:val="18"/>
                <w:lang w:val="en-US"/>
              </w:rPr>
            </w:pPr>
            <w:r w:rsidRPr="00B531C6">
              <w:rPr>
                <w:rFonts w:cs="Arial"/>
                <w:szCs w:val="18"/>
              </w:rPr>
              <w:t>CA_n261I</w:t>
            </w:r>
          </w:p>
        </w:tc>
        <w:tc>
          <w:tcPr>
            <w:tcW w:w="709" w:type="dxa"/>
            <w:vAlign w:val="center"/>
          </w:tcPr>
          <w:p w14:paraId="7BE2FCE3" w14:textId="77777777" w:rsidR="000C255D" w:rsidRPr="00B531C6" w:rsidRDefault="000C255D" w:rsidP="000C255D">
            <w:pPr>
              <w:pStyle w:val="TAC"/>
              <w:keepNext w:val="0"/>
              <w:keepLines w:val="0"/>
              <w:rPr>
                <w:bCs/>
                <w:szCs w:val="18"/>
                <w:lang w:val="en-US"/>
              </w:rPr>
            </w:pPr>
          </w:p>
        </w:tc>
        <w:tc>
          <w:tcPr>
            <w:tcW w:w="709" w:type="dxa"/>
            <w:vAlign w:val="center"/>
          </w:tcPr>
          <w:p w14:paraId="4E0C80EF" w14:textId="77777777" w:rsidR="000C255D" w:rsidRPr="00B531C6" w:rsidRDefault="000C255D" w:rsidP="000C255D">
            <w:pPr>
              <w:pStyle w:val="TAC"/>
              <w:keepNext w:val="0"/>
              <w:keepLines w:val="0"/>
              <w:rPr>
                <w:bCs/>
                <w:szCs w:val="18"/>
                <w:lang w:val="en-US"/>
              </w:rPr>
            </w:pPr>
          </w:p>
        </w:tc>
        <w:tc>
          <w:tcPr>
            <w:tcW w:w="709" w:type="dxa"/>
            <w:vAlign w:val="center"/>
          </w:tcPr>
          <w:p w14:paraId="50BB1D07" w14:textId="77777777" w:rsidR="000C255D" w:rsidRPr="00B531C6" w:rsidRDefault="000C255D" w:rsidP="000C255D">
            <w:pPr>
              <w:pStyle w:val="TAC"/>
              <w:keepNext w:val="0"/>
              <w:keepLines w:val="0"/>
              <w:rPr>
                <w:bCs/>
                <w:szCs w:val="18"/>
                <w:lang w:val="en-US"/>
              </w:rPr>
            </w:pPr>
          </w:p>
        </w:tc>
        <w:tc>
          <w:tcPr>
            <w:tcW w:w="708" w:type="dxa"/>
            <w:vAlign w:val="center"/>
          </w:tcPr>
          <w:p w14:paraId="355564F8" w14:textId="77777777" w:rsidR="000C255D" w:rsidRPr="00B531C6" w:rsidRDefault="000C255D" w:rsidP="000C255D">
            <w:pPr>
              <w:pStyle w:val="TAC"/>
              <w:keepNext w:val="0"/>
              <w:keepLines w:val="0"/>
              <w:rPr>
                <w:bCs/>
                <w:szCs w:val="18"/>
                <w:lang w:val="en-US"/>
              </w:rPr>
            </w:pPr>
          </w:p>
        </w:tc>
        <w:tc>
          <w:tcPr>
            <w:tcW w:w="709" w:type="dxa"/>
          </w:tcPr>
          <w:p w14:paraId="280F4640" w14:textId="77777777" w:rsidR="000C255D" w:rsidRPr="00B531C6" w:rsidRDefault="000C255D" w:rsidP="000C255D">
            <w:pPr>
              <w:pStyle w:val="TAC"/>
              <w:keepNext w:val="0"/>
              <w:keepLines w:val="0"/>
              <w:rPr>
                <w:rFonts w:cs="Arial"/>
                <w:bCs/>
                <w:lang w:val="en-US" w:eastAsia="ko-KR"/>
              </w:rPr>
            </w:pPr>
          </w:p>
        </w:tc>
        <w:tc>
          <w:tcPr>
            <w:tcW w:w="709" w:type="dxa"/>
          </w:tcPr>
          <w:p w14:paraId="6D06DC04" w14:textId="77777777" w:rsidR="000C255D" w:rsidRPr="00B531C6" w:rsidRDefault="000C255D" w:rsidP="000C255D">
            <w:pPr>
              <w:pStyle w:val="TAC"/>
              <w:keepNext w:val="0"/>
              <w:keepLines w:val="0"/>
              <w:rPr>
                <w:rFonts w:cs="Arial"/>
                <w:bCs/>
                <w:lang w:val="en-US" w:eastAsia="ko-KR"/>
              </w:rPr>
            </w:pPr>
          </w:p>
        </w:tc>
        <w:tc>
          <w:tcPr>
            <w:tcW w:w="706" w:type="dxa"/>
          </w:tcPr>
          <w:p w14:paraId="3B336C55"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3ECFBB7E" w14:textId="77777777" w:rsidR="000C255D" w:rsidRPr="00B531C6" w:rsidRDefault="000C255D" w:rsidP="000C255D">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4258969B"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5E8CCA61" w14:textId="77777777" w:rsidTr="000C255D">
        <w:trPr>
          <w:tblHeader/>
          <w:jc w:val="center"/>
        </w:trPr>
        <w:tc>
          <w:tcPr>
            <w:tcW w:w="1835" w:type="dxa"/>
            <w:vAlign w:val="center"/>
          </w:tcPr>
          <w:p w14:paraId="3C1AFA56" w14:textId="77777777" w:rsidR="000C255D" w:rsidRPr="00B531C6" w:rsidRDefault="000C255D" w:rsidP="000C255D">
            <w:pPr>
              <w:pStyle w:val="TAC"/>
              <w:keepNext w:val="0"/>
              <w:keepLines w:val="0"/>
              <w:rPr>
                <w:rFonts w:cs="Arial"/>
                <w:szCs w:val="18"/>
              </w:rPr>
            </w:pPr>
            <w:r w:rsidRPr="00B531C6">
              <w:rPr>
                <w:rFonts w:cs="Arial"/>
                <w:szCs w:val="18"/>
              </w:rPr>
              <w:t>CA_n261(A-I)</w:t>
            </w:r>
          </w:p>
        </w:tc>
        <w:tc>
          <w:tcPr>
            <w:tcW w:w="1110" w:type="dxa"/>
          </w:tcPr>
          <w:p w14:paraId="72029286" w14:textId="77777777" w:rsidR="000C255D" w:rsidRPr="00B531C6" w:rsidRDefault="000C255D" w:rsidP="000C255D">
            <w:pPr>
              <w:pStyle w:val="TAC"/>
              <w:keepNext w:val="0"/>
              <w:keepLines w:val="0"/>
              <w:rPr>
                <w:lang w:val="en-US"/>
              </w:rPr>
            </w:pPr>
            <w:r w:rsidRPr="00421C84">
              <w:rPr>
                <w:rFonts w:cs="Arial"/>
                <w:szCs w:val="18"/>
                <w:lang w:val="en-US" w:eastAsia="ko-KR"/>
              </w:rPr>
              <w:t>-</w:t>
            </w:r>
          </w:p>
        </w:tc>
        <w:tc>
          <w:tcPr>
            <w:tcW w:w="877" w:type="dxa"/>
            <w:shd w:val="clear" w:color="auto" w:fill="auto"/>
            <w:vAlign w:val="center"/>
          </w:tcPr>
          <w:p w14:paraId="67BC245A" w14:textId="77777777" w:rsidR="000C255D" w:rsidRPr="00B531C6" w:rsidRDefault="000C255D" w:rsidP="000C255D">
            <w:pPr>
              <w:pStyle w:val="TAC"/>
              <w:keepNext w:val="0"/>
              <w:keepLines w:val="0"/>
              <w:rPr>
                <w:lang w:val="en-US"/>
              </w:rPr>
            </w:pPr>
            <w:r w:rsidRPr="00B531C6">
              <w:rPr>
                <w:rFonts w:cs="Arial"/>
                <w:szCs w:val="18"/>
              </w:rPr>
              <w:t>n261</w:t>
            </w:r>
          </w:p>
        </w:tc>
        <w:tc>
          <w:tcPr>
            <w:tcW w:w="2840" w:type="dxa"/>
            <w:gridSpan w:val="5"/>
            <w:shd w:val="clear" w:color="auto" w:fill="auto"/>
            <w:vAlign w:val="center"/>
          </w:tcPr>
          <w:p w14:paraId="37CB6C55" w14:textId="77777777" w:rsidR="000C255D" w:rsidRPr="00B531C6" w:rsidRDefault="000C255D" w:rsidP="000C255D">
            <w:pPr>
              <w:pStyle w:val="TAC"/>
              <w:keepNext w:val="0"/>
              <w:keepLines w:val="0"/>
              <w:rPr>
                <w:bCs/>
                <w:szCs w:val="18"/>
                <w:lang w:eastAsia="ko-KR"/>
              </w:rPr>
            </w:pPr>
            <w:r w:rsidRPr="00B531C6">
              <w:rPr>
                <w:rFonts w:cs="Arial"/>
                <w:szCs w:val="18"/>
              </w:rPr>
              <w:t>CA_n261I</w:t>
            </w:r>
          </w:p>
        </w:tc>
        <w:tc>
          <w:tcPr>
            <w:tcW w:w="709" w:type="dxa"/>
            <w:gridSpan w:val="2"/>
            <w:vAlign w:val="center"/>
          </w:tcPr>
          <w:p w14:paraId="1207D857"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520344D1" w14:textId="77777777" w:rsidR="000C255D" w:rsidRPr="00B531C6" w:rsidRDefault="000C255D" w:rsidP="000C255D">
            <w:pPr>
              <w:pStyle w:val="TAC"/>
              <w:keepNext w:val="0"/>
              <w:keepLines w:val="0"/>
              <w:rPr>
                <w:bCs/>
                <w:szCs w:val="18"/>
                <w:lang w:val="en-US"/>
              </w:rPr>
            </w:pPr>
          </w:p>
        </w:tc>
        <w:tc>
          <w:tcPr>
            <w:tcW w:w="709" w:type="dxa"/>
            <w:vAlign w:val="center"/>
          </w:tcPr>
          <w:p w14:paraId="6273DD24" w14:textId="77777777" w:rsidR="000C255D" w:rsidRPr="00B531C6" w:rsidRDefault="000C255D" w:rsidP="000C255D">
            <w:pPr>
              <w:pStyle w:val="TAC"/>
              <w:keepNext w:val="0"/>
              <w:keepLines w:val="0"/>
              <w:rPr>
                <w:bCs/>
                <w:szCs w:val="18"/>
                <w:lang w:val="en-US"/>
              </w:rPr>
            </w:pPr>
          </w:p>
        </w:tc>
        <w:tc>
          <w:tcPr>
            <w:tcW w:w="709" w:type="dxa"/>
            <w:vAlign w:val="center"/>
          </w:tcPr>
          <w:p w14:paraId="11F79868" w14:textId="77777777" w:rsidR="000C255D" w:rsidRPr="00B531C6" w:rsidRDefault="000C255D" w:rsidP="000C255D">
            <w:pPr>
              <w:pStyle w:val="TAC"/>
              <w:keepNext w:val="0"/>
              <w:keepLines w:val="0"/>
              <w:rPr>
                <w:bCs/>
                <w:szCs w:val="18"/>
                <w:lang w:val="en-US"/>
              </w:rPr>
            </w:pPr>
          </w:p>
        </w:tc>
        <w:tc>
          <w:tcPr>
            <w:tcW w:w="709" w:type="dxa"/>
            <w:vAlign w:val="center"/>
          </w:tcPr>
          <w:p w14:paraId="629E7797" w14:textId="77777777" w:rsidR="000C255D" w:rsidRPr="00B531C6" w:rsidRDefault="000C255D" w:rsidP="000C255D">
            <w:pPr>
              <w:pStyle w:val="TAC"/>
              <w:keepNext w:val="0"/>
              <w:keepLines w:val="0"/>
              <w:rPr>
                <w:bCs/>
                <w:szCs w:val="18"/>
                <w:lang w:val="en-US"/>
              </w:rPr>
            </w:pPr>
          </w:p>
        </w:tc>
        <w:tc>
          <w:tcPr>
            <w:tcW w:w="709" w:type="dxa"/>
            <w:vAlign w:val="center"/>
          </w:tcPr>
          <w:p w14:paraId="745EC354" w14:textId="77777777" w:rsidR="000C255D" w:rsidRPr="00B531C6" w:rsidRDefault="000C255D" w:rsidP="000C255D">
            <w:pPr>
              <w:pStyle w:val="TAC"/>
              <w:keepNext w:val="0"/>
              <w:keepLines w:val="0"/>
              <w:rPr>
                <w:bCs/>
                <w:szCs w:val="18"/>
                <w:lang w:val="en-US"/>
              </w:rPr>
            </w:pPr>
          </w:p>
        </w:tc>
        <w:tc>
          <w:tcPr>
            <w:tcW w:w="708" w:type="dxa"/>
            <w:vAlign w:val="center"/>
          </w:tcPr>
          <w:p w14:paraId="727867CC" w14:textId="77777777" w:rsidR="000C255D" w:rsidRPr="00B531C6" w:rsidRDefault="000C255D" w:rsidP="000C255D">
            <w:pPr>
              <w:pStyle w:val="TAC"/>
              <w:keepNext w:val="0"/>
              <w:keepLines w:val="0"/>
              <w:rPr>
                <w:bCs/>
                <w:szCs w:val="18"/>
                <w:lang w:val="en-US"/>
              </w:rPr>
            </w:pPr>
          </w:p>
        </w:tc>
        <w:tc>
          <w:tcPr>
            <w:tcW w:w="709" w:type="dxa"/>
          </w:tcPr>
          <w:p w14:paraId="1032E7BC" w14:textId="77777777" w:rsidR="000C255D" w:rsidRPr="00B531C6" w:rsidRDefault="000C255D" w:rsidP="000C255D">
            <w:pPr>
              <w:pStyle w:val="TAC"/>
              <w:keepNext w:val="0"/>
              <w:keepLines w:val="0"/>
              <w:rPr>
                <w:lang w:val="en-US"/>
              </w:rPr>
            </w:pPr>
          </w:p>
        </w:tc>
        <w:tc>
          <w:tcPr>
            <w:tcW w:w="709" w:type="dxa"/>
          </w:tcPr>
          <w:p w14:paraId="0BF0DD0F" w14:textId="77777777" w:rsidR="000C255D" w:rsidRPr="00B531C6" w:rsidRDefault="000C255D" w:rsidP="000C255D">
            <w:pPr>
              <w:pStyle w:val="TAC"/>
              <w:keepNext w:val="0"/>
              <w:keepLines w:val="0"/>
              <w:rPr>
                <w:lang w:val="en-US"/>
              </w:rPr>
            </w:pPr>
          </w:p>
        </w:tc>
        <w:tc>
          <w:tcPr>
            <w:tcW w:w="706" w:type="dxa"/>
          </w:tcPr>
          <w:p w14:paraId="325D400C" w14:textId="77777777" w:rsidR="000C255D" w:rsidRPr="00B531C6" w:rsidRDefault="000C255D" w:rsidP="000C255D">
            <w:pPr>
              <w:pStyle w:val="TAC"/>
              <w:keepNext w:val="0"/>
              <w:keepLines w:val="0"/>
              <w:rPr>
                <w:lang w:val="en-US"/>
              </w:rPr>
            </w:pPr>
          </w:p>
        </w:tc>
        <w:tc>
          <w:tcPr>
            <w:tcW w:w="1273" w:type="dxa"/>
            <w:vAlign w:val="center"/>
          </w:tcPr>
          <w:p w14:paraId="3E6EDDA8" w14:textId="77777777" w:rsidR="000C255D" w:rsidRPr="00B531C6" w:rsidRDefault="000C255D" w:rsidP="000C255D">
            <w:pPr>
              <w:pStyle w:val="TAC"/>
              <w:keepNext w:val="0"/>
              <w:keepLines w:val="0"/>
              <w:rPr>
                <w:bCs/>
                <w:szCs w:val="18"/>
                <w:lang w:val="en-US"/>
              </w:rPr>
            </w:pPr>
            <w:r w:rsidRPr="00B531C6">
              <w:rPr>
                <w:lang w:val="en-US"/>
              </w:rPr>
              <w:t>800</w:t>
            </w:r>
          </w:p>
        </w:tc>
        <w:tc>
          <w:tcPr>
            <w:tcW w:w="709" w:type="dxa"/>
            <w:vAlign w:val="center"/>
          </w:tcPr>
          <w:p w14:paraId="3E3A52F1"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4B1D4E5" w14:textId="77777777" w:rsidTr="000C255D">
        <w:trPr>
          <w:tblHeader/>
          <w:jc w:val="center"/>
        </w:trPr>
        <w:tc>
          <w:tcPr>
            <w:tcW w:w="1835" w:type="dxa"/>
            <w:vAlign w:val="center"/>
          </w:tcPr>
          <w:p w14:paraId="5A3CDB7B" w14:textId="77777777" w:rsidR="000C255D" w:rsidRPr="00B531C6" w:rsidRDefault="000C255D" w:rsidP="000C255D">
            <w:pPr>
              <w:pStyle w:val="TAC"/>
              <w:keepNext w:val="0"/>
              <w:keepLines w:val="0"/>
              <w:rPr>
                <w:rFonts w:cs="Arial"/>
                <w:szCs w:val="18"/>
              </w:rPr>
            </w:pPr>
            <w:r w:rsidRPr="00B531C6">
              <w:rPr>
                <w:rFonts w:cs="Arial"/>
                <w:szCs w:val="18"/>
              </w:rPr>
              <w:t>CA_n261(A-2I)</w:t>
            </w:r>
          </w:p>
        </w:tc>
        <w:tc>
          <w:tcPr>
            <w:tcW w:w="1110" w:type="dxa"/>
          </w:tcPr>
          <w:p w14:paraId="6BBCDB44" w14:textId="77777777" w:rsidR="000C255D" w:rsidRPr="00B531C6" w:rsidRDefault="000C255D" w:rsidP="000C255D">
            <w:pPr>
              <w:pStyle w:val="TAC"/>
              <w:keepNext w:val="0"/>
              <w:keepLines w:val="0"/>
              <w:rPr>
                <w:lang w:val="en-US"/>
              </w:rPr>
            </w:pPr>
            <w:r w:rsidRPr="00421C84">
              <w:rPr>
                <w:rFonts w:cs="Arial"/>
                <w:szCs w:val="18"/>
                <w:lang w:val="en-US" w:eastAsia="ko-KR"/>
              </w:rPr>
              <w:t>-</w:t>
            </w:r>
          </w:p>
        </w:tc>
        <w:tc>
          <w:tcPr>
            <w:tcW w:w="877" w:type="dxa"/>
            <w:shd w:val="clear" w:color="auto" w:fill="auto"/>
            <w:vAlign w:val="center"/>
          </w:tcPr>
          <w:p w14:paraId="4734BAE3" w14:textId="77777777" w:rsidR="000C255D" w:rsidRPr="00B531C6" w:rsidRDefault="000C255D" w:rsidP="000C255D">
            <w:pPr>
              <w:pStyle w:val="TAC"/>
              <w:keepNext w:val="0"/>
              <w:keepLines w:val="0"/>
              <w:rPr>
                <w:lang w:val="en-US"/>
              </w:rPr>
            </w:pPr>
            <w:r w:rsidRPr="00B531C6">
              <w:rPr>
                <w:rFonts w:cs="Arial"/>
                <w:szCs w:val="18"/>
              </w:rPr>
              <w:t>n261</w:t>
            </w:r>
          </w:p>
        </w:tc>
        <w:tc>
          <w:tcPr>
            <w:tcW w:w="5676" w:type="dxa"/>
            <w:gridSpan w:val="11"/>
            <w:shd w:val="clear" w:color="auto" w:fill="auto"/>
            <w:vAlign w:val="center"/>
          </w:tcPr>
          <w:p w14:paraId="4CF2619E" w14:textId="77777777" w:rsidR="000C255D" w:rsidRPr="00B531C6" w:rsidRDefault="000C255D" w:rsidP="000C255D">
            <w:pPr>
              <w:pStyle w:val="TAC"/>
              <w:keepNext w:val="0"/>
              <w:keepLines w:val="0"/>
              <w:rPr>
                <w:bCs/>
                <w:szCs w:val="18"/>
                <w:lang w:val="en-US"/>
              </w:rPr>
            </w:pPr>
            <w:r w:rsidRPr="00B531C6">
              <w:rPr>
                <w:rFonts w:cs="Arial"/>
                <w:szCs w:val="18"/>
              </w:rPr>
              <w:t>CA_n261(2I)</w:t>
            </w:r>
          </w:p>
        </w:tc>
        <w:tc>
          <w:tcPr>
            <w:tcW w:w="709" w:type="dxa"/>
            <w:vAlign w:val="center"/>
          </w:tcPr>
          <w:p w14:paraId="0997CB5C" w14:textId="77777777" w:rsidR="000C255D" w:rsidRPr="00B531C6" w:rsidRDefault="000C255D" w:rsidP="000C255D">
            <w:pPr>
              <w:pStyle w:val="TAC"/>
              <w:keepNext w:val="0"/>
              <w:keepLines w:val="0"/>
              <w:rPr>
                <w:bCs/>
                <w:szCs w:val="18"/>
                <w:lang w:val="en-US"/>
              </w:rPr>
            </w:pPr>
          </w:p>
        </w:tc>
        <w:tc>
          <w:tcPr>
            <w:tcW w:w="709" w:type="dxa"/>
            <w:vAlign w:val="center"/>
          </w:tcPr>
          <w:p w14:paraId="1F613D8C" w14:textId="77777777" w:rsidR="000C255D" w:rsidRPr="00B531C6" w:rsidRDefault="000C255D" w:rsidP="000C255D">
            <w:pPr>
              <w:pStyle w:val="TAC"/>
              <w:keepNext w:val="0"/>
              <w:keepLines w:val="0"/>
              <w:rPr>
                <w:bCs/>
                <w:szCs w:val="18"/>
                <w:lang w:val="en-US"/>
              </w:rPr>
            </w:pPr>
          </w:p>
        </w:tc>
        <w:tc>
          <w:tcPr>
            <w:tcW w:w="708" w:type="dxa"/>
            <w:vAlign w:val="center"/>
          </w:tcPr>
          <w:p w14:paraId="7082F561" w14:textId="77777777" w:rsidR="000C255D" w:rsidRPr="00B531C6" w:rsidRDefault="000C255D" w:rsidP="000C255D">
            <w:pPr>
              <w:pStyle w:val="TAC"/>
              <w:keepNext w:val="0"/>
              <w:keepLines w:val="0"/>
              <w:rPr>
                <w:bCs/>
                <w:szCs w:val="18"/>
                <w:lang w:val="en-US"/>
              </w:rPr>
            </w:pPr>
          </w:p>
        </w:tc>
        <w:tc>
          <w:tcPr>
            <w:tcW w:w="709" w:type="dxa"/>
          </w:tcPr>
          <w:p w14:paraId="6B0C7C0D" w14:textId="77777777" w:rsidR="000C255D" w:rsidRPr="00B531C6" w:rsidRDefault="000C255D" w:rsidP="000C255D">
            <w:pPr>
              <w:pStyle w:val="TAC"/>
              <w:keepNext w:val="0"/>
              <w:keepLines w:val="0"/>
              <w:rPr>
                <w:rFonts w:cs="Arial"/>
                <w:bCs/>
                <w:lang w:val="en-US" w:eastAsia="ko-KR"/>
              </w:rPr>
            </w:pPr>
          </w:p>
        </w:tc>
        <w:tc>
          <w:tcPr>
            <w:tcW w:w="709" w:type="dxa"/>
          </w:tcPr>
          <w:p w14:paraId="58FFFBA0" w14:textId="77777777" w:rsidR="000C255D" w:rsidRPr="00B531C6" w:rsidRDefault="000C255D" w:rsidP="000C255D">
            <w:pPr>
              <w:pStyle w:val="TAC"/>
              <w:keepNext w:val="0"/>
              <w:keepLines w:val="0"/>
              <w:rPr>
                <w:rFonts w:cs="Arial"/>
                <w:bCs/>
                <w:lang w:val="en-US" w:eastAsia="ko-KR"/>
              </w:rPr>
            </w:pPr>
          </w:p>
        </w:tc>
        <w:tc>
          <w:tcPr>
            <w:tcW w:w="706" w:type="dxa"/>
          </w:tcPr>
          <w:p w14:paraId="6F652188" w14:textId="77777777" w:rsidR="000C255D" w:rsidRPr="00B531C6" w:rsidRDefault="000C255D" w:rsidP="000C255D">
            <w:pPr>
              <w:pStyle w:val="TAC"/>
              <w:keepNext w:val="0"/>
              <w:keepLines w:val="0"/>
              <w:rPr>
                <w:rFonts w:cs="Arial"/>
                <w:bCs/>
                <w:lang w:val="en-US" w:eastAsia="ko-KR"/>
              </w:rPr>
            </w:pPr>
          </w:p>
        </w:tc>
        <w:tc>
          <w:tcPr>
            <w:tcW w:w="1273" w:type="dxa"/>
            <w:vAlign w:val="center"/>
          </w:tcPr>
          <w:p w14:paraId="15C45AA4" w14:textId="77777777" w:rsidR="000C255D" w:rsidRPr="00B531C6" w:rsidRDefault="000C255D" w:rsidP="000C255D">
            <w:pPr>
              <w:pStyle w:val="TAC"/>
              <w:keepNext w:val="0"/>
              <w:keepLines w:val="0"/>
              <w:rPr>
                <w:bCs/>
                <w:szCs w:val="18"/>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28D5FF59" w14:textId="77777777" w:rsidR="000C255D" w:rsidRPr="00B531C6" w:rsidRDefault="000C255D" w:rsidP="000C255D">
            <w:pPr>
              <w:pStyle w:val="TAC"/>
              <w:keepNext w:val="0"/>
              <w:keepLines w:val="0"/>
              <w:rPr>
                <w:rFonts w:cs="Arial"/>
                <w:bCs/>
                <w:lang w:val="en-US" w:eastAsia="ko-KR"/>
              </w:rPr>
            </w:pPr>
            <w:r w:rsidRPr="00B531C6">
              <w:rPr>
                <w:rFonts w:cs="Arial"/>
                <w:bCs/>
                <w:lang w:val="en-US" w:eastAsia="ko-KR"/>
              </w:rPr>
              <w:t>0</w:t>
            </w:r>
          </w:p>
        </w:tc>
      </w:tr>
      <w:tr w:rsidR="000C255D" w:rsidRPr="00B531C6" w14:paraId="4F375BD4" w14:textId="77777777" w:rsidTr="000C255D">
        <w:trPr>
          <w:tblHeader/>
          <w:jc w:val="center"/>
        </w:trPr>
        <w:tc>
          <w:tcPr>
            <w:tcW w:w="1835" w:type="dxa"/>
            <w:vAlign w:val="center"/>
          </w:tcPr>
          <w:p w14:paraId="25412DAF" w14:textId="77777777" w:rsidR="000C255D" w:rsidRPr="00B531C6" w:rsidRDefault="000C255D" w:rsidP="000C255D">
            <w:pPr>
              <w:pStyle w:val="TAC"/>
              <w:keepNext w:val="0"/>
              <w:keepLines w:val="0"/>
              <w:rPr>
                <w:rFonts w:cs="Arial"/>
                <w:szCs w:val="18"/>
              </w:rPr>
            </w:pPr>
            <w:r w:rsidRPr="00B531C6">
              <w:rPr>
                <w:rFonts w:cs="Arial"/>
                <w:szCs w:val="18"/>
              </w:rPr>
              <w:t>CA_n261(A-O)</w:t>
            </w:r>
          </w:p>
        </w:tc>
        <w:tc>
          <w:tcPr>
            <w:tcW w:w="1110" w:type="dxa"/>
          </w:tcPr>
          <w:p w14:paraId="508259E8" w14:textId="77777777" w:rsidR="000C255D" w:rsidRPr="00B531C6" w:rsidRDefault="000C255D" w:rsidP="000C255D">
            <w:pPr>
              <w:pStyle w:val="TAC"/>
              <w:keepNext w:val="0"/>
              <w:keepLines w:val="0"/>
              <w:rPr>
                <w:rFonts w:cs="Arial"/>
                <w:szCs w:val="18"/>
                <w:lang w:val="en-US" w:eastAsia="ko-KR"/>
              </w:rPr>
            </w:pPr>
            <w:r w:rsidRPr="00421C84">
              <w:rPr>
                <w:rFonts w:cs="Arial"/>
                <w:szCs w:val="18"/>
                <w:lang w:val="en-US" w:eastAsia="ko-KR"/>
              </w:rPr>
              <w:t>-</w:t>
            </w:r>
          </w:p>
        </w:tc>
        <w:tc>
          <w:tcPr>
            <w:tcW w:w="877" w:type="dxa"/>
            <w:shd w:val="clear" w:color="auto" w:fill="auto"/>
            <w:vAlign w:val="center"/>
          </w:tcPr>
          <w:p w14:paraId="33BFF020"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1422" w:type="dxa"/>
            <w:gridSpan w:val="2"/>
            <w:shd w:val="clear" w:color="auto" w:fill="auto"/>
            <w:vAlign w:val="center"/>
          </w:tcPr>
          <w:p w14:paraId="656BC31B" w14:textId="77777777" w:rsidR="000C255D" w:rsidRPr="00B531C6" w:rsidRDefault="000C255D" w:rsidP="000C255D">
            <w:pPr>
              <w:pStyle w:val="TAC"/>
              <w:keepNext w:val="0"/>
              <w:keepLines w:val="0"/>
              <w:rPr>
                <w:rFonts w:cs="Arial"/>
                <w:szCs w:val="18"/>
              </w:rPr>
            </w:pPr>
            <w:r w:rsidRPr="00B531C6">
              <w:rPr>
                <w:rFonts w:cs="Arial"/>
                <w:szCs w:val="18"/>
              </w:rPr>
              <w:t>CA_n261O</w:t>
            </w:r>
          </w:p>
        </w:tc>
        <w:tc>
          <w:tcPr>
            <w:tcW w:w="709" w:type="dxa"/>
            <w:vAlign w:val="center"/>
          </w:tcPr>
          <w:p w14:paraId="7228C796" w14:textId="77777777" w:rsidR="000C255D" w:rsidRPr="00B531C6" w:rsidRDefault="000C255D" w:rsidP="000C255D">
            <w:pPr>
              <w:pStyle w:val="TAC"/>
              <w:keepNext w:val="0"/>
              <w:keepLines w:val="0"/>
              <w:rPr>
                <w:rFonts w:cs="Arial"/>
                <w:szCs w:val="18"/>
              </w:rPr>
            </w:pPr>
          </w:p>
        </w:tc>
        <w:tc>
          <w:tcPr>
            <w:tcW w:w="709" w:type="dxa"/>
            <w:gridSpan w:val="2"/>
            <w:vAlign w:val="center"/>
          </w:tcPr>
          <w:p w14:paraId="217DAB19" w14:textId="77777777" w:rsidR="000C255D" w:rsidRPr="00B531C6" w:rsidRDefault="000C255D" w:rsidP="000C255D">
            <w:pPr>
              <w:pStyle w:val="TAC"/>
              <w:keepNext w:val="0"/>
              <w:keepLines w:val="0"/>
              <w:rPr>
                <w:rFonts w:cs="Arial"/>
                <w:szCs w:val="18"/>
              </w:rPr>
            </w:pPr>
          </w:p>
        </w:tc>
        <w:tc>
          <w:tcPr>
            <w:tcW w:w="709" w:type="dxa"/>
            <w:gridSpan w:val="2"/>
            <w:vAlign w:val="center"/>
          </w:tcPr>
          <w:p w14:paraId="6D199D3F"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0AB25873" w14:textId="77777777" w:rsidR="000C255D" w:rsidRPr="00B531C6" w:rsidRDefault="000C255D" w:rsidP="000C255D">
            <w:pPr>
              <w:pStyle w:val="TAC"/>
              <w:keepNext w:val="0"/>
              <w:keepLines w:val="0"/>
              <w:rPr>
                <w:bCs/>
                <w:szCs w:val="18"/>
                <w:lang w:val="en-US"/>
              </w:rPr>
            </w:pPr>
          </w:p>
        </w:tc>
        <w:tc>
          <w:tcPr>
            <w:tcW w:w="709" w:type="dxa"/>
            <w:vAlign w:val="center"/>
          </w:tcPr>
          <w:p w14:paraId="76F7F03E" w14:textId="77777777" w:rsidR="000C255D" w:rsidRPr="00B531C6" w:rsidRDefault="000C255D" w:rsidP="000C255D">
            <w:pPr>
              <w:pStyle w:val="TAC"/>
              <w:keepNext w:val="0"/>
              <w:keepLines w:val="0"/>
              <w:rPr>
                <w:bCs/>
                <w:szCs w:val="18"/>
                <w:lang w:val="en-US"/>
              </w:rPr>
            </w:pPr>
          </w:p>
        </w:tc>
        <w:tc>
          <w:tcPr>
            <w:tcW w:w="709" w:type="dxa"/>
            <w:vAlign w:val="center"/>
          </w:tcPr>
          <w:p w14:paraId="20C86AC5" w14:textId="77777777" w:rsidR="000C255D" w:rsidRPr="00B531C6" w:rsidRDefault="000C255D" w:rsidP="000C255D">
            <w:pPr>
              <w:pStyle w:val="TAC"/>
              <w:keepNext w:val="0"/>
              <w:keepLines w:val="0"/>
              <w:rPr>
                <w:bCs/>
                <w:szCs w:val="18"/>
                <w:lang w:val="en-US"/>
              </w:rPr>
            </w:pPr>
          </w:p>
        </w:tc>
        <w:tc>
          <w:tcPr>
            <w:tcW w:w="709" w:type="dxa"/>
            <w:vAlign w:val="center"/>
          </w:tcPr>
          <w:p w14:paraId="43B4BEF0" w14:textId="77777777" w:rsidR="000C255D" w:rsidRPr="00B531C6" w:rsidRDefault="000C255D" w:rsidP="000C255D">
            <w:pPr>
              <w:pStyle w:val="TAC"/>
              <w:keepNext w:val="0"/>
              <w:keepLines w:val="0"/>
              <w:rPr>
                <w:bCs/>
                <w:szCs w:val="18"/>
                <w:lang w:val="en-US"/>
              </w:rPr>
            </w:pPr>
          </w:p>
        </w:tc>
        <w:tc>
          <w:tcPr>
            <w:tcW w:w="709" w:type="dxa"/>
            <w:vAlign w:val="center"/>
          </w:tcPr>
          <w:p w14:paraId="080DDFF2" w14:textId="77777777" w:rsidR="000C255D" w:rsidRPr="00B531C6" w:rsidRDefault="000C255D" w:rsidP="000C255D">
            <w:pPr>
              <w:pStyle w:val="TAC"/>
              <w:keepNext w:val="0"/>
              <w:keepLines w:val="0"/>
              <w:rPr>
                <w:bCs/>
                <w:szCs w:val="18"/>
                <w:lang w:val="en-US"/>
              </w:rPr>
            </w:pPr>
          </w:p>
        </w:tc>
        <w:tc>
          <w:tcPr>
            <w:tcW w:w="708" w:type="dxa"/>
            <w:vAlign w:val="center"/>
          </w:tcPr>
          <w:p w14:paraId="175509D4" w14:textId="77777777" w:rsidR="000C255D" w:rsidRPr="00B531C6" w:rsidRDefault="000C255D" w:rsidP="000C255D">
            <w:pPr>
              <w:pStyle w:val="TAC"/>
              <w:keepNext w:val="0"/>
              <w:keepLines w:val="0"/>
              <w:rPr>
                <w:bCs/>
                <w:szCs w:val="18"/>
                <w:lang w:val="en-US"/>
              </w:rPr>
            </w:pPr>
          </w:p>
        </w:tc>
        <w:tc>
          <w:tcPr>
            <w:tcW w:w="709" w:type="dxa"/>
          </w:tcPr>
          <w:p w14:paraId="3466C55C" w14:textId="77777777" w:rsidR="000C255D" w:rsidRPr="00B531C6" w:rsidRDefault="000C255D" w:rsidP="000C255D">
            <w:pPr>
              <w:pStyle w:val="TAC"/>
              <w:keepNext w:val="0"/>
              <w:keepLines w:val="0"/>
              <w:rPr>
                <w:lang w:val="en-US"/>
              </w:rPr>
            </w:pPr>
          </w:p>
        </w:tc>
        <w:tc>
          <w:tcPr>
            <w:tcW w:w="709" w:type="dxa"/>
          </w:tcPr>
          <w:p w14:paraId="65AE2EDD" w14:textId="77777777" w:rsidR="000C255D" w:rsidRPr="00B531C6" w:rsidRDefault="000C255D" w:rsidP="000C255D">
            <w:pPr>
              <w:pStyle w:val="TAC"/>
              <w:keepNext w:val="0"/>
              <w:keepLines w:val="0"/>
              <w:rPr>
                <w:lang w:val="en-US"/>
              </w:rPr>
            </w:pPr>
          </w:p>
        </w:tc>
        <w:tc>
          <w:tcPr>
            <w:tcW w:w="706" w:type="dxa"/>
          </w:tcPr>
          <w:p w14:paraId="6648C952" w14:textId="77777777" w:rsidR="000C255D" w:rsidRPr="00B531C6" w:rsidRDefault="000C255D" w:rsidP="000C255D">
            <w:pPr>
              <w:pStyle w:val="TAC"/>
              <w:keepNext w:val="0"/>
              <w:keepLines w:val="0"/>
              <w:rPr>
                <w:lang w:val="en-US"/>
              </w:rPr>
            </w:pPr>
          </w:p>
        </w:tc>
        <w:tc>
          <w:tcPr>
            <w:tcW w:w="1273" w:type="dxa"/>
            <w:vAlign w:val="center"/>
          </w:tcPr>
          <w:p w14:paraId="1160445B" w14:textId="77777777" w:rsidR="000C255D" w:rsidRPr="00B531C6" w:rsidRDefault="000C255D" w:rsidP="000C255D">
            <w:pPr>
              <w:pStyle w:val="TAC"/>
              <w:keepNext w:val="0"/>
              <w:keepLines w:val="0"/>
              <w:rPr>
                <w:lang w:val="en-US"/>
              </w:rPr>
            </w:pPr>
            <w:r w:rsidRPr="00B531C6">
              <w:rPr>
                <w:lang w:val="en-US"/>
              </w:rPr>
              <w:t>800</w:t>
            </w:r>
          </w:p>
        </w:tc>
        <w:tc>
          <w:tcPr>
            <w:tcW w:w="709" w:type="dxa"/>
            <w:vAlign w:val="center"/>
          </w:tcPr>
          <w:p w14:paraId="352B0A4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0145EB6" w14:textId="77777777" w:rsidTr="000C255D">
        <w:trPr>
          <w:tblHeader/>
          <w:jc w:val="center"/>
        </w:trPr>
        <w:tc>
          <w:tcPr>
            <w:tcW w:w="1835" w:type="dxa"/>
            <w:vAlign w:val="center"/>
          </w:tcPr>
          <w:p w14:paraId="19CAB9C5" w14:textId="77777777" w:rsidR="000C255D" w:rsidRPr="00B531C6" w:rsidRDefault="000C255D" w:rsidP="000C255D">
            <w:pPr>
              <w:pStyle w:val="TAC"/>
              <w:keepNext w:val="0"/>
              <w:keepLines w:val="0"/>
              <w:rPr>
                <w:rFonts w:cs="Arial"/>
                <w:szCs w:val="18"/>
              </w:rPr>
            </w:pPr>
            <w:r w:rsidRPr="00B531C6">
              <w:rPr>
                <w:rFonts w:cs="Arial"/>
                <w:szCs w:val="18"/>
              </w:rPr>
              <w:t>CA_n261(A-2O)</w:t>
            </w:r>
          </w:p>
        </w:tc>
        <w:tc>
          <w:tcPr>
            <w:tcW w:w="1110" w:type="dxa"/>
          </w:tcPr>
          <w:p w14:paraId="114587AC" w14:textId="77777777" w:rsidR="000C255D" w:rsidRPr="00B531C6" w:rsidRDefault="000C255D" w:rsidP="000C255D">
            <w:pPr>
              <w:pStyle w:val="TAC"/>
              <w:keepNext w:val="0"/>
              <w:keepLines w:val="0"/>
              <w:rPr>
                <w:rFonts w:cs="Arial"/>
                <w:szCs w:val="18"/>
                <w:lang w:val="en-US" w:eastAsia="ko-KR"/>
              </w:rPr>
            </w:pPr>
            <w:r w:rsidRPr="00421C84">
              <w:rPr>
                <w:rFonts w:cs="Arial"/>
                <w:szCs w:val="18"/>
                <w:lang w:val="en-US" w:eastAsia="ko-KR"/>
              </w:rPr>
              <w:t>-</w:t>
            </w:r>
          </w:p>
        </w:tc>
        <w:tc>
          <w:tcPr>
            <w:tcW w:w="877" w:type="dxa"/>
            <w:shd w:val="clear" w:color="auto" w:fill="auto"/>
            <w:vAlign w:val="center"/>
          </w:tcPr>
          <w:p w14:paraId="33728171"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2840" w:type="dxa"/>
            <w:gridSpan w:val="5"/>
            <w:shd w:val="clear" w:color="auto" w:fill="auto"/>
            <w:vAlign w:val="center"/>
          </w:tcPr>
          <w:p w14:paraId="4ADC891E" w14:textId="77777777" w:rsidR="000C255D" w:rsidRPr="00B531C6" w:rsidRDefault="000C255D" w:rsidP="000C255D">
            <w:pPr>
              <w:pStyle w:val="TAC"/>
              <w:keepNext w:val="0"/>
              <w:keepLines w:val="0"/>
              <w:rPr>
                <w:rFonts w:cs="Arial"/>
                <w:szCs w:val="18"/>
              </w:rPr>
            </w:pPr>
            <w:r w:rsidRPr="00B531C6">
              <w:rPr>
                <w:rFonts w:cs="Arial"/>
                <w:szCs w:val="18"/>
              </w:rPr>
              <w:t>CA_n261(2O)</w:t>
            </w:r>
          </w:p>
        </w:tc>
        <w:tc>
          <w:tcPr>
            <w:tcW w:w="709" w:type="dxa"/>
            <w:gridSpan w:val="2"/>
            <w:vAlign w:val="center"/>
          </w:tcPr>
          <w:p w14:paraId="09851F2A"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53094AE0" w14:textId="77777777" w:rsidR="000C255D" w:rsidRPr="00B531C6" w:rsidRDefault="000C255D" w:rsidP="000C255D">
            <w:pPr>
              <w:pStyle w:val="TAC"/>
              <w:keepNext w:val="0"/>
              <w:keepLines w:val="0"/>
              <w:rPr>
                <w:bCs/>
                <w:szCs w:val="18"/>
                <w:lang w:val="en-US"/>
              </w:rPr>
            </w:pPr>
          </w:p>
        </w:tc>
        <w:tc>
          <w:tcPr>
            <w:tcW w:w="709" w:type="dxa"/>
            <w:vAlign w:val="center"/>
          </w:tcPr>
          <w:p w14:paraId="268A4B31" w14:textId="77777777" w:rsidR="000C255D" w:rsidRPr="00B531C6" w:rsidRDefault="000C255D" w:rsidP="000C255D">
            <w:pPr>
              <w:pStyle w:val="TAC"/>
              <w:keepNext w:val="0"/>
              <w:keepLines w:val="0"/>
              <w:rPr>
                <w:bCs/>
                <w:szCs w:val="18"/>
                <w:lang w:val="en-US"/>
              </w:rPr>
            </w:pPr>
          </w:p>
        </w:tc>
        <w:tc>
          <w:tcPr>
            <w:tcW w:w="709" w:type="dxa"/>
            <w:vAlign w:val="center"/>
          </w:tcPr>
          <w:p w14:paraId="22736C25" w14:textId="77777777" w:rsidR="000C255D" w:rsidRPr="00B531C6" w:rsidRDefault="000C255D" w:rsidP="000C255D">
            <w:pPr>
              <w:pStyle w:val="TAC"/>
              <w:keepNext w:val="0"/>
              <w:keepLines w:val="0"/>
              <w:rPr>
                <w:bCs/>
                <w:szCs w:val="18"/>
                <w:lang w:val="en-US"/>
              </w:rPr>
            </w:pPr>
          </w:p>
        </w:tc>
        <w:tc>
          <w:tcPr>
            <w:tcW w:w="709" w:type="dxa"/>
            <w:vAlign w:val="center"/>
          </w:tcPr>
          <w:p w14:paraId="41089D03" w14:textId="77777777" w:rsidR="000C255D" w:rsidRPr="00B531C6" w:rsidRDefault="000C255D" w:rsidP="000C255D">
            <w:pPr>
              <w:pStyle w:val="TAC"/>
              <w:keepNext w:val="0"/>
              <w:keepLines w:val="0"/>
              <w:rPr>
                <w:bCs/>
                <w:szCs w:val="18"/>
                <w:lang w:val="en-US"/>
              </w:rPr>
            </w:pPr>
          </w:p>
        </w:tc>
        <w:tc>
          <w:tcPr>
            <w:tcW w:w="709" w:type="dxa"/>
            <w:vAlign w:val="center"/>
          </w:tcPr>
          <w:p w14:paraId="027C4034" w14:textId="77777777" w:rsidR="000C255D" w:rsidRPr="00B531C6" w:rsidRDefault="000C255D" w:rsidP="000C255D">
            <w:pPr>
              <w:pStyle w:val="TAC"/>
              <w:keepNext w:val="0"/>
              <w:keepLines w:val="0"/>
              <w:rPr>
                <w:bCs/>
                <w:szCs w:val="18"/>
                <w:lang w:val="en-US"/>
              </w:rPr>
            </w:pPr>
          </w:p>
        </w:tc>
        <w:tc>
          <w:tcPr>
            <w:tcW w:w="708" w:type="dxa"/>
            <w:vAlign w:val="center"/>
          </w:tcPr>
          <w:p w14:paraId="73B7C2A2" w14:textId="77777777" w:rsidR="000C255D" w:rsidRPr="00B531C6" w:rsidRDefault="000C255D" w:rsidP="000C255D">
            <w:pPr>
              <w:pStyle w:val="TAC"/>
              <w:keepNext w:val="0"/>
              <w:keepLines w:val="0"/>
              <w:rPr>
                <w:bCs/>
                <w:szCs w:val="18"/>
                <w:lang w:val="en-US"/>
              </w:rPr>
            </w:pPr>
          </w:p>
        </w:tc>
        <w:tc>
          <w:tcPr>
            <w:tcW w:w="709" w:type="dxa"/>
          </w:tcPr>
          <w:p w14:paraId="6BB2C673" w14:textId="77777777" w:rsidR="000C255D" w:rsidRPr="00B531C6" w:rsidRDefault="000C255D" w:rsidP="000C255D">
            <w:pPr>
              <w:pStyle w:val="TAC"/>
              <w:keepNext w:val="0"/>
              <w:keepLines w:val="0"/>
              <w:rPr>
                <w:lang w:val="en-US"/>
              </w:rPr>
            </w:pPr>
          </w:p>
        </w:tc>
        <w:tc>
          <w:tcPr>
            <w:tcW w:w="709" w:type="dxa"/>
          </w:tcPr>
          <w:p w14:paraId="44741573" w14:textId="77777777" w:rsidR="000C255D" w:rsidRPr="00B531C6" w:rsidRDefault="000C255D" w:rsidP="000C255D">
            <w:pPr>
              <w:pStyle w:val="TAC"/>
              <w:keepNext w:val="0"/>
              <w:keepLines w:val="0"/>
              <w:rPr>
                <w:lang w:val="en-US"/>
              </w:rPr>
            </w:pPr>
          </w:p>
        </w:tc>
        <w:tc>
          <w:tcPr>
            <w:tcW w:w="706" w:type="dxa"/>
          </w:tcPr>
          <w:p w14:paraId="3467B75E" w14:textId="77777777" w:rsidR="000C255D" w:rsidRPr="00B531C6" w:rsidRDefault="000C255D" w:rsidP="000C255D">
            <w:pPr>
              <w:pStyle w:val="TAC"/>
              <w:keepNext w:val="0"/>
              <w:keepLines w:val="0"/>
              <w:rPr>
                <w:lang w:val="en-US"/>
              </w:rPr>
            </w:pPr>
          </w:p>
        </w:tc>
        <w:tc>
          <w:tcPr>
            <w:tcW w:w="1273" w:type="dxa"/>
            <w:vAlign w:val="center"/>
          </w:tcPr>
          <w:p w14:paraId="09F25BC8" w14:textId="77777777" w:rsidR="000C255D" w:rsidRPr="00B531C6" w:rsidRDefault="000C255D" w:rsidP="000C255D">
            <w:pPr>
              <w:pStyle w:val="TAC"/>
              <w:keepNext w:val="0"/>
              <w:keepLines w:val="0"/>
              <w:rPr>
                <w:lang w:val="en-US"/>
              </w:rPr>
            </w:pPr>
            <w:r w:rsidRPr="00B531C6">
              <w:rPr>
                <w:rFonts w:cs="Arial"/>
                <w:bCs/>
                <w:lang w:val="en-US" w:eastAsia="ko-KR"/>
              </w:rPr>
              <w:t>750</w:t>
            </w:r>
            <w:r w:rsidRPr="00B531C6">
              <w:rPr>
                <w:rFonts w:cs="Arial"/>
                <w:bCs/>
                <w:vertAlign w:val="superscript"/>
                <w:lang w:val="en-US" w:eastAsia="ko-KR"/>
              </w:rPr>
              <w:t>1</w:t>
            </w:r>
          </w:p>
        </w:tc>
        <w:tc>
          <w:tcPr>
            <w:tcW w:w="709" w:type="dxa"/>
            <w:vAlign w:val="center"/>
          </w:tcPr>
          <w:p w14:paraId="31B7B7D6"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BEF3006" w14:textId="77777777" w:rsidTr="000C255D">
        <w:trPr>
          <w:tblHeader/>
          <w:jc w:val="center"/>
        </w:trPr>
        <w:tc>
          <w:tcPr>
            <w:tcW w:w="1835" w:type="dxa"/>
            <w:vAlign w:val="center"/>
          </w:tcPr>
          <w:p w14:paraId="58826161" w14:textId="77777777" w:rsidR="000C255D" w:rsidRPr="00B531C6" w:rsidRDefault="000C255D" w:rsidP="000C255D">
            <w:pPr>
              <w:pStyle w:val="TAC"/>
              <w:keepNext w:val="0"/>
              <w:keepLines w:val="0"/>
              <w:rPr>
                <w:rFonts w:cs="Arial"/>
                <w:szCs w:val="18"/>
              </w:rPr>
            </w:pPr>
            <w:r w:rsidRPr="00B531C6">
              <w:rPr>
                <w:rFonts w:cs="Arial"/>
                <w:szCs w:val="18"/>
              </w:rPr>
              <w:t>CA_n261(A-3O)</w:t>
            </w:r>
          </w:p>
        </w:tc>
        <w:tc>
          <w:tcPr>
            <w:tcW w:w="1110" w:type="dxa"/>
          </w:tcPr>
          <w:p w14:paraId="1CDEAA6B" w14:textId="77777777" w:rsidR="000C255D" w:rsidRPr="00B531C6" w:rsidRDefault="000C255D" w:rsidP="000C255D">
            <w:pPr>
              <w:pStyle w:val="TAC"/>
              <w:keepNext w:val="0"/>
              <w:keepLines w:val="0"/>
              <w:rPr>
                <w:rFonts w:cs="Arial"/>
                <w:szCs w:val="18"/>
                <w:lang w:val="en-US" w:eastAsia="ko-KR"/>
              </w:rPr>
            </w:pPr>
            <w:r w:rsidRPr="00421C84">
              <w:rPr>
                <w:rFonts w:cs="Arial"/>
                <w:szCs w:val="18"/>
                <w:lang w:val="en-US" w:eastAsia="ko-KR"/>
              </w:rPr>
              <w:t>-</w:t>
            </w:r>
          </w:p>
        </w:tc>
        <w:tc>
          <w:tcPr>
            <w:tcW w:w="877" w:type="dxa"/>
            <w:shd w:val="clear" w:color="auto" w:fill="auto"/>
            <w:vAlign w:val="center"/>
          </w:tcPr>
          <w:p w14:paraId="253C9F18"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4258" w:type="dxa"/>
            <w:gridSpan w:val="9"/>
            <w:shd w:val="clear" w:color="auto" w:fill="auto"/>
            <w:vAlign w:val="center"/>
          </w:tcPr>
          <w:p w14:paraId="21B0157E" w14:textId="77777777" w:rsidR="000C255D" w:rsidRPr="00B531C6" w:rsidRDefault="000C255D" w:rsidP="000C255D">
            <w:pPr>
              <w:pStyle w:val="TAC"/>
              <w:keepNext w:val="0"/>
              <w:keepLines w:val="0"/>
              <w:rPr>
                <w:bCs/>
                <w:szCs w:val="18"/>
                <w:lang w:val="en-US"/>
              </w:rPr>
            </w:pPr>
            <w:r w:rsidRPr="00B531C6">
              <w:rPr>
                <w:rFonts w:cs="Arial"/>
                <w:szCs w:val="18"/>
              </w:rPr>
              <w:t>CA_n261(3O)</w:t>
            </w:r>
          </w:p>
        </w:tc>
        <w:tc>
          <w:tcPr>
            <w:tcW w:w="709" w:type="dxa"/>
            <w:vAlign w:val="center"/>
          </w:tcPr>
          <w:p w14:paraId="7B3537F8" w14:textId="77777777" w:rsidR="000C255D" w:rsidRPr="00B531C6" w:rsidRDefault="000C255D" w:rsidP="000C255D">
            <w:pPr>
              <w:pStyle w:val="TAC"/>
              <w:keepNext w:val="0"/>
              <w:keepLines w:val="0"/>
              <w:rPr>
                <w:bCs/>
                <w:szCs w:val="18"/>
                <w:lang w:val="en-US"/>
              </w:rPr>
            </w:pPr>
          </w:p>
        </w:tc>
        <w:tc>
          <w:tcPr>
            <w:tcW w:w="709" w:type="dxa"/>
            <w:vAlign w:val="center"/>
          </w:tcPr>
          <w:p w14:paraId="43B123F3" w14:textId="77777777" w:rsidR="000C255D" w:rsidRPr="00B531C6" w:rsidRDefault="000C255D" w:rsidP="000C255D">
            <w:pPr>
              <w:pStyle w:val="TAC"/>
              <w:keepNext w:val="0"/>
              <w:keepLines w:val="0"/>
              <w:rPr>
                <w:bCs/>
                <w:szCs w:val="18"/>
                <w:lang w:val="en-US"/>
              </w:rPr>
            </w:pPr>
          </w:p>
        </w:tc>
        <w:tc>
          <w:tcPr>
            <w:tcW w:w="709" w:type="dxa"/>
            <w:vAlign w:val="center"/>
          </w:tcPr>
          <w:p w14:paraId="7DBCE8AE" w14:textId="77777777" w:rsidR="000C255D" w:rsidRPr="00B531C6" w:rsidRDefault="000C255D" w:rsidP="000C255D">
            <w:pPr>
              <w:pStyle w:val="TAC"/>
              <w:keepNext w:val="0"/>
              <w:keepLines w:val="0"/>
              <w:rPr>
                <w:bCs/>
                <w:szCs w:val="18"/>
                <w:lang w:val="en-US"/>
              </w:rPr>
            </w:pPr>
          </w:p>
        </w:tc>
        <w:tc>
          <w:tcPr>
            <w:tcW w:w="709" w:type="dxa"/>
            <w:vAlign w:val="center"/>
          </w:tcPr>
          <w:p w14:paraId="53375F62" w14:textId="77777777" w:rsidR="000C255D" w:rsidRPr="00B531C6" w:rsidRDefault="000C255D" w:rsidP="000C255D">
            <w:pPr>
              <w:pStyle w:val="TAC"/>
              <w:keepNext w:val="0"/>
              <w:keepLines w:val="0"/>
              <w:rPr>
                <w:bCs/>
                <w:szCs w:val="18"/>
                <w:lang w:val="en-US"/>
              </w:rPr>
            </w:pPr>
          </w:p>
        </w:tc>
        <w:tc>
          <w:tcPr>
            <w:tcW w:w="708" w:type="dxa"/>
            <w:vAlign w:val="center"/>
          </w:tcPr>
          <w:p w14:paraId="0E531C54" w14:textId="77777777" w:rsidR="000C255D" w:rsidRPr="00B531C6" w:rsidRDefault="000C255D" w:rsidP="000C255D">
            <w:pPr>
              <w:pStyle w:val="TAC"/>
              <w:keepNext w:val="0"/>
              <w:keepLines w:val="0"/>
              <w:rPr>
                <w:bCs/>
                <w:szCs w:val="18"/>
                <w:lang w:val="en-US"/>
              </w:rPr>
            </w:pPr>
          </w:p>
        </w:tc>
        <w:tc>
          <w:tcPr>
            <w:tcW w:w="709" w:type="dxa"/>
          </w:tcPr>
          <w:p w14:paraId="2572814F" w14:textId="77777777" w:rsidR="000C255D" w:rsidRPr="00B531C6" w:rsidRDefault="000C255D" w:rsidP="000C255D">
            <w:pPr>
              <w:pStyle w:val="TAC"/>
              <w:keepNext w:val="0"/>
              <w:keepLines w:val="0"/>
              <w:rPr>
                <w:lang w:val="en-US"/>
              </w:rPr>
            </w:pPr>
          </w:p>
        </w:tc>
        <w:tc>
          <w:tcPr>
            <w:tcW w:w="709" w:type="dxa"/>
          </w:tcPr>
          <w:p w14:paraId="34D76F6B" w14:textId="77777777" w:rsidR="000C255D" w:rsidRPr="00B531C6" w:rsidRDefault="000C255D" w:rsidP="000C255D">
            <w:pPr>
              <w:pStyle w:val="TAC"/>
              <w:keepNext w:val="0"/>
              <w:keepLines w:val="0"/>
              <w:rPr>
                <w:lang w:val="en-US"/>
              </w:rPr>
            </w:pPr>
          </w:p>
        </w:tc>
        <w:tc>
          <w:tcPr>
            <w:tcW w:w="706" w:type="dxa"/>
          </w:tcPr>
          <w:p w14:paraId="47DA2CCB" w14:textId="77777777" w:rsidR="000C255D" w:rsidRPr="00B531C6" w:rsidRDefault="000C255D" w:rsidP="000C255D">
            <w:pPr>
              <w:pStyle w:val="TAC"/>
              <w:keepNext w:val="0"/>
              <w:keepLines w:val="0"/>
              <w:rPr>
                <w:lang w:val="en-US"/>
              </w:rPr>
            </w:pPr>
          </w:p>
        </w:tc>
        <w:tc>
          <w:tcPr>
            <w:tcW w:w="1273" w:type="dxa"/>
            <w:vAlign w:val="center"/>
          </w:tcPr>
          <w:p w14:paraId="17F5482E"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37DEDDC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BC3C776" w14:textId="77777777" w:rsidTr="000C255D">
        <w:trPr>
          <w:tblHeader/>
          <w:jc w:val="center"/>
        </w:trPr>
        <w:tc>
          <w:tcPr>
            <w:tcW w:w="1835" w:type="dxa"/>
            <w:vAlign w:val="center"/>
          </w:tcPr>
          <w:p w14:paraId="22124560" w14:textId="77777777" w:rsidR="000C255D" w:rsidRPr="00B531C6" w:rsidRDefault="000C255D" w:rsidP="000C255D">
            <w:pPr>
              <w:pStyle w:val="TAC"/>
              <w:keepNext w:val="0"/>
              <w:keepLines w:val="0"/>
              <w:rPr>
                <w:rFonts w:cs="Arial"/>
                <w:szCs w:val="18"/>
              </w:rPr>
            </w:pPr>
            <w:r w:rsidRPr="00B531C6">
              <w:rPr>
                <w:rFonts w:cs="Arial"/>
                <w:szCs w:val="18"/>
              </w:rPr>
              <w:t>CA_n261(A-4O)</w:t>
            </w:r>
          </w:p>
        </w:tc>
        <w:tc>
          <w:tcPr>
            <w:tcW w:w="1110" w:type="dxa"/>
          </w:tcPr>
          <w:p w14:paraId="31FC3CA2" w14:textId="77777777" w:rsidR="000C255D" w:rsidRPr="00B531C6" w:rsidRDefault="000C255D" w:rsidP="000C255D">
            <w:pPr>
              <w:pStyle w:val="TAC"/>
              <w:keepNext w:val="0"/>
              <w:keepLines w:val="0"/>
              <w:rPr>
                <w:lang w:val="en-US"/>
              </w:rPr>
            </w:pPr>
            <w:r w:rsidRPr="00421C84">
              <w:rPr>
                <w:rFonts w:cs="Arial"/>
                <w:szCs w:val="18"/>
                <w:lang w:val="en-US" w:eastAsia="ko-KR"/>
              </w:rPr>
              <w:t>-</w:t>
            </w:r>
          </w:p>
        </w:tc>
        <w:tc>
          <w:tcPr>
            <w:tcW w:w="877" w:type="dxa"/>
            <w:shd w:val="clear" w:color="auto" w:fill="auto"/>
            <w:vAlign w:val="center"/>
          </w:tcPr>
          <w:p w14:paraId="34AED4A4" w14:textId="77777777" w:rsidR="000C255D" w:rsidRPr="00B531C6" w:rsidRDefault="000C255D" w:rsidP="000C255D">
            <w:pPr>
              <w:pStyle w:val="TAC"/>
              <w:keepNext w:val="0"/>
              <w:keepLines w:val="0"/>
              <w:rPr>
                <w:lang w:val="en-US"/>
              </w:rPr>
            </w:pPr>
            <w:r w:rsidRPr="00B531C6">
              <w:rPr>
                <w:rFonts w:cs="Arial"/>
                <w:szCs w:val="18"/>
              </w:rPr>
              <w:t>n261</w:t>
            </w:r>
          </w:p>
        </w:tc>
        <w:tc>
          <w:tcPr>
            <w:tcW w:w="5676" w:type="dxa"/>
            <w:gridSpan w:val="11"/>
            <w:shd w:val="clear" w:color="auto" w:fill="auto"/>
            <w:vAlign w:val="center"/>
          </w:tcPr>
          <w:p w14:paraId="32205D7D" w14:textId="77777777" w:rsidR="000C255D" w:rsidRPr="00B531C6" w:rsidRDefault="000C255D" w:rsidP="000C255D">
            <w:pPr>
              <w:pStyle w:val="TAC"/>
              <w:keepNext w:val="0"/>
              <w:keepLines w:val="0"/>
              <w:rPr>
                <w:bCs/>
                <w:szCs w:val="18"/>
                <w:lang w:val="en-US"/>
              </w:rPr>
            </w:pPr>
            <w:r w:rsidRPr="00B531C6">
              <w:rPr>
                <w:rFonts w:cs="Arial"/>
                <w:szCs w:val="18"/>
              </w:rPr>
              <w:t>CA_n261(4O)</w:t>
            </w:r>
          </w:p>
        </w:tc>
        <w:tc>
          <w:tcPr>
            <w:tcW w:w="709" w:type="dxa"/>
            <w:vAlign w:val="center"/>
          </w:tcPr>
          <w:p w14:paraId="1EAF49F2" w14:textId="77777777" w:rsidR="000C255D" w:rsidRPr="00B531C6" w:rsidRDefault="000C255D" w:rsidP="000C255D">
            <w:pPr>
              <w:pStyle w:val="TAC"/>
              <w:keepNext w:val="0"/>
              <w:keepLines w:val="0"/>
              <w:rPr>
                <w:bCs/>
                <w:szCs w:val="18"/>
                <w:lang w:val="en-US"/>
              </w:rPr>
            </w:pPr>
          </w:p>
        </w:tc>
        <w:tc>
          <w:tcPr>
            <w:tcW w:w="709" w:type="dxa"/>
            <w:vAlign w:val="center"/>
          </w:tcPr>
          <w:p w14:paraId="45B491F8" w14:textId="77777777" w:rsidR="000C255D" w:rsidRPr="00B531C6" w:rsidRDefault="000C255D" w:rsidP="000C255D">
            <w:pPr>
              <w:pStyle w:val="TAC"/>
              <w:keepNext w:val="0"/>
              <w:keepLines w:val="0"/>
              <w:rPr>
                <w:bCs/>
                <w:szCs w:val="18"/>
                <w:lang w:val="en-US"/>
              </w:rPr>
            </w:pPr>
          </w:p>
        </w:tc>
        <w:tc>
          <w:tcPr>
            <w:tcW w:w="708" w:type="dxa"/>
            <w:vAlign w:val="center"/>
          </w:tcPr>
          <w:p w14:paraId="3B50B4C1" w14:textId="77777777" w:rsidR="000C255D" w:rsidRPr="00B531C6" w:rsidRDefault="000C255D" w:rsidP="000C255D">
            <w:pPr>
              <w:pStyle w:val="TAC"/>
              <w:keepNext w:val="0"/>
              <w:keepLines w:val="0"/>
              <w:rPr>
                <w:bCs/>
                <w:szCs w:val="18"/>
                <w:lang w:val="en-US"/>
              </w:rPr>
            </w:pPr>
          </w:p>
        </w:tc>
        <w:tc>
          <w:tcPr>
            <w:tcW w:w="709" w:type="dxa"/>
          </w:tcPr>
          <w:p w14:paraId="22332BE7" w14:textId="77777777" w:rsidR="000C255D" w:rsidRPr="00B531C6" w:rsidRDefault="000C255D" w:rsidP="000C255D">
            <w:pPr>
              <w:pStyle w:val="TAC"/>
              <w:keepNext w:val="0"/>
              <w:keepLines w:val="0"/>
              <w:rPr>
                <w:lang w:val="en-US"/>
              </w:rPr>
            </w:pPr>
          </w:p>
        </w:tc>
        <w:tc>
          <w:tcPr>
            <w:tcW w:w="709" w:type="dxa"/>
          </w:tcPr>
          <w:p w14:paraId="202803F4" w14:textId="77777777" w:rsidR="000C255D" w:rsidRPr="00B531C6" w:rsidRDefault="000C255D" w:rsidP="000C255D">
            <w:pPr>
              <w:pStyle w:val="TAC"/>
              <w:keepNext w:val="0"/>
              <w:keepLines w:val="0"/>
              <w:rPr>
                <w:lang w:val="en-US"/>
              </w:rPr>
            </w:pPr>
          </w:p>
        </w:tc>
        <w:tc>
          <w:tcPr>
            <w:tcW w:w="706" w:type="dxa"/>
          </w:tcPr>
          <w:p w14:paraId="3A2C629C" w14:textId="77777777" w:rsidR="000C255D" w:rsidRPr="00B531C6" w:rsidRDefault="000C255D" w:rsidP="000C255D">
            <w:pPr>
              <w:pStyle w:val="TAC"/>
              <w:keepNext w:val="0"/>
              <w:keepLines w:val="0"/>
              <w:rPr>
                <w:lang w:val="en-US"/>
              </w:rPr>
            </w:pPr>
          </w:p>
        </w:tc>
        <w:tc>
          <w:tcPr>
            <w:tcW w:w="1273" w:type="dxa"/>
            <w:vAlign w:val="center"/>
          </w:tcPr>
          <w:p w14:paraId="53CFD2A3" w14:textId="77777777" w:rsidR="000C255D" w:rsidRPr="00B531C6" w:rsidRDefault="000C255D" w:rsidP="000C255D">
            <w:pPr>
              <w:pStyle w:val="TAC"/>
              <w:keepNext w:val="0"/>
              <w:keepLines w:val="0"/>
              <w:rPr>
                <w:bCs/>
                <w:szCs w:val="18"/>
                <w:lang w:val="en-US"/>
              </w:rPr>
            </w:pPr>
            <w:r w:rsidRPr="00B531C6">
              <w:rPr>
                <w:rFonts w:cs="Arial"/>
              </w:rPr>
              <w:t>650</w:t>
            </w:r>
            <w:r w:rsidRPr="00B531C6">
              <w:rPr>
                <w:rFonts w:cs="Arial"/>
                <w:vertAlign w:val="superscript"/>
              </w:rPr>
              <w:t>1</w:t>
            </w:r>
          </w:p>
        </w:tc>
        <w:tc>
          <w:tcPr>
            <w:tcW w:w="709" w:type="dxa"/>
            <w:vAlign w:val="center"/>
          </w:tcPr>
          <w:p w14:paraId="66D09A7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BB3AEBC" w14:textId="77777777" w:rsidTr="000C255D">
        <w:trPr>
          <w:tblHeader/>
          <w:jc w:val="center"/>
        </w:trPr>
        <w:tc>
          <w:tcPr>
            <w:tcW w:w="1835" w:type="dxa"/>
            <w:vAlign w:val="center"/>
          </w:tcPr>
          <w:p w14:paraId="50C7E517" w14:textId="77777777" w:rsidR="000C255D" w:rsidRPr="00B531C6" w:rsidRDefault="000C255D" w:rsidP="000C255D">
            <w:pPr>
              <w:pStyle w:val="TAC"/>
              <w:keepNext w:val="0"/>
              <w:keepLines w:val="0"/>
              <w:rPr>
                <w:rFonts w:cs="Arial"/>
                <w:szCs w:val="18"/>
              </w:rPr>
            </w:pPr>
            <w:r w:rsidRPr="00B531C6">
              <w:rPr>
                <w:rFonts w:cs="Arial"/>
                <w:szCs w:val="18"/>
              </w:rPr>
              <w:t>CA_n261(A-5O)</w:t>
            </w:r>
          </w:p>
        </w:tc>
        <w:tc>
          <w:tcPr>
            <w:tcW w:w="1110" w:type="dxa"/>
          </w:tcPr>
          <w:p w14:paraId="1FAC7A80" w14:textId="77777777" w:rsidR="000C255D" w:rsidRPr="00B531C6" w:rsidRDefault="000C255D" w:rsidP="000C255D">
            <w:pPr>
              <w:pStyle w:val="TAC"/>
              <w:keepNext w:val="0"/>
              <w:keepLines w:val="0"/>
              <w:rPr>
                <w:rFonts w:cs="Arial"/>
                <w:szCs w:val="18"/>
                <w:lang w:val="en-US" w:eastAsia="ko-KR"/>
              </w:rPr>
            </w:pPr>
            <w:r w:rsidRPr="00421C84">
              <w:rPr>
                <w:rFonts w:cs="Arial"/>
                <w:szCs w:val="18"/>
                <w:lang w:val="en-US" w:eastAsia="ko-KR"/>
              </w:rPr>
              <w:t>-</w:t>
            </w:r>
          </w:p>
        </w:tc>
        <w:tc>
          <w:tcPr>
            <w:tcW w:w="877" w:type="dxa"/>
            <w:shd w:val="clear" w:color="auto" w:fill="auto"/>
            <w:vAlign w:val="center"/>
          </w:tcPr>
          <w:p w14:paraId="36E43D7E"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7094" w:type="dxa"/>
            <w:gridSpan w:val="13"/>
            <w:shd w:val="clear" w:color="auto" w:fill="auto"/>
            <w:vAlign w:val="center"/>
          </w:tcPr>
          <w:p w14:paraId="6D17DF11" w14:textId="77777777" w:rsidR="000C255D" w:rsidRPr="00B531C6" w:rsidRDefault="000C255D" w:rsidP="000C255D">
            <w:pPr>
              <w:pStyle w:val="TAC"/>
              <w:keepNext w:val="0"/>
              <w:keepLines w:val="0"/>
              <w:rPr>
                <w:bCs/>
                <w:szCs w:val="18"/>
                <w:lang w:val="en-US"/>
              </w:rPr>
            </w:pPr>
            <w:r w:rsidRPr="00B531C6">
              <w:rPr>
                <w:rFonts w:cs="Arial"/>
                <w:szCs w:val="18"/>
              </w:rPr>
              <w:t>CA_n261(5O)</w:t>
            </w:r>
          </w:p>
        </w:tc>
        <w:tc>
          <w:tcPr>
            <w:tcW w:w="708" w:type="dxa"/>
            <w:vAlign w:val="center"/>
          </w:tcPr>
          <w:p w14:paraId="47D57647" w14:textId="77777777" w:rsidR="000C255D" w:rsidRPr="00B531C6" w:rsidRDefault="000C255D" w:rsidP="000C255D">
            <w:pPr>
              <w:pStyle w:val="TAC"/>
              <w:keepNext w:val="0"/>
              <w:keepLines w:val="0"/>
              <w:rPr>
                <w:bCs/>
                <w:szCs w:val="18"/>
                <w:lang w:val="en-US"/>
              </w:rPr>
            </w:pPr>
          </w:p>
        </w:tc>
        <w:tc>
          <w:tcPr>
            <w:tcW w:w="709" w:type="dxa"/>
          </w:tcPr>
          <w:p w14:paraId="6327593C" w14:textId="77777777" w:rsidR="000C255D" w:rsidRPr="00B531C6" w:rsidRDefault="000C255D" w:rsidP="000C255D">
            <w:pPr>
              <w:pStyle w:val="TAC"/>
              <w:keepNext w:val="0"/>
              <w:keepLines w:val="0"/>
              <w:rPr>
                <w:lang w:val="en-US"/>
              </w:rPr>
            </w:pPr>
          </w:p>
        </w:tc>
        <w:tc>
          <w:tcPr>
            <w:tcW w:w="709" w:type="dxa"/>
          </w:tcPr>
          <w:p w14:paraId="77972BA9" w14:textId="77777777" w:rsidR="000C255D" w:rsidRPr="00B531C6" w:rsidRDefault="000C255D" w:rsidP="000C255D">
            <w:pPr>
              <w:pStyle w:val="TAC"/>
              <w:keepNext w:val="0"/>
              <w:keepLines w:val="0"/>
              <w:rPr>
                <w:lang w:val="en-US"/>
              </w:rPr>
            </w:pPr>
          </w:p>
        </w:tc>
        <w:tc>
          <w:tcPr>
            <w:tcW w:w="706" w:type="dxa"/>
          </w:tcPr>
          <w:p w14:paraId="7D72DC91" w14:textId="77777777" w:rsidR="000C255D" w:rsidRPr="00B531C6" w:rsidRDefault="000C255D" w:rsidP="000C255D">
            <w:pPr>
              <w:pStyle w:val="TAC"/>
              <w:keepNext w:val="0"/>
              <w:keepLines w:val="0"/>
              <w:rPr>
                <w:lang w:val="en-US"/>
              </w:rPr>
            </w:pPr>
          </w:p>
        </w:tc>
        <w:tc>
          <w:tcPr>
            <w:tcW w:w="1273" w:type="dxa"/>
            <w:vAlign w:val="center"/>
          </w:tcPr>
          <w:p w14:paraId="3A848F5A" w14:textId="77777777" w:rsidR="000C255D" w:rsidRPr="00B531C6" w:rsidRDefault="000C255D" w:rsidP="000C255D">
            <w:pPr>
              <w:pStyle w:val="TAC"/>
              <w:keepNext w:val="0"/>
              <w:keepLines w:val="0"/>
              <w:rPr>
                <w:lang w:val="en-US"/>
              </w:rPr>
            </w:pPr>
            <w:r w:rsidRPr="00B531C6">
              <w:rPr>
                <w:rFonts w:cs="Arial"/>
                <w:bCs/>
                <w:lang w:val="en-US" w:eastAsia="ko-KR"/>
              </w:rPr>
              <w:t>600</w:t>
            </w:r>
            <w:r w:rsidRPr="00B531C6">
              <w:rPr>
                <w:rFonts w:cs="Arial"/>
                <w:bCs/>
                <w:vertAlign w:val="superscript"/>
                <w:lang w:val="en-US" w:eastAsia="ko-KR"/>
              </w:rPr>
              <w:t>1</w:t>
            </w:r>
          </w:p>
        </w:tc>
        <w:tc>
          <w:tcPr>
            <w:tcW w:w="709" w:type="dxa"/>
            <w:vAlign w:val="center"/>
          </w:tcPr>
          <w:p w14:paraId="0A7C4019"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620F6A59" w14:textId="77777777" w:rsidTr="000C255D">
        <w:trPr>
          <w:tblHeader/>
          <w:jc w:val="center"/>
        </w:trPr>
        <w:tc>
          <w:tcPr>
            <w:tcW w:w="1835" w:type="dxa"/>
            <w:vAlign w:val="center"/>
          </w:tcPr>
          <w:p w14:paraId="17435038" w14:textId="77777777" w:rsidR="000C255D" w:rsidRPr="00B531C6" w:rsidRDefault="000C255D" w:rsidP="000C255D">
            <w:pPr>
              <w:pStyle w:val="TAC"/>
              <w:keepNext w:val="0"/>
              <w:keepLines w:val="0"/>
              <w:rPr>
                <w:rFonts w:cs="Arial"/>
                <w:szCs w:val="18"/>
              </w:rPr>
            </w:pPr>
            <w:r w:rsidRPr="00B531C6">
              <w:rPr>
                <w:rFonts w:cs="Arial"/>
                <w:szCs w:val="18"/>
              </w:rPr>
              <w:lastRenderedPageBreak/>
              <w:t>CA_n261(A-6O)</w:t>
            </w:r>
          </w:p>
        </w:tc>
        <w:tc>
          <w:tcPr>
            <w:tcW w:w="1110" w:type="dxa"/>
          </w:tcPr>
          <w:p w14:paraId="0C6939BB" w14:textId="77777777" w:rsidR="000C255D" w:rsidRPr="00B531C6" w:rsidRDefault="000C255D" w:rsidP="000C255D">
            <w:pPr>
              <w:pStyle w:val="TAC"/>
              <w:keepNext w:val="0"/>
              <w:keepLines w:val="0"/>
              <w:rPr>
                <w:rFonts w:cs="Arial"/>
                <w:szCs w:val="18"/>
                <w:lang w:val="en-US" w:eastAsia="ko-KR"/>
              </w:rPr>
            </w:pPr>
            <w:r w:rsidRPr="00DC4967">
              <w:rPr>
                <w:rFonts w:cs="Arial"/>
                <w:szCs w:val="18"/>
                <w:lang w:val="en-US" w:eastAsia="ko-KR"/>
              </w:rPr>
              <w:t>-</w:t>
            </w:r>
          </w:p>
        </w:tc>
        <w:tc>
          <w:tcPr>
            <w:tcW w:w="877" w:type="dxa"/>
            <w:shd w:val="clear" w:color="auto" w:fill="auto"/>
            <w:vAlign w:val="center"/>
          </w:tcPr>
          <w:p w14:paraId="3BD8760D"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8511" w:type="dxa"/>
            <w:gridSpan w:val="15"/>
            <w:shd w:val="clear" w:color="auto" w:fill="auto"/>
            <w:vAlign w:val="center"/>
          </w:tcPr>
          <w:p w14:paraId="7A35B69F" w14:textId="77777777" w:rsidR="000C255D" w:rsidRPr="00B531C6" w:rsidRDefault="000C255D" w:rsidP="000C255D">
            <w:pPr>
              <w:pStyle w:val="TAC"/>
              <w:keepNext w:val="0"/>
              <w:keepLines w:val="0"/>
              <w:rPr>
                <w:lang w:val="en-US"/>
              </w:rPr>
            </w:pPr>
            <w:r w:rsidRPr="00B531C6">
              <w:rPr>
                <w:rFonts w:cs="Arial"/>
                <w:szCs w:val="18"/>
              </w:rPr>
              <w:t>CA_n261(6O)</w:t>
            </w:r>
          </w:p>
        </w:tc>
        <w:tc>
          <w:tcPr>
            <w:tcW w:w="709" w:type="dxa"/>
          </w:tcPr>
          <w:p w14:paraId="79ABF329" w14:textId="77777777" w:rsidR="000C255D" w:rsidRPr="00B531C6" w:rsidRDefault="000C255D" w:rsidP="000C255D">
            <w:pPr>
              <w:pStyle w:val="TAC"/>
              <w:keepNext w:val="0"/>
              <w:keepLines w:val="0"/>
              <w:rPr>
                <w:lang w:val="en-US"/>
              </w:rPr>
            </w:pPr>
          </w:p>
        </w:tc>
        <w:tc>
          <w:tcPr>
            <w:tcW w:w="706" w:type="dxa"/>
          </w:tcPr>
          <w:p w14:paraId="549C6068" w14:textId="77777777" w:rsidR="000C255D" w:rsidRPr="00B531C6" w:rsidRDefault="000C255D" w:rsidP="000C255D">
            <w:pPr>
              <w:pStyle w:val="TAC"/>
              <w:keepNext w:val="0"/>
              <w:keepLines w:val="0"/>
              <w:rPr>
                <w:lang w:val="en-US"/>
              </w:rPr>
            </w:pPr>
          </w:p>
        </w:tc>
        <w:tc>
          <w:tcPr>
            <w:tcW w:w="1273" w:type="dxa"/>
            <w:vAlign w:val="center"/>
          </w:tcPr>
          <w:p w14:paraId="0E2B6102" w14:textId="77777777" w:rsidR="000C255D" w:rsidRPr="00B531C6" w:rsidRDefault="000C255D" w:rsidP="000C255D">
            <w:pPr>
              <w:pStyle w:val="TAC"/>
              <w:keepNext w:val="0"/>
              <w:keepLines w:val="0"/>
              <w:rPr>
                <w:lang w:val="en-US"/>
              </w:rPr>
            </w:pPr>
            <w:r w:rsidRPr="00B531C6">
              <w:rPr>
                <w:rFonts w:cs="Arial"/>
                <w:bCs/>
                <w:lang w:val="en-US" w:eastAsia="ko-KR"/>
              </w:rPr>
              <w:t>550</w:t>
            </w:r>
            <w:r w:rsidRPr="00B531C6">
              <w:rPr>
                <w:rFonts w:cs="Arial"/>
                <w:bCs/>
                <w:vertAlign w:val="superscript"/>
                <w:lang w:val="en-US" w:eastAsia="ko-KR"/>
              </w:rPr>
              <w:t>1</w:t>
            </w:r>
          </w:p>
        </w:tc>
        <w:tc>
          <w:tcPr>
            <w:tcW w:w="709" w:type="dxa"/>
            <w:vAlign w:val="center"/>
          </w:tcPr>
          <w:p w14:paraId="31353A6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9D0EB9B" w14:textId="77777777" w:rsidTr="000C255D">
        <w:trPr>
          <w:tblHeader/>
          <w:jc w:val="center"/>
        </w:trPr>
        <w:tc>
          <w:tcPr>
            <w:tcW w:w="1835" w:type="dxa"/>
            <w:vAlign w:val="center"/>
          </w:tcPr>
          <w:p w14:paraId="046FB0C0" w14:textId="77777777" w:rsidR="000C255D" w:rsidRPr="00B531C6" w:rsidRDefault="000C255D" w:rsidP="000C255D">
            <w:pPr>
              <w:pStyle w:val="TAC"/>
              <w:keepNext w:val="0"/>
              <w:keepLines w:val="0"/>
              <w:rPr>
                <w:rFonts w:cs="Arial"/>
                <w:szCs w:val="18"/>
              </w:rPr>
            </w:pPr>
            <w:r w:rsidRPr="00B531C6">
              <w:rPr>
                <w:rFonts w:cs="Arial"/>
                <w:szCs w:val="18"/>
              </w:rPr>
              <w:t>CA_n261(A-7O)</w:t>
            </w:r>
          </w:p>
        </w:tc>
        <w:tc>
          <w:tcPr>
            <w:tcW w:w="1110" w:type="dxa"/>
          </w:tcPr>
          <w:p w14:paraId="4BDC761D" w14:textId="77777777" w:rsidR="000C255D" w:rsidRPr="00B531C6" w:rsidRDefault="000C255D" w:rsidP="000C255D">
            <w:pPr>
              <w:pStyle w:val="TAC"/>
              <w:keepNext w:val="0"/>
              <w:keepLines w:val="0"/>
              <w:rPr>
                <w:lang w:val="en-US"/>
              </w:rPr>
            </w:pPr>
            <w:r w:rsidRPr="00DC4967">
              <w:rPr>
                <w:rFonts w:cs="Arial"/>
                <w:szCs w:val="18"/>
                <w:lang w:val="en-US" w:eastAsia="ko-KR"/>
              </w:rPr>
              <w:t>-</w:t>
            </w:r>
          </w:p>
        </w:tc>
        <w:tc>
          <w:tcPr>
            <w:tcW w:w="877" w:type="dxa"/>
            <w:shd w:val="clear" w:color="auto" w:fill="auto"/>
            <w:vAlign w:val="center"/>
          </w:tcPr>
          <w:p w14:paraId="63AC117F" w14:textId="77777777" w:rsidR="000C255D" w:rsidRPr="00B531C6" w:rsidRDefault="000C255D" w:rsidP="000C255D">
            <w:pPr>
              <w:pStyle w:val="TAC"/>
              <w:keepNext w:val="0"/>
              <w:keepLines w:val="0"/>
              <w:rPr>
                <w:lang w:val="en-US"/>
              </w:rPr>
            </w:pPr>
            <w:r w:rsidRPr="00B531C6">
              <w:rPr>
                <w:rFonts w:cs="Arial"/>
                <w:szCs w:val="18"/>
              </w:rPr>
              <w:t>n261</w:t>
            </w:r>
          </w:p>
        </w:tc>
        <w:tc>
          <w:tcPr>
            <w:tcW w:w="9926" w:type="dxa"/>
            <w:gridSpan w:val="17"/>
            <w:shd w:val="clear" w:color="auto" w:fill="auto"/>
            <w:vAlign w:val="center"/>
          </w:tcPr>
          <w:p w14:paraId="5B28229B" w14:textId="77777777" w:rsidR="000C255D" w:rsidRPr="00B531C6" w:rsidRDefault="000C255D" w:rsidP="000C255D">
            <w:pPr>
              <w:pStyle w:val="TAC"/>
              <w:keepNext w:val="0"/>
              <w:keepLines w:val="0"/>
              <w:rPr>
                <w:lang w:val="en-US"/>
              </w:rPr>
            </w:pPr>
            <w:r w:rsidRPr="00B531C6">
              <w:rPr>
                <w:rFonts w:cs="Arial"/>
                <w:szCs w:val="18"/>
              </w:rPr>
              <w:t>CA_n261(7O)</w:t>
            </w:r>
          </w:p>
        </w:tc>
        <w:tc>
          <w:tcPr>
            <w:tcW w:w="1273" w:type="dxa"/>
            <w:vAlign w:val="center"/>
          </w:tcPr>
          <w:p w14:paraId="2DC47C9C" w14:textId="77777777" w:rsidR="000C255D" w:rsidRPr="00B531C6" w:rsidRDefault="000C255D" w:rsidP="000C255D">
            <w:pPr>
              <w:pStyle w:val="TAC"/>
              <w:keepNext w:val="0"/>
              <w:keepLines w:val="0"/>
              <w:rPr>
                <w:bCs/>
                <w:szCs w:val="18"/>
                <w:lang w:val="en-US"/>
              </w:rPr>
            </w:pPr>
            <w:r w:rsidRPr="00B531C6">
              <w:rPr>
                <w:rFonts w:cs="Arial"/>
              </w:rPr>
              <w:t>500</w:t>
            </w:r>
            <w:r w:rsidRPr="00B531C6">
              <w:rPr>
                <w:rFonts w:cs="Arial"/>
                <w:vertAlign w:val="superscript"/>
              </w:rPr>
              <w:t>1</w:t>
            </w:r>
          </w:p>
        </w:tc>
        <w:tc>
          <w:tcPr>
            <w:tcW w:w="709" w:type="dxa"/>
            <w:vAlign w:val="center"/>
          </w:tcPr>
          <w:p w14:paraId="65ED408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8BE6A2F" w14:textId="77777777" w:rsidTr="000C255D">
        <w:trPr>
          <w:tblHeader/>
          <w:jc w:val="center"/>
        </w:trPr>
        <w:tc>
          <w:tcPr>
            <w:tcW w:w="1835" w:type="dxa"/>
            <w:vAlign w:val="center"/>
          </w:tcPr>
          <w:p w14:paraId="3EEB897A" w14:textId="77777777" w:rsidR="000C255D" w:rsidRPr="00B531C6" w:rsidRDefault="000C255D" w:rsidP="000C255D">
            <w:pPr>
              <w:pStyle w:val="TAC"/>
              <w:keepNext w:val="0"/>
              <w:keepLines w:val="0"/>
              <w:rPr>
                <w:rFonts w:cs="Arial"/>
                <w:szCs w:val="18"/>
              </w:rPr>
            </w:pPr>
            <w:r w:rsidRPr="00B531C6">
              <w:rPr>
                <w:rFonts w:cs="Arial"/>
                <w:szCs w:val="18"/>
              </w:rPr>
              <w:t>CA_n261(A-P)</w:t>
            </w:r>
          </w:p>
        </w:tc>
        <w:tc>
          <w:tcPr>
            <w:tcW w:w="1110" w:type="dxa"/>
          </w:tcPr>
          <w:p w14:paraId="6D05E3EF" w14:textId="77777777" w:rsidR="000C255D" w:rsidRPr="00B531C6" w:rsidRDefault="000C255D" w:rsidP="000C255D">
            <w:pPr>
              <w:pStyle w:val="TAC"/>
              <w:keepNext w:val="0"/>
              <w:keepLines w:val="0"/>
              <w:rPr>
                <w:rFonts w:cs="Arial"/>
                <w:szCs w:val="18"/>
                <w:lang w:val="en-US" w:eastAsia="ko-KR"/>
              </w:rPr>
            </w:pPr>
            <w:r w:rsidRPr="00DC4967">
              <w:rPr>
                <w:rFonts w:cs="Arial"/>
                <w:szCs w:val="18"/>
                <w:lang w:val="en-US" w:eastAsia="ko-KR"/>
              </w:rPr>
              <w:t>-</w:t>
            </w:r>
          </w:p>
        </w:tc>
        <w:tc>
          <w:tcPr>
            <w:tcW w:w="877" w:type="dxa"/>
            <w:shd w:val="clear" w:color="auto" w:fill="auto"/>
            <w:vAlign w:val="center"/>
          </w:tcPr>
          <w:p w14:paraId="16064721"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2131" w:type="dxa"/>
            <w:gridSpan w:val="3"/>
            <w:shd w:val="clear" w:color="auto" w:fill="auto"/>
            <w:vAlign w:val="center"/>
          </w:tcPr>
          <w:p w14:paraId="09E387D8" w14:textId="77777777" w:rsidR="000C255D" w:rsidRPr="00B531C6" w:rsidRDefault="000C255D" w:rsidP="000C255D">
            <w:pPr>
              <w:pStyle w:val="TAC"/>
              <w:keepNext w:val="0"/>
              <w:keepLines w:val="0"/>
              <w:rPr>
                <w:rFonts w:cs="Arial"/>
                <w:szCs w:val="18"/>
              </w:rPr>
            </w:pPr>
            <w:r w:rsidRPr="00B531C6">
              <w:t>CA_n261P</w:t>
            </w:r>
          </w:p>
        </w:tc>
        <w:tc>
          <w:tcPr>
            <w:tcW w:w="709" w:type="dxa"/>
            <w:gridSpan w:val="2"/>
            <w:vAlign w:val="center"/>
          </w:tcPr>
          <w:p w14:paraId="78DF2E8D" w14:textId="77777777" w:rsidR="000C255D" w:rsidRPr="00B531C6" w:rsidRDefault="000C255D" w:rsidP="000C255D">
            <w:pPr>
              <w:pStyle w:val="TAC"/>
              <w:keepNext w:val="0"/>
              <w:keepLines w:val="0"/>
              <w:rPr>
                <w:rFonts w:cs="Arial"/>
                <w:szCs w:val="18"/>
              </w:rPr>
            </w:pPr>
          </w:p>
        </w:tc>
        <w:tc>
          <w:tcPr>
            <w:tcW w:w="709" w:type="dxa"/>
            <w:gridSpan w:val="2"/>
            <w:vAlign w:val="center"/>
          </w:tcPr>
          <w:p w14:paraId="2509C332"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02922544" w14:textId="77777777" w:rsidR="000C255D" w:rsidRPr="00B531C6" w:rsidRDefault="000C255D" w:rsidP="000C255D">
            <w:pPr>
              <w:pStyle w:val="TAC"/>
              <w:keepNext w:val="0"/>
              <w:keepLines w:val="0"/>
              <w:rPr>
                <w:bCs/>
                <w:szCs w:val="18"/>
                <w:lang w:val="en-US"/>
              </w:rPr>
            </w:pPr>
          </w:p>
        </w:tc>
        <w:tc>
          <w:tcPr>
            <w:tcW w:w="709" w:type="dxa"/>
            <w:vAlign w:val="center"/>
          </w:tcPr>
          <w:p w14:paraId="3BAC5BD9" w14:textId="77777777" w:rsidR="000C255D" w:rsidRPr="00B531C6" w:rsidRDefault="000C255D" w:rsidP="000C255D">
            <w:pPr>
              <w:pStyle w:val="TAC"/>
              <w:keepNext w:val="0"/>
              <w:keepLines w:val="0"/>
              <w:rPr>
                <w:bCs/>
                <w:szCs w:val="18"/>
                <w:lang w:val="en-US"/>
              </w:rPr>
            </w:pPr>
          </w:p>
        </w:tc>
        <w:tc>
          <w:tcPr>
            <w:tcW w:w="709" w:type="dxa"/>
            <w:vAlign w:val="center"/>
          </w:tcPr>
          <w:p w14:paraId="5E4C6BE0" w14:textId="77777777" w:rsidR="000C255D" w:rsidRPr="00B531C6" w:rsidRDefault="000C255D" w:rsidP="000C255D">
            <w:pPr>
              <w:pStyle w:val="TAC"/>
              <w:keepNext w:val="0"/>
              <w:keepLines w:val="0"/>
              <w:rPr>
                <w:bCs/>
                <w:szCs w:val="18"/>
                <w:lang w:val="en-US"/>
              </w:rPr>
            </w:pPr>
          </w:p>
        </w:tc>
        <w:tc>
          <w:tcPr>
            <w:tcW w:w="709" w:type="dxa"/>
            <w:vAlign w:val="center"/>
          </w:tcPr>
          <w:p w14:paraId="34D34B44" w14:textId="77777777" w:rsidR="000C255D" w:rsidRPr="00B531C6" w:rsidRDefault="000C255D" w:rsidP="000C255D">
            <w:pPr>
              <w:pStyle w:val="TAC"/>
              <w:keepNext w:val="0"/>
              <w:keepLines w:val="0"/>
              <w:rPr>
                <w:bCs/>
                <w:szCs w:val="18"/>
                <w:lang w:val="en-US"/>
              </w:rPr>
            </w:pPr>
          </w:p>
        </w:tc>
        <w:tc>
          <w:tcPr>
            <w:tcW w:w="709" w:type="dxa"/>
            <w:vAlign w:val="center"/>
          </w:tcPr>
          <w:p w14:paraId="28FB2FD8" w14:textId="77777777" w:rsidR="000C255D" w:rsidRPr="00B531C6" w:rsidRDefault="000C255D" w:rsidP="000C255D">
            <w:pPr>
              <w:pStyle w:val="TAC"/>
              <w:keepNext w:val="0"/>
              <w:keepLines w:val="0"/>
              <w:rPr>
                <w:bCs/>
                <w:szCs w:val="18"/>
                <w:lang w:val="en-US"/>
              </w:rPr>
            </w:pPr>
          </w:p>
        </w:tc>
        <w:tc>
          <w:tcPr>
            <w:tcW w:w="708" w:type="dxa"/>
            <w:vAlign w:val="center"/>
          </w:tcPr>
          <w:p w14:paraId="47673787" w14:textId="77777777" w:rsidR="000C255D" w:rsidRPr="00B531C6" w:rsidRDefault="000C255D" w:rsidP="000C255D">
            <w:pPr>
              <w:pStyle w:val="TAC"/>
              <w:keepNext w:val="0"/>
              <w:keepLines w:val="0"/>
              <w:rPr>
                <w:bCs/>
                <w:szCs w:val="18"/>
                <w:lang w:val="en-US"/>
              </w:rPr>
            </w:pPr>
          </w:p>
        </w:tc>
        <w:tc>
          <w:tcPr>
            <w:tcW w:w="709" w:type="dxa"/>
          </w:tcPr>
          <w:p w14:paraId="5DCA0983" w14:textId="77777777" w:rsidR="000C255D" w:rsidRPr="00B531C6" w:rsidRDefault="000C255D" w:rsidP="000C255D">
            <w:pPr>
              <w:pStyle w:val="TAC"/>
              <w:keepNext w:val="0"/>
              <w:keepLines w:val="0"/>
              <w:rPr>
                <w:lang w:val="en-US"/>
              </w:rPr>
            </w:pPr>
          </w:p>
        </w:tc>
        <w:tc>
          <w:tcPr>
            <w:tcW w:w="709" w:type="dxa"/>
          </w:tcPr>
          <w:p w14:paraId="2ADBCDC5" w14:textId="77777777" w:rsidR="000C255D" w:rsidRPr="00B531C6" w:rsidRDefault="000C255D" w:rsidP="000C255D">
            <w:pPr>
              <w:pStyle w:val="TAC"/>
              <w:keepNext w:val="0"/>
              <w:keepLines w:val="0"/>
              <w:rPr>
                <w:lang w:val="en-US"/>
              </w:rPr>
            </w:pPr>
          </w:p>
        </w:tc>
        <w:tc>
          <w:tcPr>
            <w:tcW w:w="706" w:type="dxa"/>
          </w:tcPr>
          <w:p w14:paraId="4D71B69D" w14:textId="77777777" w:rsidR="000C255D" w:rsidRPr="00B531C6" w:rsidRDefault="000C255D" w:rsidP="000C255D">
            <w:pPr>
              <w:pStyle w:val="TAC"/>
              <w:keepNext w:val="0"/>
              <w:keepLines w:val="0"/>
              <w:rPr>
                <w:lang w:val="en-US"/>
              </w:rPr>
            </w:pPr>
          </w:p>
        </w:tc>
        <w:tc>
          <w:tcPr>
            <w:tcW w:w="1273" w:type="dxa"/>
            <w:vAlign w:val="center"/>
          </w:tcPr>
          <w:p w14:paraId="1E7779C8" w14:textId="77777777" w:rsidR="000C255D" w:rsidRPr="00B531C6" w:rsidRDefault="000C255D" w:rsidP="000C255D">
            <w:pPr>
              <w:pStyle w:val="TAC"/>
              <w:keepNext w:val="0"/>
              <w:keepLines w:val="0"/>
              <w:rPr>
                <w:lang w:val="en-US"/>
              </w:rPr>
            </w:pPr>
            <w:r w:rsidRPr="00B531C6">
              <w:rPr>
                <w:lang w:val="en-US"/>
              </w:rPr>
              <w:t>700</w:t>
            </w:r>
          </w:p>
        </w:tc>
        <w:tc>
          <w:tcPr>
            <w:tcW w:w="709" w:type="dxa"/>
            <w:vAlign w:val="center"/>
          </w:tcPr>
          <w:p w14:paraId="6887B1D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3E7441CF" w14:textId="77777777" w:rsidTr="000C255D">
        <w:trPr>
          <w:tblHeader/>
          <w:jc w:val="center"/>
        </w:trPr>
        <w:tc>
          <w:tcPr>
            <w:tcW w:w="1835" w:type="dxa"/>
            <w:vAlign w:val="center"/>
          </w:tcPr>
          <w:p w14:paraId="7BFC682F" w14:textId="77777777" w:rsidR="000C255D" w:rsidRPr="00B531C6" w:rsidRDefault="000C255D" w:rsidP="000C255D">
            <w:pPr>
              <w:pStyle w:val="TAC"/>
              <w:keepNext w:val="0"/>
              <w:keepLines w:val="0"/>
              <w:rPr>
                <w:rFonts w:cs="Arial"/>
                <w:szCs w:val="18"/>
              </w:rPr>
            </w:pPr>
            <w:r w:rsidRPr="00B531C6">
              <w:rPr>
                <w:rFonts w:cs="Arial"/>
                <w:szCs w:val="18"/>
              </w:rPr>
              <w:t>CA_n261(A-2P)</w:t>
            </w:r>
          </w:p>
        </w:tc>
        <w:tc>
          <w:tcPr>
            <w:tcW w:w="1110" w:type="dxa"/>
          </w:tcPr>
          <w:p w14:paraId="1D35CE7C" w14:textId="77777777" w:rsidR="000C255D" w:rsidRPr="00B531C6" w:rsidRDefault="000C255D" w:rsidP="000C255D">
            <w:pPr>
              <w:pStyle w:val="TAC"/>
              <w:keepNext w:val="0"/>
              <w:keepLines w:val="0"/>
              <w:rPr>
                <w:lang w:val="en-US"/>
              </w:rPr>
            </w:pPr>
            <w:r w:rsidRPr="00DC4967">
              <w:rPr>
                <w:rFonts w:cs="Arial"/>
                <w:szCs w:val="18"/>
                <w:lang w:val="en-US" w:eastAsia="ko-KR"/>
              </w:rPr>
              <w:t>-</w:t>
            </w:r>
          </w:p>
        </w:tc>
        <w:tc>
          <w:tcPr>
            <w:tcW w:w="877" w:type="dxa"/>
            <w:shd w:val="clear" w:color="auto" w:fill="auto"/>
            <w:vAlign w:val="center"/>
          </w:tcPr>
          <w:p w14:paraId="343F24D1" w14:textId="77777777" w:rsidR="000C255D" w:rsidRPr="00B531C6" w:rsidRDefault="000C255D" w:rsidP="000C255D">
            <w:pPr>
              <w:pStyle w:val="TAC"/>
              <w:keepNext w:val="0"/>
              <w:keepLines w:val="0"/>
              <w:rPr>
                <w:lang w:val="en-US"/>
              </w:rPr>
            </w:pPr>
            <w:r w:rsidRPr="00B531C6">
              <w:rPr>
                <w:rFonts w:cs="Arial"/>
                <w:szCs w:val="18"/>
              </w:rPr>
              <w:t>n261</w:t>
            </w:r>
          </w:p>
        </w:tc>
        <w:tc>
          <w:tcPr>
            <w:tcW w:w="4258" w:type="dxa"/>
            <w:gridSpan w:val="9"/>
            <w:shd w:val="clear" w:color="auto" w:fill="auto"/>
            <w:vAlign w:val="center"/>
          </w:tcPr>
          <w:p w14:paraId="7574417C" w14:textId="77777777" w:rsidR="000C255D" w:rsidRPr="00B531C6" w:rsidRDefault="000C255D" w:rsidP="000C255D">
            <w:pPr>
              <w:pStyle w:val="TAC"/>
              <w:keepNext w:val="0"/>
              <w:keepLines w:val="0"/>
              <w:rPr>
                <w:bCs/>
                <w:szCs w:val="18"/>
                <w:lang w:val="en-US"/>
              </w:rPr>
            </w:pPr>
            <w:r w:rsidRPr="00B531C6">
              <w:rPr>
                <w:rFonts w:cs="Arial"/>
                <w:szCs w:val="18"/>
              </w:rPr>
              <w:t>CA_n261(2P)</w:t>
            </w:r>
          </w:p>
        </w:tc>
        <w:tc>
          <w:tcPr>
            <w:tcW w:w="709" w:type="dxa"/>
            <w:vAlign w:val="center"/>
          </w:tcPr>
          <w:p w14:paraId="080130E7" w14:textId="77777777" w:rsidR="000C255D" w:rsidRPr="00B531C6" w:rsidRDefault="000C255D" w:rsidP="000C255D">
            <w:pPr>
              <w:pStyle w:val="TAC"/>
              <w:keepNext w:val="0"/>
              <w:keepLines w:val="0"/>
              <w:rPr>
                <w:bCs/>
                <w:szCs w:val="18"/>
                <w:lang w:val="en-US"/>
              </w:rPr>
            </w:pPr>
          </w:p>
        </w:tc>
        <w:tc>
          <w:tcPr>
            <w:tcW w:w="709" w:type="dxa"/>
            <w:vAlign w:val="center"/>
          </w:tcPr>
          <w:p w14:paraId="30BDD553" w14:textId="77777777" w:rsidR="000C255D" w:rsidRPr="00B531C6" w:rsidRDefault="000C255D" w:rsidP="000C255D">
            <w:pPr>
              <w:pStyle w:val="TAC"/>
              <w:keepNext w:val="0"/>
              <w:keepLines w:val="0"/>
              <w:rPr>
                <w:bCs/>
                <w:szCs w:val="18"/>
                <w:lang w:val="en-US"/>
              </w:rPr>
            </w:pPr>
          </w:p>
        </w:tc>
        <w:tc>
          <w:tcPr>
            <w:tcW w:w="709" w:type="dxa"/>
            <w:vAlign w:val="center"/>
          </w:tcPr>
          <w:p w14:paraId="7DADAEF6" w14:textId="77777777" w:rsidR="000C255D" w:rsidRPr="00B531C6" w:rsidRDefault="000C255D" w:rsidP="000C255D">
            <w:pPr>
              <w:pStyle w:val="TAC"/>
              <w:keepNext w:val="0"/>
              <w:keepLines w:val="0"/>
              <w:rPr>
                <w:bCs/>
                <w:szCs w:val="18"/>
                <w:lang w:val="en-US"/>
              </w:rPr>
            </w:pPr>
          </w:p>
        </w:tc>
        <w:tc>
          <w:tcPr>
            <w:tcW w:w="709" w:type="dxa"/>
            <w:vAlign w:val="center"/>
          </w:tcPr>
          <w:p w14:paraId="0B1DFD18" w14:textId="77777777" w:rsidR="000C255D" w:rsidRPr="00B531C6" w:rsidRDefault="000C255D" w:rsidP="000C255D">
            <w:pPr>
              <w:pStyle w:val="TAC"/>
              <w:keepNext w:val="0"/>
              <w:keepLines w:val="0"/>
              <w:rPr>
                <w:bCs/>
                <w:szCs w:val="18"/>
                <w:lang w:val="en-US"/>
              </w:rPr>
            </w:pPr>
          </w:p>
        </w:tc>
        <w:tc>
          <w:tcPr>
            <w:tcW w:w="708" w:type="dxa"/>
            <w:vAlign w:val="center"/>
          </w:tcPr>
          <w:p w14:paraId="18834096" w14:textId="77777777" w:rsidR="000C255D" w:rsidRPr="00B531C6" w:rsidRDefault="000C255D" w:rsidP="000C255D">
            <w:pPr>
              <w:pStyle w:val="TAC"/>
              <w:keepNext w:val="0"/>
              <w:keepLines w:val="0"/>
              <w:rPr>
                <w:bCs/>
                <w:szCs w:val="18"/>
                <w:lang w:val="en-US"/>
              </w:rPr>
            </w:pPr>
          </w:p>
        </w:tc>
        <w:tc>
          <w:tcPr>
            <w:tcW w:w="709" w:type="dxa"/>
          </w:tcPr>
          <w:p w14:paraId="7E517D2D" w14:textId="77777777" w:rsidR="000C255D" w:rsidRPr="00B531C6" w:rsidRDefault="000C255D" w:rsidP="000C255D">
            <w:pPr>
              <w:pStyle w:val="TAC"/>
              <w:keepNext w:val="0"/>
              <w:keepLines w:val="0"/>
              <w:rPr>
                <w:lang w:val="en-US"/>
              </w:rPr>
            </w:pPr>
          </w:p>
        </w:tc>
        <w:tc>
          <w:tcPr>
            <w:tcW w:w="709" w:type="dxa"/>
          </w:tcPr>
          <w:p w14:paraId="173C1A84" w14:textId="77777777" w:rsidR="000C255D" w:rsidRPr="00B531C6" w:rsidRDefault="000C255D" w:rsidP="000C255D">
            <w:pPr>
              <w:pStyle w:val="TAC"/>
              <w:keepNext w:val="0"/>
              <w:keepLines w:val="0"/>
              <w:rPr>
                <w:lang w:val="en-US"/>
              </w:rPr>
            </w:pPr>
          </w:p>
        </w:tc>
        <w:tc>
          <w:tcPr>
            <w:tcW w:w="706" w:type="dxa"/>
          </w:tcPr>
          <w:p w14:paraId="77D1F478" w14:textId="77777777" w:rsidR="000C255D" w:rsidRPr="00B531C6" w:rsidRDefault="000C255D" w:rsidP="000C255D">
            <w:pPr>
              <w:pStyle w:val="TAC"/>
              <w:keepNext w:val="0"/>
              <w:keepLines w:val="0"/>
              <w:rPr>
                <w:lang w:val="en-US"/>
              </w:rPr>
            </w:pPr>
          </w:p>
        </w:tc>
        <w:tc>
          <w:tcPr>
            <w:tcW w:w="1273" w:type="dxa"/>
            <w:vAlign w:val="center"/>
          </w:tcPr>
          <w:p w14:paraId="4C9C9A7A" w14:textId="77777777" w:rsidR="000C255D" w:rsidRPr="00B531C6" w:rsidRDefault="000C255D" w:rsidP="000C255D">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Align w:val="center"/>
          </w:tcPr>
          <w:p w14:paraId="2EDF0FF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3489ADA" w14:textId="77777777" w:rsidTr="000C255D">
        <w:trPr>
          <w:tblHeader/>
          <w:jc w:val="center"/>
        </w:trPr>
        <w:tc>
          <w:tcPr>
            <w:tcW w:w="1835" w:type="dxa"/>
            <w:vAlign w:val="center"/>
          </w:tcPr>
          <w:p w14:paraId="0D0D7C31" w14:textId="77777777" w:rsidR="000C255D" w:rsidRPr="00B531C6" w:rsidRDefault="000C255D" w:rsidP="000C255D">
            <w:pPr>
              <w:pStyle w:val="TAC"/>
              <w:keepNext w:val="0"/>
              <w:keepLines w:val="0"/>
              <w:rPr>
                <w:rFonts w:cs="Arial"/>
                <w:szCs w:val="18"/>
              </w:rPr>
            </w:pPr>
            <w:r w:rsidRPr="00B531C6">
              <w:rPr>
                <w:rFonts w:cs="Arial"/>
                <w:szCs w:val="18"/>
              </w:rPr>
              <w:t>CA_n261(A-Q)</w:t>
            </w:r>
          </w:p>
        </w:tc>
        <w:tc>
          <w:tcPr>
            <w:tcW w:w="1110" w:type="dxa"/>
          </w:tcPr>
          <w:p w14:paraId="59621D0B" w14:textId="77777777" w:rsidR="000C255D" w:rsidRPr="00B531C6" w:rsidRDefault="000C255D" w:rsidP="000C255D">
            <w:pPr>
              <w:pStyle w:val="TAC"/>
              <w:keepNext w:val="0"/>
              <w:keepLines w:val="0"/>
              <w:rPr>
                <w:rFonts w:cs="Arial"/>
                <w:szCs w:val="18"/>
                <w:lang w:val="en-US" w:eastAsia="ko-KR"/>
              </w:rPr>
            </w:pPr>
            <w:r w:rsidRPr="00DC4967">
              <w:rPr>
                <w:rFonts w:cs="Arial"/>
                <w:szCs w:val="18"/>
                <w:lang w:val="en-US" w:eastAsia="ko-KR"/>
              </w:rPr>
              <w:t>-</w:t>
            </w:r>
          </w:p>
        </w:tc>
        <w:tc>
          <w:tcPr>
            <w:tcW w:w="877" w:type="dxa"/>
            <w:shd w:val="clear" w:color="auto" w:fill="auto"/>
            <w:vAlign w:val="center"/>
          </w:tcPr>
          <w:p w14:paraId="24012682" w14:textId="77777777" w:rsidR="000C255D" w:rsidRPr="00B531C6" w:rsidRDefault="000C255D" w:rsidP="000C255D">
            <w:pPr>
              <w:pStyle w:val="TAC"/>
              <w:keepNext w:val="0"/>
              <w:keepLines w:val="0"/>
              <w:rPr>
                <w:rFonts w:cs="Arial"/>
                <w:szCs w:val="18"/>
              </w:rPr>
            </w:pPr>
            <w:r w:rsidRPr="00B531C6">
              <w:rPr>
                <w:rFonts w:cs="Arial"/>
                <w:szCs w:val="18"/>
              </w:rPr>
              <w:t>n261</w:t>
            </w:r>
          </w:p>
        </w:tc>
        <w:tc>
          <w:tcPr>
            <w:tcW w:w="2840" w:type="dxa"/>
            <w:gridSpan w:val="5"/>
            <w:shd w:val="clear" w:color="auto" w:fill="auto"/>
            <w:vAlign w:val="center"/>
          </w:tcPr>
          <w:p w14:paraId="5B2F1833" w14:textId="77777777" w:rsidR="000C255D" w:rsidRPr="00B531C6" w:rsidRDefault="000C255D" w:rsidP="000C255D">
            <w:pPr>
              <w:pStyle w:val="TAC"/>
              <w:keepNext w:val="0"/>
              <w:keepLines w:val="0"/>
              <w:rPr>
                <w:rFonts w:cs="Arial"/>
                <w:szCs w:val="18"/>
              </w:rPr>
            </w:pPr>
            <w:r w:rsidRPr="00B531C6">
              <w:t>CA_n261Q</w:t>
            </w:r>
          </w:p>
        </w:tc>
        <w:tc>
          <w:tcPr>
            <w:tcW w:w="709" w:type="dxa"/>
            <w:gridSpan w:val="2"/>
            <w:vAlign w:val="center"/>
          </w:tcPr>
          <w:p w14:paraId="38C0479A"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4387A813" w14:textId="77777777" w:rsidR="000C255D" w:rsidRPr="00B531C6" w:rsidRDefault="000C255D" w:rsidP="000C255D">
            <w:pPr>
              <w:pStyle w:val="TAC"/>
              <w:keepNext w:val="0"/>
              <w:keepLines w:val="0"/>
              <w:rPr>
                <w:bCs/>
                <w:szCs w:val="18"/>
                <w:lang w:val="en-US"/>
              </w:rPr>
            </w:pPr>
          </w:p>
        </w:tc>
        <w:tc>
          <w:tcPr>
            <w:tcW w:w="709" w:type="dxa"/>
            <w:vAlign w:val="center"/>
          </w:tcPr>
          <w:p w14:paraId="4647C588" w14:textId="77777777" w:rsidR="000C255D" w:rsidRPr="00B531C6" w:rsidRDefault="000C255D" w:rsidP="000C255D">
            <w:pPr>
              <w:pStyle w:val="TAC"/>
              <w:keepNext w:val="0"/>
              <w:keepLines w:val="0"/>
              <w:rPr>
                <w:bCs/>
                <w:szCs w:val="18"/>
                <w:lang w:val="en-US"/>
              </w:rPr>
            </w:pPr>
          </w:p>
        </w:tc>
        <w:tc>
          <w:tcPr>
            <w:tcW w:w="709" w:type="dxa"/>
            <w:vAlign w:val="center"/>
          </w:tcPr>
          <w:p w14:paraId="4A71CA12" w14:textId="77777777" w:rsidR="000C255D" w:rsidRPr="00B531C6" w:rsidRDefault="000C255D" w:rsidP="000C255D">
            <w:pPr>
              <w:pStyle w:val="TAC"/>
              <w:keepNext w:val="0"/>
              <w:keepLines w:val="0"/>
              <w:rPr>
                <w:bCs/>
                <w:szCs w:val="18"/>
                <w:lang w:val="en-US"/>
              </w:rPr>
            </w:pPr>
          </w:p>
        </w:tc>
        <w:tc>
          <w:tcPr>
            <w:tcW w:w="709" w:type="dxa"/>
            <w:vAlign w:val="center"/>
          </w:tcPr>
          <w:p w14:paraId="0A620250" w14:textId="77777777" w:rsidR="000C255D" w:rsidRPr="00B531C6" w:rsidRDefault="000C255D" w:rsidP="000C255D">
            <w:pPr>
              <w:pStyle w:val="TAC"/>
              <w:keepNext w:val="0"/>
              <w:keepLines w:val="0"/>
              <w:rPr>
                <w:bCs/>
                <w:szCs w:val="18"/>
                <w:lang w:val="en-US"/>
              </w:rPr>
            </w:pPr>
          </w:p>
        </w:tc>
        <w:tc>
          <w:tcPr>
            <w:tcW w:w="709" w:type="dxa"/>
            <w:vAlign w:val="center"/>
          </w:tcPr>
          <w:p w14:paraId="6CFF6E82" w14:textId="77777777" w:rsidR="000C255D" w:rsidRPr="00B531C6" w:rsidRDefault="000C255D" w:rsidP="000C255D">
            <w:pPr>
              <w:pStyle w:val="TAC"/>
              <w:keepNext w:val="0"/>
              <w:keepLines w:val="0"/>
              <w:rPr>
                <w:bCs/>
                <w:szCs w:val="18"/>
                <w:lang w:val="en-US"/>
              </w:rPr>
            </w:pPr>
          </w:p>
        </w:tc>
        <w:tc>
          <w:tcPr>
            <w:tcW w:w="708" w:type="dxa"/>
            <w:vAlign w:val="center"/>
          </w:tcPr>
          <w:p w14:paraId="1E3F5AF4" w14:textId="77777777" w:rsidR="000C255D" w:rsidRPr="00B531C6" w:rsidRDefault="000C255D" w:rsidP="000C255D">
            <w:pPr>
              <w:pStyle w:val="TAC"/>
              <w:keepNext w:val="0"/>
              <w:keepLines w:val="0"/>
              <w:rPr>
                <w:bCs/>
                <w:szCs w:val="18"/>
                <w:lang w:val="en-US"/>
              </w:rPr>
            </w:pPr>
          </w:p>
        </w:tc>
        <w:tc>
          <w:tcPr>
            <w:tcW w:w="709" w:type="dxa"/>
          </w:tcPr>
          <w:p w14:paraId="7F910180" w14:textId="77777777" w:rsidR="000C255D" w:rsidRPr="00B531C6" w:rsidRDefault="000C255D" w:rsidP="000C255D">
            <w:pPr>
              <w:pStyle w:val="TAC"/>
              <w:keepNext w:val="0"/>
              <w:keepLines w:val="0"/>
              <w:rPr>
                <w:lang w:val="en-US"/>
              </w:rPr>
            </w:pPr>
          </w:p>
        </w:tc>
        <w:tc>
          <w:tcPr>
            <w:tcW w:w="709" w:type="dxa"/>
          </w:tcPr>
          <w:p w14:paraId="78F39AE9" w14:textId="77777777" w:rsidR="000C255D" w:rsidRPr="00B531C6" w:rsidRDefault="000C255D" w:rsidP="000C255D">
            <w:pPr>
              <w:pStyle w:val="TAC"/>
              <w:keepNext w:val="0"/>
              <w:keepLines w:val="0"/>
              <w:rPr>
                <w:lang w:val="en-US"/>
              </w:rPr>
            </w:pPr>
          </w:p>
        </w:tc>
        <w:tc>
          <w:tcPr>
            <w:tcW w:w="706" w:type="dxa"/>
          </w:tcPr>
          <w:p w14:paraId="348ACFF6" w14:textId="77777777" w:rsidR="000C255D" w:rsidRPr="00B531C6" w:rsidRDefault="000C255D" w:rsidP="000C255D">
            <w:pPr>
              <w:pStyle w:val="TAC"/>
              <w:keepNext w:val="0"/>
              <w:keepLines w:val="0"/>
              <w:rPr>
                <w:lang w:val="en-US"/>
              </w:rPr>
            </w:pPr>
          </w:p>
        </w:tc>
        <w:tc>
          <w:tcPr>
            <w:tcW w:w="1273" w:type="dxa"/>
            <w:vAlign w:val="center"/>
          </w:tcPr>
          <w:p w14:paraId="4C58D8D3" w14:textId="77777777" w:rsidR="000C255D" w:rsidRPr="00B531C6" w:rsidRDefault="000C255D" w:rsidP="000C255D">
            <w:pPr>
              <w:pStyle w:val="TAC"/>
              <w:keepNext w:val="0"/>
              <w:keepLines w:val="0"/>
              <w:rPr>
                <w:lang w:val="en-US"/>
              </w:rPr>
            </w:pPr>
            <w:r w:rsidRPr="00B531C6">
              <w:rPr>
                <w:lang w:val="en-US"/>
              </w:rPr>
              <w:t>800</w:t>
            </w:r>
          </w:p>
        </w:tc>
        <w:tc>
          <w:tcPr>
            <w:tcW w:w="709" w:type="dxa"/>
            <w:vAlign w:val="center"/>
          </w:tcPr>
          <w:p w14:paraId="0782E2EF"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4CC6F19" w14:textId="77777777" w:rsidTr="000C255D">
        <w:trPr>
          <w:tblHeader/>
          <w:jc w:val="center"/>
        </w:trPr>
        <w:tc>
          <w:tcPr>
            <w:tcW w:w="1835" w:type="dxa"/>
            <w:vAlign w:val="center"/>
          </w:tcPr>
          <w:p w14:paraId="53698798" w14:textId="77777777" w:rsidR="000C255D" w:rsidRPr="00B531C6" w:rsidRDefault="000C255D" w:rsidP="000C255D">
            <w:pPr>
              <w:pStyle w:val="TAC"/>
              <w:keepNext w:val="0"/>
              <w:keepLines w:val="0"/>
              <w:rPr>
                <w:rFonts w:cs="Arial"/>
                <w:szCs w:val="18"/>
              </w:rPr>
            </w:pPr>
            <w:r w:rsidRPr="00B531C6">
              <w:rPr>
                <w:rFonts w:cs="Arial"/>
                <w:szCs w:val="18"/>
              </w:rPr>
              <w:t>CA_n261(A-2Q)</w:t>
            </w:r>
          </w:p>
        </w:tc>
        <w:tc>
          <w:tcPr>
            <w:tcW w:w="1110" w:type="dxa"/>
          </w:tcPr>
          <w:p w14:paraId="1283A95D" w14:textId="77777777" w:rsidR="000C255D" w:rsidRPr="00B531C6" w:rsidRDefault="000C255D" w:rsidP="000C255D">
            <w:pPr>
              <w:pStyle w:val="TAC"/>
              <w:keepNext w:val="0"/>
              <w:keepLines w:val="0"/>
              <w:rPr>
                <w:lang w:val="en-US"/>
              </w:rPr>
            </w:pPr>
            <w:r w:rsidRPr="00DC4967">
              <w:rPr>
                <w:rFonts w:cs="Arial"/>
                <w:szCs w:val="18"/>
                <w:lang w:val="en-US" w:eastAsia="ko-KR"/>
              </w:rPr>
              <w:t>-</w:t>
            </w:r>
          </w:p>
        </w:tc>
        <w:tc>
          <w:tcPr>
            <w:tcW w:w="877" w:type="dxa"/>
            <w:shd w:val="clear" w:color="auto" w:fill="auto"/>
            <w:vAlign w:val="center"/>
          </w:tcPr>
          <w:p w14:paraId="600511C6" w14:textId="77777777" w:rsidR="000C255D" w:rsidRPr="00B531C6" w:rsidRDefault="000C255D" w:rsidP="000C255D">
            <w:pPr>
              <w:pStyle w:val="TAC"/>
              <w:keepNext w:val="0"/>
              <w:keepLines w:val="0"/>
              <w:rPr>
                <w:lang w:val="en-US"/>
              </w:rPr>
            </w:pPr>
            <w:r w:rsidRPr="00B531C6">
              <w:rPr>
                <w:rFonts w:cs="Arial"/>
                <w:szCs w:val="18"/>
              </w:rPr>
              <w:t>n261</w:t>
            </w:r>
          </w:p>
        </w:tc>
        <w:tc>
          <w:tcPr>
            <w:tcW w:w="5676" w:type="dxa"/>
            <w:gridSpan w:val="11"/>
            <w:shd w:val="clear" w:color="auto" w:fill="auto"/>
            <w:vAlign w:val="center"/>
          </w:tcPr>
          <w:p w14:paraId="3D87D396" w14:textId="77777777" w:rsidR="000C255D" w:rsidRPr="00B531C6" w:rsidRDefault="000C255D" w:rsidP="000C255D">
            <w:pPr>
              <w:pStyle w:val="TAC"/>
              <w:keepNext w:val="0"/>
              <w:keepLines w:val="0"/>
              <w:rPr>
                <w:bCs/>
                <w:szCs w:val="18"/>
                <w:lang w:val="en-US"/>
              </w:rPr>
            </w:pPr>
            <w:r w:rsidRPr="00B531C6">
              <w:rPr>
                <w:rFonts w:cs="Arial"/>
                <w:szCs w:val="18"/>
              </w:rPr>
              <w:t>CA_n261(2Q)</w:t>
            </w:r>
          </w:p>
        </w:tc>
        <w:tc>
          <w:tcPr>
            <w:tcW w:w="709" w:type="dxa"/>
            <w:vAlign w:val="center"/>
          </w:tcPr>
          <w:p w14:paraId="1ECD0899" w14:textId="77777777" w:rsidR="000C255D" w:rsidRPr="00B531C6" w:rsidRDefault="000C255D" w:rsidP="000C255D">
            <w:pPr>
              <w:pStyle w:val="TAC"/>
              <w:keepNext w:val="0"/>
              <w:keepLines w:val="0"/>
              <w:rPr>
                <w:bCs/>
                <w:szCs w:val="18"/>
                <w:lang w:val="en-US"/>
              </w:rPr>
            </w:pPr>
          </w:p>
        </w:tc>
        <w:tc>
          <w:tcPr>
            <w:tcW w:w="709" w:type="dxa"/>
            <w:vAlign w:val="center"/>
          </w:tcPr>
          <w:p w14:paraId="3ACF86A9" w14:textId="77777777" w:rsidR="000C255D" w:rsidRPr="00B531C6" w:rsidRDefault="000C255D" w:rsidP="000C255D">
            <w:pPr>
              <w:pStyle w:val="TAC"/>
              <w:keepNext w:val="0"/>
              <w:keepLines w:val="0"/>
              <w:rPr>
                <w:bCs/>
                <w:szCs w:val="18"/>
                <w:lang w:val="en-US"/>
              </w:rPr>
            </w:pPr>
          </w:p>
        </w:tc>
        <w:tc>
          <w:tcPr>
            <w:tcW w:w="708" w:type="dxa"/>
            <w:vAlign w:val="center"/>
          </w:tcPr>
          <w:p w14:paraId="466DDA42" w14:textId="77777777" w:rsidR="000C255D" w:rsidRPr="00B531C6" w:rsidRDefault="000C255D" w:rsidP="000C255D">
            <w:pPr>
              <w:pStyle w:val="TAC"/>
              <w:keepNext w:val="0"/>
              <w:keepLines w:val="0"/>
              <w:rPr>
                <w:bCs/>
                <w:szCs w:val="18"/>
                <w:lang w:val="en-US"/>
              </w:rPr>
            </w:pPr>
          </w:p>
        </w:tc>
        <w:tc>
          <w:tcPr>
            <w:tcW w:w="709" w:type="dxa"/>
          </w:tcPr>
          <w:p w14:paraId="7F5B0025" w14:textId="77777777" w:rsidR="000C255D" w:rsidRPr="00B531C6" w:rsidRDefault="000C255D" w:rsidP="000C255D">
            <w:pPr>
              <w:pStyle w:val="TAC"/>
              <w:keepNext w:val="0"/>
              <w:keepLines w:val="0"/>
              <w:rPr>
                <w:lang w:val="en-US"/>
              </w:rPr>
            </w:pPr>
          </w:p>
        </w:tc>
        <w:tc>
          <w:tcPr>
            <w:tcW w:w="709" w:type="dxa"/>
          </w:tcPr>
          <w:p w14:paraId="61219A67" w14:textId="77777777" w:rsidR="000C255D" w:rsidRPr="00B531C6" w:rsidRDefault="000C255D" w:rsidP="000C255D">
            <w:pPr>
              <w:pStyle w:val="TAC"/>
              <w:keepNext w:val="0"/>
              <w:keepLines w:val="0"/>
              <w:rPr>
                <w:lang w:val="en-US"/>
              </w:rPr>
            </w:pPr>
          </w:p>
        </w:tc>
        <w:tc>
          <w:tcPr>
            <w:tcW w:w="706" w:type="dxa"/>
          </w:tcPr>
          <w:p w14:paraId="612D5122" w14:textId="77777777" w:rsidR="000C255D" w:rsidRPr="00B531C6" w:rsidRDefault="000C255D" w:rsidP="000C255D">
            <w:pPr>
              <w:pStyle w:val="TAC"/>
              <w:keepNext w:val="0"/>
              <w:keepLines w:val="0"/>
              <w:rPr>
                <w:lang w:val="en-US"/>
              </w:rPr>
            </w:pPr>
          </w:p>
        </w:tc>
        <w:tc>
          <w:tcPr>
            <w:tcW w:w="1273" w:type="dxa"/>
            <w:vAlign w:val="center"/>
          </w:tcPr>
          <w:p w14:paraId="228E7EE3" w14:textId="77777777" w:rsidR="000C255D" w:rsidRPr="00B531C6" w:rsidRDefault="000C255D" w:rsidP="000C255D">
            <w:pPr>
              <w:pStyle w:val="TAC"/>
              <w:keepNext w:val="0"/>
              <w:keepLines w:val="0"/>
              <w:rPr>
                <w:bCs/>
                <w:szCs w:val="18"/>
                <w:lang w:val="en-US"/>
              </w:rPr>
            </w:pPr>
            <w:r w:rsidRPr="00B531C6">
              <w:rPr>
                <w:rFonts w:cs="Arial"/>
              </w:rPr>
              <w:t>750</w:t>
            </w:r>
            <w:r w:rsidRPr="00B531C6">
              <w:rPr>
                <w:rFonts w:cs="Arial"/>
                <w:vertAlign w:val="superscript"/>
              </w:rPr>
              <w:t>1</w:t>
            </w:r>
          </w:p>
        </w:tc>
        <w:tc>
          <w:tcPr>
            <w:tcW w:w="709" w:type="dxa"/>
            <w:vAlign w:val="center"/>
          </w:tcPr>
          <w:p w14:paraId="4FA695C4"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82BBDD0" w14:textId="77777777" w:rsidTr="000C255D">
        <w:trPr>
          <w:tblHeader/>
          <w:jc w:val="center"/>
        </w:trPr>
        <w:tc>
          <w:tcPr>
            <w:tcW w:w="1835" w:type="dxa"/>
            <w:shd w:val="clear" w:color="auto" w:fill="auto"/>
            <w:vAlign w:val="center"/>
          </w:tcPr>
          <w:p w14:paraId="71CEE553" w14:textId="77777777" w:rsidR="000C255D" w:rsidRPr="00B531C6" w:rsidRDefault="000C255D" w:rsidP="000C255D">
            <w:pPr>
              <w:pStyle w:val="TAC"/>
              <w:keepNext w:val="0"/>
              <w:keepLines w:val="0"/>
              <w:rPr>
                <w:rFonts w:cs="Arial"/>
                <w:szCs w:val="18"/>
              </w:rPr>
            </w:pPr>
            <w:r w:rsidRPr="00B531C6">
              <w:rPr>
                <w:rFonts w:cs="Arial"/>
                <w:szCs w:val="18"/>
              </w:rPr>
              <w:t>CA_n261(D-G)</w:t>
            </w:r>
          </w:p>
        </w:tc>
        <w:tc>
          <w:tcPr>
            <w:tcW w:w="1110" w:type="dxa"/>
            <w:vAlign w:val="center"/>
          </w:tcPr>
          <w:p w14:paraId="294099CA" w14:textId="77777777" w:rsidR="000C255D" w:rsidRPr="00B531C6" w:rsidRDefault="000C255D" w:rsidP="000C255D">
            <w:pPr>
              <w:pStyle w:val="TAC"/>
              <w:keepNext w:val="0"/>
              <w:keepLines w:val="0"/>
            </w:pPr>
            <w:r w:rsidRPr="00B531C6">
              <w:t>CA_n261D</w:t>
            </w:r>
          </w:p>
          <w:p w14:paraId="2E589EF2" w14:textId="77777777" w:rsidR="000C255D" w:rsidRPr="00B531C6" w:rsidRDefault="000C255D" w:rsidP="000C255D">
            <w:pPr>
              <w:pStyle w:val="TAC"/>
              <w:keepNext w:val="0"/>
              <w:keepLines w:val="0"/>
              <w:rPr>
                <w:lang w:val="en-US"/>
              </w:rPr>
            </w:pPr>
            <w:r w:rsidRPr="00B531C6">
              <w:t>CA_n261G</w:t>
            </w:r>
          </w:p>
        </w:tc>
        <w:tc>
          <w:tcPr>
            <w:tcW w:w="1586" w:type="dxa"/>
            <w:gridSpan w:val="2"/>
            <w:shd w:val="clear" w:color="auto" w:fill="auto"/>
            <w:vAlign w:val="center"/>
          </w:tcPr>
          <w:p w14:paraId="18D6651C"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1422" w:type="dxa"/>
            <w:gridSpan w:val="2"/>
            <w:shd w:val="clear" w:color="auto" w:fill="auto"/>
            <w:vAlign w:val="center"/>
          </w:tcPr>
          <w:p w14:paraId="73F1A9AD" w14:textId="77777777" w:rsidR="000C255D" w:rsidRPr="00B531C6" w:rsidRDefault="000C255D" w:rsidP="000C255D">
            <w:pPr>
              <w:pStyle w:val="TAC"/>
              <w:keepNext w:val="0"/>
              <w:keepLines w:val="0"/>
            </w:pPr>
            <w:r w:rsidRPr="00B531C6">
              <w:t>CA_n261G</w:t>
            </w:r>
            <w:r w:rsidRPr="00B531C6">
              <w:rPr>
                <w:rFonts w:hint="eastAsia"/>
              </w:rPr>
              <w:t xml:space="preserve"> </w:t>
            </w:r>
          </w:p>
        </w:tc>
        <w:tc>
          <w:tcPr>
            <w:tcW w:w="709" w:type="dxa"/>
            <w:gridSpan w:val="2"/>
            <w:shd w:val="clear" w:color="auto" w:fill="auto"/>
            <w:vAlign w:val="center"/>
          </w:tcPr>
          <w:p w14:paraId="19074F21" w14:textId="77777777" w:rsidR="000C255D" w:rsidRPr="00B531C6" w:rsidRDefault="000C255D" w:rsidP="000C255D">
            <w:pPr>
              <w:pStyle w:val="TAC"/>
              <w:keepNext w:val="0"/>
              <w:keepLines w:val="0"/>
            </w:pPr>
          </w:p>
        </w:tc>
        <w:tc>
          <w:tcPr>
            <w:tcW w:w="709" w:type="dxa"/>
            <w:gridSpan w:val="2"/>
          </w:tcPr>
          <w:p w14:paraId="48737370"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10207059" w14:textId="77777777" w:rsidR="000C255D" w:rsidRPr="00B531C6" w:rsidRDefault="000C255D" w:rsidP="000C255D">
            <w:pPr>
              <w:pStyle w:val="TAC"/>
              <w:keepNext w:val="0"/>
              <w:keepLines w:val="0"/>
              <w:rPr>
                <w:rFonts w:cs="Arial"/>
                <w:szCs w:val="18"/>
                <w:lang w:val="en-US" w:eastAsia="ko-KR"/>
              </w:rPr>
            </w:pPr>
          </w:p>
        </w:tc>
        <w:tc>
          <w:tcPr>
            <w:tcW w:w="709" w:type="dxa"/>
          </w:tcPr>
          <w:p w14:paraId="4782C5F2" w14:textId="77777777" w:rsidR="000C255D" w:rsidRPr="00B531C6" w:rsidRDefault="000C255D" w:rsidP="000C255D">
            <w:pPr>
              <w:pStyle w:val="TAC"/>
              <w:keepNext w:val="0"/>
              <w:keepLines w:val="0"/>
              <w:rPr>
                <w:rFonts w:cs="Arial"/>
                <w:szCs w:val="18"/>
                <w:lang w:val="en-US" w:eastAsia="ko-KR"/>
              </w:rPr>
            </w:pPr>
          </w:p>
        </w:tc>
        <w:tc>
          <w:tcPr>
            <w:tcW w:w="709" w:type="dxa"/>
          </w:tcPr>
          <w:p w14:paraId="7EF0B6EB" w14:textId="77777777" w:rsidR="000C255D" w:rsidRPr="00B531C6" w:rsidRDefault="000C255D" w:rsidP="000C255D">
            <w:pPr>
              <w:pStyle w:val="TAC"/>
              <w:keepNext w:val="0"/>
              <w:keepLines w:val="0"/>
              <w:rPr>
                <w:rFonts w:cs="Arial"/>
                <w:szCs w:val="18"/>
                <w:lang w:val="en-US" w:eastAsia="ko-KR"/>
              </w:rPr>
            </w:pPr>
          </w:p>
        </w:tc>
        <w:tc>
          <w:tcPr>
            <w:tcW w:w="709" w:type="dxa"/>
          </w:tcPr>
          <w:p w14:paraId="73A645B0" w14:textId="77777777" w:rsidR="000C255D" w:rsidRPr="00B531C6" w:rsidRDefault="000C255D" w:rsidP="000C255D">
            <w:pPr>
              <w:pStyle w:val="TAC"/>
              <w:keepNext w:val="0"/>
              <w:keepLines w:val="0"/>
              <w:rPr>
                <w:rFonts w:cs="Arial"/>
                <w:szCs w:val="18"/>
                <w:lang w:val="en-US" w:eastAsia="ko-KR"/>
              </w:rPr>
            </w:pPr>
          </w:p>
        </w:tc>
        <w:tc>
          <w:tcPr>
            <w:tcW w:w="709" w:type="dxa"/>
          </w:tcPr>
          <w:p w14:paraId="4CCC5591" w14:textId="77777777" w:rsidR="000C255D" w:rsidRPr="00B531C6" w:rsidRDefault="000C255D" w:rsidP="000C255D">
            <w:pPr>
              <w:pStyle w:val="TAC"/>
              <w:keepNext w:val="0"/>
              <w:keepLines w:val="0"/>
              <w:rPr>
                <w:rFonts w:cs="Arial"/>
                <w:szCs w:val="18"/>
                <w:lang w:val="en-US" w:eastAsia="ko-KR"/>
              </w:rPr>
            </w:pPr>
          </w:p>
        </w:tc>
        <w:tc>
          <w:tcPr>
            <w:tcW w:w="708" w:type="dxa"/>
          </w:tcPr>
          <w:p w14:paraId="55FB736A" w14:textId="77777777" w:rsidR="000C255D" w:rsidRPr="00B531C6" w:rsidRDefault="000C255D" w:rsidP="000C255D">
            <w:pPr>
              <w:pStyle w:val="TAC"/>
              <w:keepNext w:val="0"/>
              <w:keepLines w:val="0"/>
              <w:rPr>
                <w:rFonts w:cs="Arial"/>
                <w:szCs w:val="18"/>
                <w:lang w:val="en-US" w:eastAsia="ko-KR"/>
              </w:rPr>
            </w:pPr>
          </w:p>
        </w:tc>
        <w:tc>
          <w:tcPr>
            <w:tcW w:w="709" w:type="dxa"/>
          </w:tcPr>
          <w:p w14:paraId="2A879E3F" w14:textId="77777777" w:rsidR="000C255D" w:rsidRPr="00B531C6" w:rsidRDefault="000C255D" w:rsidP="000C255D">
            <w:pPr>
              <w:pStyle w:val="TAC"/>
              <w:keepNext w:val="0"/>
              <w:keepLines w:val="0"/>
              <w:rPr>
                <w:rFonts w:cs="Arial"/>
                <w:szCs w:val="18"/>
                <w:lang w:val="en-US" w:eastAsia="ko-KR"/>
              </w:rPr>
            </w:pPr>
          </w:p>
        </w:tc>
        <w:tc>
          <w:tcPr>
            <w:tcW w:w="709" w:type="dxa"/>
          </w:tcPr>
          <w:p w14:paraId="2FCEB094" w14:textId="77777777" w:rsidR="000C255D" w:rsidRPr="00B531C6" w:rsidRDefault="000C255D" w:rsidP="000C255D">
            <w:pPr>
              <w:pStyle w:val="TAC"/>
              <w:keepNext w:val="0"/>
              <w:keepLines w:val="0"/>
              <w:rPr>
                <w:rFonts w:cs="Arial"/>
                <w:szCs w:val="18"/>
                <w:lang w:val="en-US" w:eastAsia="ko-KR"/>
              </w:rPr>
            </w:pPr>
          </w:p>
        </w:tc>
        <w:tc>
          <w:tcPr>
            <w:tcW w:w="706" w:type="dxa"/>
          </w:tcPr>
          <w:p w14:paraId="2758E181"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17CFCD22" w14:textId="77777777" w:rsidR="000C255D" w:rsidRPr="00B531C6" w:rsidRDefault="000C255D" w:rsidP="000C255D">
            <w:pPr>
              <w:pStyle w:val="TAC"/>
              <w:keepNext w:val="0"/>
              <w:keepLines w:val="0"/>
              <w:rPr>
                <w:lang w:val="en-US"/>
              </w:rPr>
            </w:pPr>
            <w:r w:rsidRPr="00B531C6">
              <w:rPr>
                <w:rFonts w:cs="Arial"/>
                <w:szCs w:val="18"/>
                <w:lang w:val="en-US" w:eastAsia="ko-KR"/>
              </w:rPr>
              <w:t>600</w:t>
            </w:r>
          </w:p>
        </w:tc>
        <w:tc>
          <w:tcPr>
            <w:tcW w:w="709" w:type="dxa"/>
            <w:vAlign w:val="center"/>
          </w:tcPr>
          <w:p w14:paraId="19FD5ED4"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773DFDFD" w14:textId="77777777" w:rsidTr="000C255D">
        <w:trPr>
          <w:tblHeader/>
          <w:jc w:val="center"/>
        </w:trPr>
        <w:tc>
          <w:tcPr>
            <w:tcW w:w="1835" w:type="dxa"/>
            <w:shd w:val="clear" w:color="auto" w:fill="auto"/>
            <w:vAlign w:val="center"/>
          </w:tcPr>
          <w:p w14:paraId="311DA363" w14:textId="77777777" w:rsidR="000C255D" w:rsidRPr="00B531C6" w:rsidRDefault="000C255D" w:rsidP="000C255D">
            <w:pPr>
              <w:pStyle w:val="TAC"/>
              <w:keepNext w:val="0"/>
              <w:keepLines w:val="0"/>
              <w:rPr>
                <w:rFonts w:cs="Arial"/>
                <w:szCs w:val="18"/>
              </w:rPr>
            </w:pPr>
            <w:r w:rsidRPr="00B531C6">
              <w:rPr>
                <w:rFonts w:cs="Arial"/>
                <w:szCs w:val="18"/>
              </w:rPr>
              <w:t>CA_n261(D-H)</w:t>
            </w:r>
          </w:p>
        </w:tc>
        <w:tc>
          <w:tcPr>
            <w:tcW w:w="1110" w:type="dxa"/>
            <w:vAlign w:val="center"/>
          </w:tcPr>
          <w:p w14:paraId="5911EA19" w14:textId="77777777" w:rsidR="000C255D" w:rsidRPr="00B531C6" w:rsidRDefault="000C255D" w:rsidP="000C255D">
            <w:pPr>
              <w:pStyle w:val="TAC"/>
              <w:keepNext w:val="0"/>
              <w:keepLines w:val="0"/>
            </w:pPr>
            <w:r w:rsidRPr="00B531C6">
              <w:t>CA_n261D</w:t>
            </w:r>
          </w:p>
          <w:p w14:paraId="1F4EB8D2" w14:textId="77777777" w:rsidR="000C255D" w:rsidRPr="00B531C6" w:rsidRDefault="000C255D" w:rsidP="000C255D">
            <w:pPr>
              <w:pStyle w:val="TAC"/>
              <w:keepNext w:val="0"/>
              <w:keepLines w:val="0"/>
              <w:rPr>
                <w:lang w:val="en-US"/>
              </w:rPr>
            </w:pPr>
            <w:r w:rsidRPr="00B531C6">
              <w:t>CA_n261H</w:t>
            </w:r>
          </w:p>
        </w:tc>
        <w:tc>
          <w:tcPr>
            <w:tcW w:w="1586" w:type="dxa"/>
            <w:gridSpan w:val="2"/>
            <w:shd w:val="clear" w:color="auto" w:fill="auto"/>
            <w:vAlign w:val="center"/>
          </w:tcPr>
          <w:p w14:paraId="2A150DCF"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2131" w:type="dxa"/>
            <w:gridSpan w:val="4"/>
            <w:shd w:val="clear" w:color="auto" w:fill="auto"/>
            <w:vAlign w:val="center"/>
          </w:tcPr>
          <w:p w14:paraId="04BF768D" w14:textId="77777777" w:rsidR="000C255D" w:rsidRPr="00B531C6" w:rsidRDefault="000C255D" w:rsidP="000C255D">
            <w:pPr>
              <w:pStyle w:val="TAC"/>
              <w:keepNext w:val="0"/>
              <w:keepLines w:val="0"/>
            </w:pPr>
            <w:r w:rsidRPr="00B531C6">
              <w:t>CA_n261H</w:t>
            </w:r>
            <w:r w:rsidRPr="00B531C6">
              <w:rPr>
                <w:rFonts w:hint="eastAsia"/>
              </w:rPr>
              <w:t xml:space="preserve"> </w:t>
            </w:r>
          </w:p>
        </w:tc>
        <w:tc>
          <w:tcPr>
            <w:tcW w:w="709" w:type="dxa"/>
            <w:gridSpan w:val="2"/>
          </w:tcPr>
          <w:p w14:paraId="4033A31D"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1805699A" w14:textId="77777777" w:rsidR="000C255D" w:rsidRPr="00B531C6" w:rsidRDefault="000C255D" w:rsidP="000C255D">
            <w:pPr>
              <w:pStyle w:val="TAC"/>
              <w:keepNext w:val="0"/>
              <w:keepLines w:val="0"/>
              <w:rPr>
                <w:rFonts w:cs="Arial"/>
                <w:szCs w:val="18"/>
                <w:lang w:val="en-US" w:eastAsia="ko-KR"/>
              </w:rPr>
            </w:pPr>
          </w:p>
        </w:tc>
        <w:tc>
          <w:tcPr>
            <w:tcW w:w="709" w:type="dxa"/>
          </w:tcPr>
          <w:p w14:paraId="22B0F929" w14:textId="77777777" w:rsidR="000C255D" w:rsidRPr="00B531C6" w:rsidRDefault="000C255D" w:rsidP="000C255D">
            <w:pPr>
              <w:pStyle w:val="TAC"/>
              <w:keepNext w:val="0"/>
              <w:keepLines w:val="0"/>
              <w:rPr>
                <w:rFonts w:cs="Arial"/>
                <w:szCs w:val="18"/>
                <w:lang w:val="en-US" w:eastAsia="ko-KR"/>
              </w:rPr>
            </w:pPr>
          </w:p>
        </w:tc>
        <w:tc>
          <w:tcPr>
            <w:tcW w:w="709" w:type="dxa"/>
          </w:tcPr>
          <w:p w14:paraId="7A5366EB" w14:textId="77777777" w:rsidR="000C255D" w:rsidRPr="00B531C6" w:rsidRDefault="000C255D" w:rsidP="000C255D">
            <w:pPr>
              <w:pStyle w:val="TAC"/>
              <w:keepNext w:val="0"/>
              <w:keepLines w:val="0"/>
              <w:rPr>
                <w:rFonts w:cs="Arial"/>
                <w:szCs w:val="18"/>
                <w:lang w:val="en-US" w:eastAsia="ko-KR"/>
              </w:rPr>
            </w:pPr>
          </w:p>
        </w:tc>
        <w:tc>
          <w:tcPr>
            <w:tcW w:w="709" w:type="dxa"/>
          </w:tcPr>
          <w:p w14:paraId="6CA03B15" w14:textId="77777777" w:rsidR="000C255D" w:rsidRPr="00B531C6" w:rsidRDefault="000C255D" w:rsidP="000C255D">
            <w:pPr>
              <w:pStyle w:val="TAC"/>
              <w:keepNext w:val="0"/>
              <w:keepLines w:val="0"/>
              <w:rPr>
                <w:rFonts w:cs="Arial"/>
                <w:szCs w:val="18"/>
                <w:lang w:val="en-US" w:eastAsia="ko-KR"/>
              </w:rPr>
            </w:pPr>
          </w:p>
        </w:tc>
        <w:tc>
          <w:tcPr>
            <w:tcW w:w="709" w:type="dxa"/>
          </w:tcPr>
          <w:p w14:paraId="5A077C41" w14:textId="77777777" w:rsidR="000C255D" w:rsidRPr="00B531C6" w:rsidRDefault="000C255D" w:rsidP="000C255D">
            <w:pPr>
              <w:pStyle w:val="TAC"/>
              <w:keepNext w:val="0"/>
              <w:keepLines w:val="0"/>
              <w:rPr>
                <w:rFonts w:cs="Arial"/>
                <w:szCs w:val="18"/>
                <w:lang w:val="en-US" w:eastAsia="ko-KR"/>
              </w:rPr>
            </w:pPr>
          </w:p>
        </w:tc>
        <w:tc>
          <w:tcPr>
            <w:tcW w:w="708" w:type="dxa"/>
          </w:tcPr>
          <w:p w14:paraId="6C36AB8B" w14:textId="77777777" w:rsidR="000C255D" w:rsidRPr="00B531C6" w:rsidRDefault="000C255D" w:rsidP="000C255D">
            <w:pPr>
              <w:pStyle w:val="TAC"/>
              <w:keepNext w:val="0"/>
              <w:keepLines w:val="0"/>
              <w:rPr>
                <w:rFonts w:cs="Arial"/>
                <w:szCs w:val="18"/>
                <w:lang w:val="en-US" w:eastAsia="ko-KR"/>
              </w:rPr>
            </w:pPr>
          </w:p>
        </w:tc>
        <w:tc>
          <w:tcPr>
            <w:tcW w:w="709" w:type="dxa"/>
          </w:tcPr>
          <w:p w14:paraId="085FDCD9" w14:textId="77777777" w:rsidR="000C255D" w:rsidRPr="00B531C6" w:rsidRDefault="000C255D" w:rsidP="000C255D">
            <w:pPr>
              <w:pStyle w:val="TAC"/>
              <w:keepNext w:val="0"/>
              <w:keepLines w:val="0"/>
              <w:rPr>
                <w:rFonts w:cs="Arial"/>
                <w:szCs w:val="18"/>
                <w:lang w:val="en-US" w:eastAsia="ko-KR"/>
              </w:rPr>
            </w:pPr>
          </w:p>
        </w:tc>
        <w:tc>
          <w:tcPr>
            <w:tcW w:w="709" w:type="dxa"/>
          </w:tcPr>
          <w:p w14:paraId="60A8334B" w14:textId="77777777" w:rsidR="000C255D" w:rsidRPr="00B531C6" w:rsidRDefault="000C255D" w:rsidP="000C255D">
            <w:pPr>
              <w:pStyle w:val="TAC"/>
              <w:keepNext w:val="0"/>
              <w:keepLines w:val="0"/>
              <w:rPr>
                <w:rFonts w:cs="Arial"/>
                <w:szCs w:val="18"/>
                <w:lang w:val="en-US" w:eastAsia="ko-KR"/>
              </w:rPr>
            </w:pPr>
          </w:p>
        </w:tc>
        <w:tc>
          <w:tcPr>
            <w:tcW w:w="706" w:type="dxa"/>
          </w:tcPr>
          <w:p w14:paraId="2FC4A282"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259B1C09" w14:textId="77777777" w:rsidR="000C255D" w:rsidRPr="00B531C6" w:rsidRDefault="000C255D" w:rsidP="000C255D">
            <w:pPr>
              <w:pStyle w:val="TAC"/>
              <w:keepNext w:val="0"/>
              <w:keepLines w:val="0"/>
              <w:rPr>
                <w:lang w:val="en-US"/>
              </w:rPr>
            </w:pPr>
            <w:r w:rsidRPr="00B531C6">
              <w:rPr>
                <w:rFonts w:cs="Arial"/>
                <w:szCs w:val="18"/>
                <w:lang w:val="en-US" w:eastAsia="ko-KR"/>
              </w:rPr>
              <w:t>700</w:t>
            </w:r>
          </w:p>
        </w:tc>
        <w:tc>
          <w:tcPr>
            <w:tcW w:w="709" w:type="dxa"/>
            <w:vAlign w:val="center"/>
          </w:tcPr>
          <w:p w14:paraId="4A8F51B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5DE0F8E7" w14:textId="77777777" w:rsidTr="000C255D">
        <w:trPr>
          <w:tblHeader/>
          <w:jc w:val="center"/>
        </w:trPr>
        <w:tc>
          <w:tcPr>
            <w:tcW w:w="1835" w:type="dxa"/>
            <w:shd w:val="clear" w:color="auto" w:fill="auto"/>
            <w:vAlign w:val="center"/>
          </w:tcPr>
          <w:p w14:paraId="2045DB6F" w14:textId="77777777" w:rsidR="000C255D" w:rsidRPr="00B531C6" w:rsidRDefault="000C255D" w:rsidP="000C255D">
            <w:pPr>
              <w:pStyle w:val="TAC"/>
              <w:keepNext w:val="0"/>
              <w:keepLines w:val="0"/>
              <w:rPr>
                <w:rFonts w:cs="Arial"/>
                <w:szCs w:val="18"/>
              </w:rPr>
            </w:pPr>
            <w:r w:rsidRPr="00B531C6">
              <w:rPr>
                <w:rFonts w:cs="Arial"/>
                <w:szCs w:val="18"/>
              </w:rPr>
              <w:t>CA_n261(D-I)</w:t>
            </w:r>
          </w:p>
        </w:tc>
        <w:tc>
          <w:tcPr>
            <w:tcW w:w="1110" w:type="dxa"/>
            <w:vAlign w:val="center"/>
          </w:tcPr>
          <w:p w14:paraId="32FFE301" w14:textId="77777777" w:rsidR="000C255D" w:rsidRPr="00B531C6" w:rsidRDefault="000C255D" w:rsidP="000C255D">
            <w:pPr>
              <w:pStyle w:val="TAC"/>
              <w:keepNext w:val="0"/>
              <w:keepLines w:val="0"/>
            </w:pPr>
            <w:r w:rsidRPr="00B531C6">
              <w:t>CA_n261D</w:t>
            </w:r>
          </w:p>
          <w:p w14:paraId="1DB46140" w14:textId="77777777" w:rsidR="000C255D" w:rsidRPr="00B531C6" w:rsidRDefault="000C255D" w:rsidP="000C255D">
            <w:pPr>
              <w:pStyle w:val="TAC"/>
              <w:keepNext w:val="0"/>
              <w:keepLines w:val="0"/>
              <w:rPr>
                <w:lang w:val="en-US"/>
              </w:rPr>
            </w:pPr>
            <w:r w:rsidRPr="00B531C6">
              <w:t>CA_n261I</w:t>
            </w:r>
          </w:p>
        </w:tc>
        <w:tc>
          <w:tcPr>
            <w:tcW w:w="1586" w:type="dxa"/>
            <w:gridSpan w:val="2"/>
            <w:shd w:val="clear" w:color="auto" w:fill="auto"/>
            <w:vAlign w:val="center"/>
          </w:tcPr>
          <w:p w14:paraId="2C039D75"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2840" w:type="dxa"/>
            <w:gridSpan w:val="6"/>
            <w:shd w:val="clear" w:color="auto" w:fill="auto"/>
            <w:vAlign w:val="center"/>
          </w:tcPr>
          <w:p w14:paraId="21BC56BD" w14:textId="77777777" w:rsidR="000C255D" w:rsidRPr="00B531C6" w:rsidRDefault="000C255D" w:rsidP="000C255D">
            <w:pPr>
              <w:pStyle w:val="TAC"/>
              <w:keepNext w:val="0"/>
              <w:keepLines w:val="0"/>
              <w:rPr>
                <w:rFonts w:cs="Arial"/>
                <w:szCs w:val="18"/>
                <w:lang w:val="en-US" w:eastAsia="ko-KR"/>
              </w:rPr>
            </w:pPr>
            <w:r w:rsidRPr="00B531C6">
              <w:t>CA_n261I</w:t>
            </w:r>
            <w:r w:rsidRPr="00B531C6">
              <w:rPr>
                <w:rFonts w:hint="eastAsia"/>
              </w:rPr>
              <w:t xml:space="preserve"> </w:t>
            </w:r>
          </w:p>
        </w:tc>
        <w:tc>
          <w:tcPr>
            <w:tcW w:w="709" w:type="dxa"/>
            <w:gridSpan w:val="2"/>
          </w:tcPr>
          <w:p w14:paraId="51586434" w14:textId="77777777" w:rsidR="000C255D" w:rsidRPr="00B531C6" w:rsidRDefault="000C255D" w:rsidP="000C255D">
            <w:pPr>
              <w:pStyle w:val="TAC"/>
              <w:keepNext w:val="0"/>
              <w:keepLines w:val="0"/>
              <w:rPr>
                <w:rFonts w:cs="Arial"/>
                <w:szCs w:val="18"/>
                <w:lang w:val="en-US" w:eastAsia="ko-KR"/>
              </w:rPr>
            </w:pPr>
          </w:p>
        </w:tc>
        <w:tc>
          <w:tcPr>
            <w:tcW w:w="709" w:type="dxa"/>
          </w:tcPr>
          <w:p w14:paraId="47090D09" w14:textId="77777777" w:rsidR="000C255D" w:rsidRPr="00B531C6" w:rsidRDefault="000C255D" w:rsidP="000C255D">
            <w:pPr>
              <w:pStyle w:val="TAC"/>
              <w:keepNext w:val="0"/>
              <w:keepLines w:val="0"/>
              <w:rPr>
                <w:rFonts w:cs="Arial"/>
                <w:szCs w:val="18"/>
                <w:lang w:val="en-US" w:eastAsia="ko-KR"/>
              </w:rPr>
            </w:pPr>
          </w:p>
        </w:tc>
        <w:tc>
          <w:tcPr>
            <w:tcW w:w="709" w:type="dxa"/>
          </w:tcPr>
          <w:p w14:paraId="4145EC8F" w14:textId="77777777" w:rsidR="000C255D" w:rsidRPr="00B531C6" w:rsidRDefault="000C255D" w:rsidP="000C255D">
            <w:pPr>
              <w:pStyle w:val="TAC"/>
              <w:keepNext w:val="0"/>
              <w:keepLines w:val="0"/>
              <w:rPr>
                <w:rFonts w:cs="Arial"/>
                <w:szCs w:val="18"/>
                <w:lang w:val="en-US" w:eastAsia="ko-KR"/>
              </w:rPr>
            </w:pPr>
          </w:p>
        </w:tc>
        <w:tc>
          <w:tcPr>
            <w:tcW w:w="709" w:type="dxa"/>
          </w:tcPr>
          <w:p w14:paraId="3290FF12" w14:textId="77777777" w:rsidR="000C255D" w:rsidRPr="00B531C6" w:rsidRDefault="000C255D" w:rsidP="000C255D">
            <w:pPr>
              <w:pStyle w:val="TAC"/>
              <w:keepNext w:val="0"/>
              <w:keepLines w:val="0"/>
              <w:rPr>
                <w:rFonts w:cs="Arial"/>
                <w:szCs w:val="18"/>
                <w:lang w:val="en-US" w:eastAsia="ko-KR"/>
              </w:rPr>
            </w:pPr>
          </w:p>
        </w:tc>
        <w:tc>
          <w:tcPr>
            <w:tcW w:w="709" w:type="dxa"/>
          </w:tcPr>
          <w:p w14:paraId="7F961633" w14:textId="77777777" w:rsidR="000C255D" w:rsidRPr="00B531C6" w:rsidRDefault="000C255D" w:rsidP="000C255D">
            <w:pPr>
              <w:pStyle w:val="TAC"/>
              <w:keepNext w:val="0"/>
              <w:keepLines w:val="0"/>
              <w:rPr>
                <w:rFonts w:cs="Arial"/>
                <w:szCs w:val="18"/>
                <w:lang w:val="en-US" w:eastAsia="ko-KR"/>
              </w:rPr>
            </w:pPr>
          </w:p>
        </w:tc>
        <w:tc>
          <w:tcPr>
            <w:tcW w:w="708" w:type="dxa"/>
          </w:tcPr>
          <w:p w14:paraId="3BDE995D" w14:textId="77777777" w:rsidR="000C255D" w:rsidRPr="00B531C6" w:rsidRDefault="000C255D" w:rsidP="000C255D">
            <w:pPr>
              <w:pStyle w:val="TAC"/>
              <w:keepNext w:val="0"/>
              <w:keepLines w:val="0"/>
              <w:rPr>
                <w:rFonts w:cs="Arial"/>
                <w:szCs w:val="18"/>
                <w:lang w:val="en-US" w:eastAsia="ko-KR"/>
              </w:rPr>
            </w:pPr>
          </w:p>
        </w:tc>
        <w:tc>
          <w:tcPr>
            <w:tcW w:w="709" w:type="dxa"/>
          </w:tcPr>
          <w:p w14:paraId="65AE61EB" w14:textId="77777777" w:rsidR="000C255D" w:rsidRPr="00B531C6" w:rsidRDefault="000C255D" w:rsidP="000C255D">
            <w:pPr>
              <w:pStyle w:val="TAC"/>
              <w:keepNext w:val="0"/>
              <w:keepLines w:val="0"/>
              <w:rPr>
                <w:rFonts w:cs="Arial"/>
                <w:szCs w:val="18"/>
                <w:lang w:val="en-US" w:eastAsia="ko-KR"/>
              </w:rPr>
            </w:pPr>
          </w:p>
        </w:tc>
        <w:tc>
          <w:tcPr>
            <w:tcW w:w="709" w:type="dxa"/>
          </w:tcPr>
          <w:p w14:paraId="6DEF6C1B" w14:textId="77777777" w:rsidR="000C255D" w:rsidRPr="00B531C6" w:rsidRDefault="000C255D" w:rsidP="000C255D">
            <w:pPr>
              <w:pStyle w:val="TAC"/>
              <w:keepNext w:val="0"/>
              <w:keepLines w:val="0"/>
              <w:rPr>
                <w:rFonts w:cs="Arial"/>
                <w:szCs w:val="18"/>
                <w:lang w:val="en-US" w:eastAsia="ko-KR"/>
              </w:rPr>
            </w:pPr>
          </w:p>
        </w:tc>
        <w:tc>
          <w:tcPr>
            <w:tcW w:w="706" w:type="dxa"/>
          </w:tcPr>
          <w:p w14:paraId="15132BB1"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1B7FDDB9"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1369D36F"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43AECA42" w14:textId="77777777" w:rsidTr="000C255D">
        <w:trPr>
          <w:tblHeader/>
          <w:jc w:val="center"/>
        </w:trPr>
        <w:tc>
          <w:tcPr>
            <w:tcW w:w="1835" w:type="dxa"/>
            <w:shd w:val="clear" w:color="auto" w:fill="auto"/>
            <w:vAlign w:val="center"/>
          </w:tcPr>
          <w:p w14:paraId="1AB99CDF" w14:textId="77777777" w:rsidR="000C255D" w:rsidRPr="00B531C6" w:rsidRDefault="000C255D" w:rsidP="000C255D">
            <w:pPr>
              <w:pStyle w:val="TAC"/>
              <w:keepNext w:val="0"/>
              <w:keepLines w:val="0"/>
              <w:rPr>
                <w:rFonts w:cs="Arial"/>
                <w:szCs w:val="18"/>
              </w:rPr>
            </w:pPr>
            <w:r w:rsidRPr="00B531C6">
              <w:rPr>
                <w:rFonts w:cs="Arial"/>
                <w:szCs w:val="18"/>
              </w:rPr>
              <w:t>CA_n261(D-O)</w:t>
            </w:r>
          </w:p>
        </w:tc>
        <w:tc>
          <w:tcPr>
            <w:tcW w:w="1110" w:type="dxa"/>
            <w:vAlign w:val="center"/>
          </w:tcPr>
          <w:p w14:paraId="5DC3E084" w14:textId="77777777" w:rsidR="000C255D" w:rsidRPr="00B531C6" w:rsidRDefault="000C255D" w:rsidP="000C255D">
            <w:pPr>
              <w:pStyle w:val="TAC"/>
              <w:keepNext w:val="0"/>
              <w:keepLines w:val="0"/>
            </w:pPr>
            <w:r w:rsidRPr="00B531C6">
              <w:t>CA_n261D</w:t>
            </w:r>
          </w:p>
          <w:p w14:paraId="3E890910" w14:textId="77777777" w:rsidR="000C255D" w:rsidRPr="00B531C6" w:rsidRDefault="000C255D" w:rsidP="000C255D">
            <w:pPr>
              <w:pStyle w:val="TAC"/>
              <w:keepNext w:val="0"/>
              <w:keepLines w:val="0"/>
              <w:rPr>
                <w:lang w:val="en-US"/>
              </w:rPr>
            </w:pPr>
            <w:r w:rsidRPr="00B531C6">
              <w:t>CA_n261O</w:t>
            </w:r>
          </w:p>
        </w:tc>
        <w:tc>
          <w:tcPr>
            <w:tcW w:w="1586" w:type="dxa"/>
            <w:gridSpan w:val="2"/>
            <w:shd w:val="clear" w:color="auto" w:fill="auto"/>
            <w:vAlign w:val="center"/>
          </w:tcPr>
          <w:p w14:paraId="2A2D6DE0"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1422" w:type="dxa"/>
            <w:gridSpan w:val="2"/>
            <w:shd w:val="clear" w:color="auto" w:fill="auto"/>
            <w:vAlign w:val="center"/>
          </w:tcPr>
          <w:p w14:paraId="2BDCF3A8" w14:textId="77777777" w:rsidR="000C255D" w:rsidRPr="00B531C6" w:rsidRDefault="000C255D" w:rsidP="000C255D">
            <w:pPr>
              <w:pStyle w:val="TAC"/>
              <w:keepNext w:val="0"/>
              <w:keepLines w:val="0"/>
            </w:pPr>
            <w:r w:rsidRPr="00B531C6">
              <w:t>CA_n261O</w:t>
            </w:r>
            <w:r w:rsidRPr="00B531C6">
              <w:rPr>
                <w:rFonts w:hint="eastAsia"/>
              </w:rPr>
              <w:t xml:space="preserve"> </w:t>
            </w:r>
          </w:p>
        </w:tc>
        <w:tc>
          <w:tcPr>
            <w:tcW w:w="709" w:type="dxa"/>
            <w:gridSpan w:val="2"/>
            <w:shd w:val="clear" w:color="auto" w:fill="auto"/>
            <w:vAlign w:val="center"/>
          </w:tcPr>
          <w:p w14:paraId="567C403B" w14:textId="77777777" w:rsidR="000C255D" w:rsidRPr="00B531C6" w:rsidRDefault="000C255D" w:rsidP="000C255D">
            <w:pPr>
              <w:pStyle w:val="TAC"/>
              <w:keepNext w:val="0"/>
              <w:keepLines w:val="0"/>
            </w:pPr>
          </w:p>
        </w:tc>
        <w:tc>
          <w:tcPr>
            <w:tcW w:w="709" w:type="dxa"/>
            <w:gridSpan w:val="2"/>
          </w:tcPr>
          <w:p w14:paraId="77B90D38"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113D0BDE" w14:textId="77777777" w:rsidR="000C255D" w:rsidRPr="00B531C6" w:rsidRDefault="000C255D" w:rsidP="000C255D">
            <w:pPr>
              <w:pStyle w:val="TAC"/>
              <w:keepNext w:val="0"/>
              <w:keepLines w:val="0"/>
              <w:rPr>
                <w:rFonts w:cs="Arial"/>
                <w:szCs w:val="18"/>
                <w:lang w:val="en-US" w:eastAsia="ko-KR"/>
              </w:rPr>
            </w:pPr>
          </w:p>
        </w:tc>
        <w:tc>
          <w:tcPr>
            <w:tcW w:w="709" w:type="dxa"/>
          </w:tcPr>
          <w:p w14:paraId="6DFCF420" w14:textId="77777777" w:rsidR="000C255D" w:rsidRPr="00B531C6" w:rsidRDefault="000C255D" w:rsidP="000C255D">
            <w:pPr>
              <w:pStyle w:val="TAC"/>
              <w:keepNext w:val="0"/>
              <w:keepLines w:val="0"/>
              <w:rPr>
                <w:rFonts w:cs="Arial"/>
                <w:szCs w:val="18"/>
                <w:lang w:val="en-US" w:eastAsia="ko-KR"/>
              </w:rPr>
            </w:pPr>
          </w:p>
        </w:tc>
        <w:tc>
          <w:tcPr>
            <w:tcW w:w="709" w:type="dxa"/>
          </w:tcPr>
          <w:p w14:paraId="1C2E5D79" w14:textId="77777777" w:rsidR="000C255D" w:rsidRPr="00B531C6" w:rsidRDefault="000C255D" w:rsidP="000C255D">
            <w:pPr>
              <w:pStyle w:val="TAC"/>
              <w:keepNext w:val="0"/>
              <w:keepLines w:val="0"/>
              <w:rPr>
                <w:rFonts w:cs="Arial"/>
                <w:szCs w:val="18"/>
                <w:lang w:val="en-US" w:eastAsia="ko-KR"/>
              </w:rPr>
            </w:pPr>
          </w:p>
        </w:tc>
        <w:tc>
          <w:tcPr>
            <w:tcW w:w="709" w:type="dxa"/>
          </w:tcPr>
          <w:p w14:paraId="39C4A986" w14:textId="77777777" w:rsidR="000C255D" w:rsidRPr="00B531C6" w:rsidRDefault="000C255D" w:rsidP="000C255D">
            <w:pPr>
              <w:pStyle w:val="TAC"/>
              <w:keepNext w:val="0"/>
              <w:keepLines w:val="0"/>
              <w:rPr>
                <w:rFonts w:cs="Arial"/>
                <w:szCs w:val="18"/>
                <w:lang w:val="en-US" w:eastAsia="ko-KR"/>
              </w:rPr>
            </w:pPr>
          </w:p>
        </w:tc>
        <w:tc>
          <w:tcPr>
            <w:tcW w:w="709" w:type="dxa"/>
          </w:tcPr>
          <w:p w14:paraId="48A846DB" w14:textId="77777777" w:rsidR="000C255D" w:rsidRPr="00B531C6" w:rsidRDefault="000C255D" w:rsidP="000C255D">
            <w:pPr>
              <w:pStyle w:val="TAC"/>
              <w:keepNext w:val="0"/>
              <w:keepLines w:val="0"/>
              <w:rPr>
                <w:rFonts w:cs="Arial"/>
                <w:szCs w:val="18"/>
                <w:lang w:val="en-US" w:eastAsia="ko-KR"/>
              </w:rPr>
            </w:pPr>
          </w:p>
        </w:tc>
        <w:tc>
          <w:tcPr>
            <w:tcW w:w="708" w:type="dxa"/>
          </w:tcPr>
          <w:p w14:paraId="7AB31CD7" w14:textId="77777777" w:rsidR="000C255D" w:rsidRPr="00B531C6" w:rsidRDefault="000C255D" w:rsidP="000C255D">
            <w:pPr>
              <w:pStyle w:val="TAC"/>
              <w:keepNext w:val="0"/>
              <w:keepLines w:val="0"/>
              <w:rPr>
                <w:rFonts w:cs="Arial"/>
                <w:szCs w:val="18"/>
                <w:lang w:val="en-US" w:eastAsia="ko-KR"/>
              </w:rPr>
            </w:pPr>
          </w:p>
        </w:tc>
        <w:tc>
          <w:tcPr>
            <w:tcW w:w="709" w:type="dxa"/>
          </w:tcPr>
          <w:p w14:paraId="446669C7" w14:textId="77777777" w:rsidR="000C255D" w:rsidRPr="00B531C6" w:rsidRDefault="000C255D" w:rsidP="000C255D">
            <w:pPr>
              <w:pStyle w:val="TAC"/>
              <w:keepNext w:val="0"/>
              <w:keepLines w:val="0"/>
              <w:rPr>
                <w:rFonts w:cs="Arial"/>
                <w:szCs w:val="18"/>
                <w:lang w:val="en-US" w:eastAsia="ko-KR"/>
              </w:rPr>
            </w:pPr>
          </w:p>
        </w:tc>
        <w:tc>
          <w:tcPr>
            <w:tcW w:w="709" w:type="dxa"/>
          </w:tcPr>
          <w:p w14:paraId="27F4D2EF" w14:textId="77777777" w:rsidR="000C255D" w:rsidRPr="00B531C6" w:rsidRDefault="000C255D" w:rsidP="000C255D">
            <w:pPr>
              <w:pStyle w:val="TAC"/>
              <w:keepNext w:val="0"/>
              <w:keepLines w:val="0"/>
              <w:rPr>
                <w:rFonts w:cs="Arial"/>
                <w:szCs w:val="18"/>
                <w:lang w:val="en-US" w:eastAsia="ko-KR"/>
              </w:rPr>
            </w:pPr>
          </w:p>
        </w:tc>
        <w:tc>
          <w:tcPr>
            <w:tcW w:w="706" w:type="dxa"/>
          </w:tcPr>
          <w:p w14:paraId="764CD3EB"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7C6AC7F1" w14:textId="77777777" w:rsidR="000C255D" w:rsidRPr="00B531C6" w:rsidRDefault="000C255D" w:rsidP="000C255D">
            <w:pPr>
              <w:pStyle w:val="TAC"/>
              <w:keepNext w:val="0"/>
              <w:keepLines w:val="0"/>
              <w:rPr>
                <w:lang w:val="en-US"/>
              </w:rPr>
            </w:pPr>
            <w:r w:rsidRPr="00B531C6">
              <w:rPr>
                <w:rFonts w:cs="Arial"/>
                <w:szCs w:val="18"/>
                <w:lang w:val="en-US" w:eastAsia="ko-KR"/>
              </w:rPr>
              <w:t>600</w:t>
            </w:r>
          </w:p>
        </w:tc>
        <w:tc>
          <w:tcPr>
            <w:tcW w:w="709" w:type="dxa"/>
            <w:vAlign w:val="center"/>
          </w:tcPr>
          <w:p w14:paraId="27856635"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0309EB40" w14:textId="77777777" w:rsidTr="000C255D">
        <w:trPr>
          <w:tblHeader/>
          <w:jc w:val="center"/>
        </w:trPr>
        <w:tc>
          <w:tcPr>
            <w:tcW w:w="1835" w:type="dxa"/>
            <w:vAlign w:val="center"/>
          </w:tcPr>
          <w:p w14:paraId="23921900" w14:textId="77777777" w:rsidR="000C255D" w:rsidRPr="00B531C6" w:rsidRDefault="000C255D" w:rsidP="000C255D">
            <w:pPr>
              <w:pStyle w:val="TAC"/>
              <w:keepNext w:val="0"/>
              <w:keepLines w:val="0"/>
              <w:rPr>
                <w:rFonts w:cs="Arial"/>
                <w:szCs w:val="18"/>
              </w:rPr>
            </w:pPr>
            <w:r w:rsidRPr="00B531C6">
              <w:rPr>
                <w:rFonts w:cs="Arial"/>
                <w:szCs w:val="18"/>
              </w:rPr>
              <w:t>CA_n261(D-2O)</w:t>
            </w:r>
          </w:p>
        </w:tc>
        <w:tc>
          <w:tcPr>
            <w:tcW w:w="1110" w:type="dxa"/>
            <w:vAlign w:val="center"/>
          </w:tcPr>
          <w:p w14:paraId="36D5D25E"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43F430EC" w14:textId="77777777" w:rsidR="000C255D" w:rsidRPr="00B531C6" w:rsidRDefault="000C255D" w:rsidP="000C255D">
            <w:pPr>
              <w:pStyle w:val="TAC"/>
              <w:keepNext w:val="0"/>
              <w:keepLines w:val="0"/>
              <w:rPr>
                <w:rFonts w:cs="Arial"/>
                <w:szCs w:val="18"/>
              </w:rPr>
            </w:pPr>
            <w:r w:rsidRPr="00B531C6">
              <w:t>CA_n261D</w:t>
            </w:r>
          </w:p>
        </w:tc>
        <w:tc>
          <w:tcPr>
            <w:tcW w:w="2840" w:type="dxa"/>
            <w:gridSpan w:val="6"/>
            <w:shd w:val="clear" w:color="auto" w:fill="auto"/>
            <w:vAlign w:val="center"/>
          </w:tcPr>
          <w:p w14:paraId="0A05A03C"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gridSpan w:val="2"/>
            <w:vAlign w:val="center"/>
          </w:tcPr>
          <w:p w14:paraId="14E0D0C0" w14:textId="77777777" w:rsidR="000C255D" w:rsidRPr="00B531C6" w:rsidRDefault="000C255D" w:rsidP="000C255D">
            <w:pPr>
              <w:pStyle w:val="TAC"/>
              <w:keepNext w:val="0"/>
              <w:keepLines w:val="0"/>
              <w:rPr>
                <w:bCs/>
                <w:szCs w:val="18"/>
                <w:lang w:val="en-US"/>
              </w:rPr>
            </w:pPr>
          </w:p>
        </w:tc>
        <w:tc>
          <w:tcPr>
            <w:tcW w:w="709" w:type="dxa"/>
            <w:vAlign w:val="center"/>
          </w:tcPr>
          <w:p w14:paraId="0FB51D03" w14:textId="77777777" w:rsidR="000C255D" w:rsidRPr="00B531C6" w:rsidRDefault="000C255D" w:rsidP="000C255D">
            <w:pPr>
              <w:pStyle w:val="TAC"/>
              <w:keepNext w:val="0"/>
              <w:keepLines w:val="0"/>
              <w:rPr>
                <w:bCs/>
                <w:szCs w:val="18"/>
                <w:lang w:val="en-US"/>
              </w:rPr>
            </w:pPr>
          </w:p>
        </w:tc>
        <w:tc>
          <w:tcPr>
            <w:tcW w:w="709" w:type="dxa"/>
            <w:vAlign w:val="center"/>
          </w:tcPr>
          <w:p w14:paraId="3226A59A" w14:textId="77777777" w:rsidR="000C255D" w:rsidRPr="00B531C6" w:rsidRDefault="000C255D" w:rsidP="000C255D">
            <w:pPr>
              <w:pStyle w:val="TAC"/>
              <w:keepNext w:val="0"/>
              <w:keepLines w:val="0"/>
              <w:rPr>
                <w:bCs/>
                <w:szCs w:val="18"/>
                <w:lang w:val="en-US"/>
              </w:rPr>
            </w:pPr>
          </w:p>
        </w:tc>
        <w:tc>
          <w:tcPr>
            <w:tcW w:w="709" w:type="dxa"/>
            <w:vAlign w:val="center"/>
          </w:tcPr>
          <w:p w14:paraId="0FABD08D" w14:textId="77777777" w:rsidR="000C255D" w:rsidRPr="00B531C6" w:rsidRDefault="000C255D" w:rsidP="000C255D">
            <w:pPr>
              <w:pStyle w:val="TAC"/>
              <w:keepNext w:val="0"/>
              <w:keepLines w:val="0"/>
              <w:rPr>
                <w:bCs/>
                <w:szCs w:val="18"/>
                <w:lang w:val="en-US"/>
              </w:rPr>
            </w:pPr>
          </w:p>
        </w:tc>
        <w:tc>
          <w:tcPr>
            <w:tcW w:w="709" w:type="dxa"/>
            <w:vAlign w:val="center"/>
          </w:tcPr>
          <w:p w14:paraId="4D6C6F43" w14:textId="77777777" w:rsidR="000C255D" w:rsidRPr="00B531C6" w:rsidRDefault="000C255D" w:rsidP="000C255D">
            <w:pPr>
              <w:pStyle w:val="TAC"/>
              <w:keepNext w:val="0"/>
              <w:keepLines w:val="0"/>
              <w:rPr>
                <w:bCs/>
                <w:szCs w:val="18"/>
                <w:lang w:val="en-US"/>
              </w:rPr>
            </w:pPr>
          </w:p>
        </w:tc>
        <w:tc>
          <w:tcPr>
            <w:tcW w:w="708" w:type="dxa"/>
            <w:vAlign w:val="center"/>
          </w:tcPr>
          <w:p w14:paraId="53F54677" w14:textId="77777777" w:rsidR="000C255D" w:rsidRPr="00B531C6" w:rsidRDefault="000C255D" w:rsidP="000C255D">
            <w:pPr>
              <w:pStyle w:val="TAC"/>
              <w:keepNext w:val="0"/>
              <w:keepLines w:val="0"/>
              <w:rPr>
                <w:bCs/>
                <w:szCs w:val="18"/>
                <w:lang w:val="en-US"/>
              </w:rPr>
            </w:pPr>
          </w:p>
        </w:tc>
        <w:tc>
          <w:tcPr>
            <w:tcW w:w="709" w:type="dxa"/>
          </w:tcPr>
          <w:p w14:paraId="039D1701" w14:textId="77777777" w:rsidR="000C255D" w:rsidRPr="00B531C6" w:rsidRDefault="000C255D" w:rsidP="000C255D">
            <w:pPr>
              <w:pStyle w:val="TAC"/>
              <w:keepNext w:val="0"/>
              <w:keepLines w:val="0"/>
              <w:rPr>
                <w:lang w:val="en-US"/>
              </w:rPr>
            </w:pPr>
          </w:p>
        </w:tc>
        <w:tc>
          <w:tcPr>
            <w:tcW w:w="709" w:type="dxa"/>
          </w:tcPr>
          <w:p w14:paraId="3C8837B0" w14:textId="77777777" w:rsidR="000C255D" w:rsidRPr="00B531C6" w:rsidRDefault="000C255D" w:rsidP="000C255D">
            <w:pPr>
              <w:pStyle w:val="TAC"/>
              <w:keepNext w:val="0"/>
              <w:keepLines w:val="0"/>
              <w:rPr>
                <w:lang w:val="en-US"/>
              </w:rPr>
            </w:pPr>
          </w:p>
        </w:tc>
        <w:tc>
          <w:tcPr>
            <w:tcW w:w="706" w:type="dxa"/>
          </w:tcPr>
          <w:p w14:paraId="50CD28DD" w14:textId="77777777" w:rsidR="000C255D" w:rsidRPr="00B531C6" w:rsidRDefault="000C255D" w:rsidP="000C255D">
            <w:pPr>
              <w:pStyle w:val="TAC"/>
              <w:keepNext w:val="0"/>
              <w:keepLines w:val="0"/>
              <w:rPr>
                <w:lang w:val="en-US"/>
              </w:rPr>
            </w:pPr>
          </w:p>
        </w:tc>
        <w:tc>
          <w:tcPr>
            <w:tcW w:w="1273" w:type="dxa"/>
            <w:vAlign w:val="center"/>
          </w:tcPr>
          <w:p w14:paraId="69A57C87" w14:textId="77777777" w:rsidR="000C255D" w:rsidRPr="00B531C6" w:rsidRDefault="000C255D" w:rsidP="000C255D">
            <w:pPr>
              <w:pStyle w:val="TAC"/>
              <w:keepNext w:val="0"/>
              <w:keepLines w:val="0"/>
              <w:rPr>
                <w:lang w:val="en-US"/>
              </w:rPr>
            </w:pPr>
            <w:r w:rsidRPr="00B531C6">
              <w:rPr>
                <w:rFonts w:cs="Arial"/>
                <w:szCs w:val="18"/>
                <w:lang w:val="en-US" w:eastAsia="ko-KR"/>
              </w:rPr>
              <w:t>750</w:t>
            </w:r>
            <w:r w:rsidRPr="00B531C6">
              <w:rPr>
                <w:rFonts w:cs="Arial"/>
                <w:szCs w:val="18"/>
                <w:vertAlign w:val="superscript"/>
                <w:lang w:val="en-US" w:eastAsia="ko-KR"/>
              </w:rPr>
              <w:t>1</w:t>
            </w:r>
          </w:p>
        </w:tc>
        <w:tc>
          <w:tcPr>
            <w:tcW w:w="709" w:type="dxa"/>
            <w:vAlign w:val="center"/>
          </w:tcPr>
          <w:p w14:paraId="0CA72382"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4978025C" w14:textId="77777777" w:rsidTr="000C255D">
        <w:trPr>
          <w:tblHeader/>
          <w:jc w:val="center"/>
        </w:trPr>
        <w:tc>
          <w:tcPr>
            <w:tcW w:w="1835" w:type="dxa"/>
            <w:shd w:val="clear" w:color="auto" w:fill="auto"/>
            <w:vAlign w:val="center"/>
          </w:tcPr>
          <w:p w14:paraId="2E92B27E" w14:textId="77777777" w:rsidR="000C255D" w:rsidRPr="00B531C6" w:rsidRDefault="000C255D" w:rsidP="000C255D">
            <w:pPr>
              <w:pStyle w:val="TAC"/>
              <w:keepNext w:val="0"/>
              <w:keepLines w:val="0"/>
              <w:rPr>
                <w:rFonts w:cs="Arial"/>
                <w:szCs w:val="18"/>
              </w:rPr>
            </w:pPr>
            <w:r w:rsidRPr="00B531C6">
              <w:rPr>
                <w:rFonts w:cs="Arial"/>
                <w:szCs w:val="18"/>
              </w:rPr>
              <w:t>CA_n261(D-P)</w:t>
            </w:r>
          </w:p>
        </w:tc>
        <w:tc>
          <w:tcPr>
            <w:tcW w:w="1110" w:type="dxa"/>
            <w:vAlign w:val="center"/>
          </w:tcPr>
          <w:p w14:paraId="4CD6671D" w14:textId="77777777" w:rsidR="000C255D" w:rsidRPr="00B531C6" w:rsidRDefault="000C255D" w:rsidP="000C255D">
            <w:pPr>
              <w:pStyle w:val="TAC"/>
              <w:keepNext w:val="0"/>
              <w:keepLines w:val="0"/>
            </w:pPr>
            <w:r w:rsidRPr="00B531C6">
              <w:t>CA_n261D</w:t>
            </w:r>
          </w:p>
          <w:p w14:paraId="583E9E1F" w14:textId="77777777" w:rsidR="000C255D" w:rsidRPr="00B531C6" w:rsidRDefault="000C255D" w:rsidP="000C255D">
            <w:pPr>
              <w:pStyle w:val="TAC"/>
              <w:keepNext w:val="0"/>
              <w:keepLines w:val="0"/>
              <w:rPr>
                <w:lang w:val="en-US"/>
              </w:rPr>
            </w:pPr>
            <w:r w:rsidRPr="00B531C6">
              <w:t>CA_n261P</w:t>
            </w:r>
          </w:p>
        </w:tc>
        <w:tc>
          <w:tcPr>
            <w:tcW w:w="1586" w:type="dxa"/>
            <w:gridSpan w:val="2"/>
            <w:shd w:val="clear" w:color="auto" w:fill="auto"/>
            <w:vAlign w:val="center"/>
          </w:tcPr>
          <w:p w14:paraId="7544FC40"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2131" w:type="dxa"/>
            <w:gridSpan w:val="4"/>
            <w:shd w:val="clear" w:color="auto" w:fill="auto"/>
            <w:vAlign w:val="center"/>
          </w:tcPr>
          <w:p w14:paraId="728E2027" w14:textId="77777777" w:rsidR="000C255D" w:rsidRPr="00B531C6" w:rsidRDefault="000C255D" w:rsidP="000C255D">
            <w:pPr>
              <w:pStyle w:val="TAC"/>
              <w:keepNext w:val="0"/>
              <w:keepLines w:val="0"/>
            </w:pPr>
            <w:r w:rsidRPr="00B531C6">
              <w:t>CA_n261P</w:t>
            </w:r>
            <w:r w:rsidRPr="00B531C6">
              <w:rPr>
                <w:rFonts w:hint="eastAsia"/>
              </w:rPr>
              <w:t xml:space="preserve"> </w:t>
            </w:r>
          </w:p>
        </w:tc>
        <w:tc>
          <w:tcPr>
            <w:tcW w:w="709" w:type="dxa"/>
            <w:gridSpan w:val="2"/>
          </w:tcPr>
          <w:p w14:paraId="51747094"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7B0FB3B5" w14:textId="77777777" w:rsidR="000C255D" w:rsidRPr="00B531C6" w:rsidRDefault="000C255D" w:rsidP="000C255D">
            <w:pPr>
              <w:pStyle w:val="TAC"/>
              <w:keepNext w:val="0"/>
              <w:keepLines w:val="0"/>
              <w:rPr>
                <w:rFonts w:cs="Arial"/>
                <w:szCs w:val="18"/>
                <w:lang w:val="en-US" w:eastAsia="ko-KR"/>
              </w:rPr>
            </w:pPr>
          </w:p>
        </w:tc>
        <w:tc>
          <w:tcPr>
            <w:tcW w:w="709" w:type="dxa"/>
          </w:tcPr>
          <w:p w14:paraId="246E0DB5" w14:textId="77777777" w:rsidR="000C255D" w:rsidRPr="00B531C6" w:rsidRDefault="000C255D" w:rsidP="000C255D">
            <w:pPr>
              <w:pStyle w:val="TAC"/>
              <w:keepNext w:val="0"/>
              <w:keepLines w:val="0"/>
              <w:rPr>
                <w:rFonts w:cs="Arial"/>
                <w:szCs w:val="18"/>
                <w:lang w:val="en-US" w:eastAsia="ko-KR"/>
              </w:rPr>
            </w:pPr>
          </w:p>
        </w:tc>
        <w:tc>
          <w:tcPr>
            <w:tcW w:w="709" w:type="dxa"/>
          </w:tcPr>
          <w:p w14:paraId="2D10A269" w14:textId="77777777" w:rsidR="000C255D" w:rsidRPr="00B531C6" w:rsidRDefault="000C255D" w:rsidP="000C255D">
            <w:pPr>
              <w:pStyle w:val="TAC"/>
              <w:keepNext w:val="0"/>
              <w:keepLines w:val="0"/>
              <w:rPr>
                <w:rFonts w:cs="Arial"/>
                <w:szCs w:val="18"/>
                <w:lang w:val="en-US" w:eastAsia="ko-KR"/>
              </w:rPr>
            </w:pPr>
          </w:p>
        </w:tc>
        <w:tc>
          <w:tcPr>
            <w:tcW w:w="709" w:type="dxa"/>
          </w:tcPr>
          <w:p w14:paraId="72335ED2" w14:textId="77777777" w:rsidR="000C255D" w:rsidRPr="00B531C6" w:rsidRDefault="000C255D" w:rsidP="000C255D">
            <w:pPr>
              <w:pStyle w:val="TAC"/>
              <w:keepNext w:val="0"/>
              <w:keepLines w:val="0"/>
              <w:rPr>
                <w:rFonts w:cs="Arial"/>
                <w:szCs w:val="18"/>
                <w:lang w:val="en-US" w:eastAsia="ko-KR"/>
              </w:rPr>
            </w:pPr>
          </w:p>
        </w:tc>
        <w:tc>
          <w:tcPr>
            <w:tcW w:w="709" w:type="dxa"/>
          </w:tcPr>
          <w:p w14:paraId="37C9A5D6" w14:textId="77777777" w:rsidR="000C255D" w:rsidRPr="00B531C6" w:rsidRDefault="000C255D" w:rsidP="000C255D">
            <w:pPr>
              <w:pStyle w:val="TAC"/>
              <w:keepNext w:val="0"/>
              <w:keepLines w:val="0"/>
              <w:rPr>
                <w:rFonts w:cs="Arial"/>
                <w:szCs w:val="18"/>
                <w:lang w:val="en-US" w:eastAsia="ko-KR"/>
              </w:rPr>
            </w:pPr>
          </w:p>
        </w:tc>
        <w:tc>
          <w:tcPr>
            <w:tcW w:w="708" w:type="dxa"/>
          </w:tcPr>
          <w:p w14:paraId="4DEBCCD9" w14:textId="77777777" w:rsidR="000C255D" w:rsidRPr="00B531C6" w:rsidRDefault="000C255D" w:rsidP="000C255D">
            <w:pPr>
              <w:pStyle w:val="TAC"/>
              <w:keepNext w:val="0"/>
              <w:keepLines w:val="0"/>
              <w:rPr>
                <w:rFonts w:cs="Arial"/>
                <w:szCs w:val="18"/>
                <w:lang w:val="en-US" w:eastAsia="ko-KR"/>
              </w:rPr>
            </w:pPr>
          </w:p>
        </w:tc>
        <w:tc>
          <w:tcPr>
            <w:tcW w:w="709" w:type="dxa"/>
          </w:tcPr>
          <w:p w14:paraId="6A1E6CF5" w14:textId="77777777" w:rsidR="000C255D" w:rsidRPr="00B531C6" w:rsidRDefault="000C255D" w:rsidP="000C255D">
            <w:pPr>
              <w:pStyle w:val="TAC"/>
              <w:keepNext w:val="0"/>
              <w:keepLines w:val="0"/>
              <w:rPr>
                <w:rFonts w:cs="Arial"/>
                <w:szCs w:val="18"/>
                <w:lang w:val="en-US" w:eastAsia="ko-KR"/>
              </w:rPr>
            </w:pPr>
          </w:p>
        </w:tc>
        <w:tc>
          <w:tcPr>
            <w:tcW w:w="709" w:type="dxa"/>
          </w:tcPr>
          <w:p w14:paraId="2C46E1D3" w14:textId="77777777" w:rsidR="000C255D" w:rsidRPr="00B531C6" w:rsidRDefault="000C255D" w:rsidP="000C255D">
            <w:pPr>
              <w:pStyle w:val="TAC"/>
              <w:keepNext w:val="0"/>
              <w:keepLines w:val="0"/>
              <w:rPr>
                <w:rFonts w:cs="Arial"/>
                <w:szCs w:val="18"/>
                <w:lang w:val="en-US" w:eastAsia="ko-KR"/>
              </w:rPr>
            </w:pPr>
          </w:p>
        </w:tc>
        <w:tc>
          <w:tcPr>
            <w:tcW w:w="706" w:type="dxa"/>
          </w:tcPr>
          <w:p w14:paraId="365227EE"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08D2ABDB" w14:textId="77777777" w:rsidR="000C255D" w:rsidRPr="00B531C6" w:rsidRDefault="000C255D" w:rsidP="000C255D">
            <w:pPr>
              <w:pStyle w:val="TAC"/>
              <w:keepNext w:val="0"/>
              <w:keepLines w:val="0"/>
              <w:rPr>
                <w:lang w:val="en-US"/>
              </w:rPr>
            </w:pPr>
            <w:r w:rsidRPr="00B531C6">
              <w:rPr>
                <w:rFonts w:cs="Arial"/>
                <w:szCs w:val="18"/>
                <w:lang w:val="en-US" w:eastAsia="ko-KR"/>
              </w:rPr>
              <w:t>700</w:t>
            </w:r>
          </w:p>
        </w:tc>
        <w:tc>
          <w:tcPr>
            <w:tcW w:w="709" w:type="dxa"/>
            <w:vAlign w:val="center"/>
          </w:tcPr>
          <w:p w14:paraId="1517B499"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5199D6B5" w14:textId="77777777" w:rsidTr="000C255D">
        <w:trPr>
          <w:tblHeader/>
          <w:jc w:val="center"/>
        </w:trPr>
        <w:tc>
          <w:tcPr>
            <w:tcW w:w="1835" w:type="dxa"/>
            <w:shd w:val="clear" w:color="auto" w:fill="auto"/>
            <w:vAlign w:val="center"/>
          </w:tcPr>
          <w:p w14:paraId="1BFF66C8" w14:textId="77777777" w:rsidR="000C255D" w:rsidRPr="00B531C6" w:rsidRDefault="000C255D" w:rsidP="000C255D">
            <w:pPr>
              <w:pStyle w:val="TAC"/>
              <w:keepNext w:val="0"/>
              <w:keepLines w:val="0"/>
            </w:pPr>
            <w:r w:rsidRPr="00B531C6">
              <w:rPr>
                <w:rFonts w:cs="Arial"/>
                <w:lang w:eastAsia="ja-JP"/>
              </w:rPr>
              <w:t>CA_n</w:t>
            </w:r>
            <w:r w:rsidRPr="00B531C6">
              <w:rPr>
                <w:rFonts w:cs="Arial"/>
                <w:lang w:eastAsia="zh-CN"/>
              </w:rPr>
              <w:t>261(D-Q)</w:t>
            </w:r>
          </w:p>
        </w:tc>
        <w:tc>
          <w:tcPr>
            <w:tcW w:w="1110" w:type="dxa"/>
            <w:vAlign w:val="center"/>
          </w:tcPr>
          <w:p w14:paraId="3016B497" w14:textId="77777777" w:rsidR="000C255D" w:rsidRPr="00B531C6" w:rsidRDefault="000C255D" w:rsidP="000C255D">
            <w:pPr>
              <w:pStyle w:val="TAC"/>
              <w:keepNext w:val="0"/>
              <w:keepLines w:val="0"/>
            </w:pPr>
            <w:r w:rsidRPr="00B531C6">
              <w:t>CA_n261D</w:t>
            </w:r>
          </w:p>
          <w:p w14:paraId="721AC597" w14:textId="77777777" w:rsidR="000C255D" w:rsidRPr="00B531C6" w:rsidRDefault="000C255D" w:rsidP="000C255D">
            <w:pPr>
              <w:pStyle w:val="TAC"/>
              <w:keepNext w:val="0"/>
              <w:keepLines w:val="0"/>
              <w:rPr>
                <w:lang w:val="en-US"/>
              </w:rPr>
            </w:pPr>
            <w:r w:rsidRPr="00B531C6">
              <w:t>CA_n261Q</w:t>
            </w:r>
          </w:p>
        </w:tc>
        <w:tc>
          <w:tcPr>
            <w:tcW w:w="1586" w:type="dxa"/>
            <w:gridSpan w:val="2"/>
            <w:shd w:val="clear" w:color="auto" w:fill="auto"/>
            <w:vAlign w:val="center"/>
          </w:tcPr>
          <w:p w14:paraId="081B2FAA" w14:textId="77777777" w:rsidR="000C255D" w:rsidRPr="00B531C6" w:rsidRDefault="000C255D" w:rsidP="000C255D">
            <w:pPr>
              <w:pStyle w:val="TAC"/>
              <w:keepNext w:val="0"/>
              <w:keepLines w:val="0"/>
            </w:pPr>
            <w:r w:rsidRPr="00B531C6">
              <w:t>CA_n261D</w:t>
            </w:r>
            <w:r w:rsidRPr="00B531C6">
              <w:rPr>
                <w:rFonts w:hint="eastAsia"/>
              </w:rPr>
              <w:t xml:space="preserve"> </w:t>
            </w:r>
          </w:p>
        </w:tc>
        <w:tc>
          <w:tcPr>
            <w:tcW w:w="2840" w:type="dxa"/>
            <w:gridSpan w:val="6"/>
            <w:shd w:val="clear" w:color="auto" w:fill="auto"/>
            <w:vAlign w:val="center"/>
          </w:tcPr>
          <w:p w14:paraId="16003F56" w14:textId="77777777" w:rsidR="000C255D" w:rsidRPr="00B531C6" w:rsidRDefault="000C255D" w:rsidP="000C255D">
            <w:pPr>
              <w:pStyle w:val="TAC"/>
              <w:keepNext w:val="0"/>
              <w:keepLines w:val="0"/>
              <w:rPr>
                <w:rFonts w:cs="Arial"/>
                <w:szCs w:val="18"/>
                <w:lang w:val="en-US" w:eastAsia="ko-KR"/>
              </w:rPr>
            </w:pPr>
            <w:r w:rsidRPr="00B531C6">
              <w:t>CA_n261Q</w:t>
            </w:r>
            <w:r w:rsidRPr="00B531C6">
              <w:rPr>
                <w:rFonts w:hint="eastAsia"/>
              </w:rPr>
              <w:t xml:space="preserve"> </w:t>
            </w:r>
          </w:p>
        </w:tc>
        <w:tc>
          <w:tcPr>
            <w:tcW w:w="709" w:type="dxa"/>
            <w:gridSpan w:val="2"/>
          </w:tcPr>
          <w:p w14:paraId="228A9106" w14:textId="77777777" w:rsidR="000C255D" w:rsidRPr="00B531C6" w:rsidRDefault="000C255D" w:rsidP="000C255D">
            <w:pPr>
              <w:pStyle w:val="TAC"/>
              <w:keepNext w:val="0"/>
              <w:keepLines w:val="0"/>
              <w:rPr>
                <w:rFonts w:cs="Arial"/>
                <w:szCs w:val="18"/>
                <w:lang w:val="en-US" w:eastAsia="ko-KR"/>
              </w:rPr>
            </w:pPr>
          </w:p>
        </w:tc>
        <w:tc>
          <w:tcPr>
            <w:tcW w:w="709" w:type="dxa"/>
          </w:tcPr>
          <w:p w14:paraId="38EA514C" w14:textId="77777777" w:rsidR="000C255D" w:rsidRPr="00B531C6" w:rsidRDefault="000C255D" w:rsidP="000C255D">
            <w:pPr>
              <w:pStyle w:val="TAC"/>
              <w:keepNext w:val="0"/>
              <w:keepLines w:val="0"/>
              <w:rPr>
                <w:rFonts w:cs="Arial"/>
                <w:szCs w:val="18"/>
                <w:lang w:val="en-US" w:eastAsia="ko-KR"/>
              </w:rPr>
            </w:pPr>
          </w:p>
        </w:tc>
        <w:tc>
          <w:tcPr>
            <w:tcW w:w="709" w:type="dxa"/>
          </w:tcPr>
          <w:p w14:paraId="103D9A58" w14:textId="77777777" w:rsidR="000C255D" w:rsidRPr="00B531C6" w:rsidRDefault="000C255D" w:rsidP="000C255D">
            <w:pPr>
              <w:pStyle w:val="TAC"/>
              <w:keepNext w:val="0"/>
              <w:keepLines w:val="0"/>
              <w:rPr>
                <w:rFonts w:cs="Arial"/>
                <w:szCs w:val="18"/>
                <w:lang w:val="en-US" w:eastAsia="ko-KR"/>
              </w:rPr>
            </w:pPr>
          </w:p>
        </w:tc>
        <w:tc>
          <w:tcPr>
            <w:tcW w:w="709" w:type="dxa"/>
          </w:tcPr>
          <w:p w14:paraId="2656CB42" w14:textId="77777777" w:rsidR="000C255D" w:rsidRPr="00B531C6" w:rsidRDefault="000C255D" w:rsidP="000C255D">
            <w:pPr>
              <w:pStyle w:val="TAC"/>
              <w:keepNext w:val="0"/>
              <w:keepLines w:val="0"/>
              <w:rPr>
                <w:rFonts w:cs="Arial"/>
                <w:szCs w:val="18"/>
                <w:lang w:val="en-US" w:eastAsia="ko-KR"/>
              </w:rPr>
            </w:pPr>
          </w:p>
        </w:tc>
        <w:tc>
          <w:tcPr>
            <w:tcW w:w="709" w:type="dxa"/>
          </w:tcPr>
          <w:p w14:paraId="6AC059AC" w14:textId="77777777" w:rsidR="000C255D" w:rsidRPr="00B531C6" w:rsidRDefault="000C255D" w:rsidP="000C255D">
            <w:pPr>
              <w:pStyle w:val="TAC"/>
              <w:keepNext w:val="0"/>
              <w:keepLines w:val="0"/>
              <w:rPr>
                <w:rFonts w:cs="Arial"/>
                <w:szCs w:val="18"/>
                <w:lang w:val="en-US" w:eastAsia="ko-KR"/>
              </w:rPr>
            </w:pPr>
          </w:p>
        </w:tc>
        <w:tc>
          <w:tcPr>
            <w:tcW w:w="708" w:type="dxa"/>
          </w:tcPr>
          <w:p w14:paraId="703D0C40" w14:textId="77777777" w:rsidR="000C255D" w:rsidRPr="00B531C6" w:rsidRDefault="000C255D" w:rsidP="000C255D">
            <w:pPr>
              <w:pStyle w:val="TAC"/>
              <w:keepNext w:val="0"/>
              <w:keepLines w:val="0"/>
              <w:rPr>
                <w:rFonts w:cs="Arial"/>
                <w:szCs w:val="18"/>
                <w:lang w:val="en-US" w:eastAsia="ko-KR"/>
              </w:rPr>
            </w:pPr>
          </w:p>
        </w:tc>
        <w:tc>
          <w:tcPr>
            <w:tcW w:w="709" w:type="dxa"/>
          </w:tcPr>
          <w:p w14:paraId="710BDB3F" w14:textId="77777777" w:rsidR="000C255D" w:rsidRPr="00B531C6" w:rsidRDefault="000C255D" w:rsidP="000C255D">
            <w:pPr>
              <w:pStyle w:val="TAC"/>
              <w:keepNext w:val="0"/>
              <w:keepLines w:val="0"/>
              <w:rPr>
                <w:rFonts w:cs="Arial"/>
                <w:szCs w:val="18"/>
                <w:lang w:val="en-US" w:eastAsia="ko-KR"/>
              </w:rPr>
            </w:pPr>
          </w:p>
        </w:tc>
        <w:tc>
          <w:tcPr>
            <w:tcW w:w="709" w:type="dxa"/>
          </w:tcPr>
          <w:p w14:paraId="6EE70495" w14:textId="77777777" w:rsidR="000C255D" w:rsidRPr="00B531C6" w:rsidRDefault="000C255D" w:rsidP="000C255D">
            <w:pPr>
              <w:pStyle w:val="TAC"/>
              <w:keepNext w:val="0"/>
              <w:keepLines w:val="0"/>
              <w:rPr>
                <w:rFonts w:cs="Arial"/>
                <w:szCs w:val="18"/>
                <w:lang w:val="en-US" w:eastAsia="ko-KR"/>
              </w:rPr>
            </w:pPr>
          </w:p>
        </w:tc>
        <w:tc>
          <w:tcPr>
            <w:tcW w:w="706" w:type="dxa"/>
          </w:tcPr>
          <w:p w14:paraId="2FA7BC58"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50F14B51"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53E349FA"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0CB69B58" w14:textId="77777777" w:rsidTr="000C255D">
        <w:trPr>
          <w:tblHeader/>
          <w:jc w:val="center"/>
        </w:trPr>
        <w:tc>
          <w:tcPr>
            <w:tcW w:w="1835" w:type="dxa"/>
            <w:shd w:val="clear" w:color="auto" w:fill="auto"/>
            <w:vAlign w:val="center"/>
          </w:tcPr>
          <w:p w14:paraId="15CEC442" w14:textId="77777777" w:rsidR="000C255D" w:rsidRPr="00B531C6" w:rsidRDefault="000C255D" w:rsidP="000C255D">
            <w:pPr>
              <w:pStyle w:val="TAC"/>
              <w:keepNext w:val="0"/>
              <w:keepLines w:val="0"/>
              <w:rPr>
                <w:rFonts w:cs="Arial"/>
                <w:szCs w:val="18"/>
              </w:rPr>
            </w:pPr>
            <w:r w:rsidRPr="00B531C6">
              <w:rPr>
                <w:rFonts w:cs="Arial"/>
                <w:szCs w:val="18"/>
              </w:rPr>
              <w:t>CA_n261(E-O)</w:t>
            </w:r>
          </w:p>
        </w:tc>
        <w:tc>
          <w:tcPr>
            <w:tcW w:w="1110" w:type="dxa"/>
            <w:vAlign w:val="center"/>
          </w:tcPr>
          <w:p w14:paraId="384BDE09" w14:textId="77777777" w:rsidR="000C255D" w:rsidRPr="00B531C6" w:rsidRDefault="000C255D" w:rsidP="000C255D">
            <w:pPr>
              <w:pStyle w:val="TAC"/>
              <w:keepNext w:val="0"/>
              <w:keepLines w:val="0"/>
            </w:pPr>
            <w:r w:rsidRPr="00B531C6">
              <w:t>CA_n261E</w:t>
            </w:r>
          </w:p>
          <w:p w14:paraId="5191D2BD" w14:textId="77777777" w:rsidR="000C255D" w:rsidRPr="00B531C6" w:rsidRDefault="000C255D" w:rsidP="000C255D">
            <w:pPr>
              <w:pStyle w:val="TAC"/>
              <w:keepNext w:val="0"/>
              <w:keepLines w:val="0"/>
              <w:rPr>
                <w:lang w:val="en-US"/>
              </w:rPr>
            </w:pPr>
            <w:r w:rsidRPr="00B531C6">
              <w:t>CA_n261O</w:t>
            </w:r>
          </w:p>
        </w:tc>
        <w:tc>
          <w:tcPr>
            <w:tcW w:w="1586" w:type="dxa"/>
            <w:gridSpan w:val="2"/>
            <w:shd w:val="clear" w:color="auto" w:fill="auto"/>
            <w:vAlign w:val="center"/>
          </w:tcPr>
          <w:p w14:paraId="624E83D6" w14:textId="77777777" w:rsidR="000C255D" w:rsidRPr="00B531C6" w:rsidRDefault="000C255D" w:rsidP="000C255D">
            <w:pPr>
              <w:pStyle w:val="TAC"/>
              <w:keepNext w:val="0"/>
              <w:keepLines w:val="0"/>
            </w:pPr>
            <w:r w:rsidRPr="00B531C6">
              <w:t>CA_n261E</w:t>
            </w:r>
            <w:r w:rsidRPr="00B531C6">
              <w:rPr>
                <w:rFonts w:hint="eastAsia"/>
              </w:rPr>
              <w:t xml:space="preserve"> </w:t>
            </w:r>
          </w:p>
        </w:tc>
        <w:tc>
          <w:tcPr>
            <w:tcW w:w="2131" w:type="dxa"/>
            <w:gridSpan w:val="4"/>
            <w:shd w:val="clear" w:color="auto" w:fill="auto"/>
            <w:vAlign w:val="center"/>
          </w:tcPr>
          <w:p w14:paraId="79248726" w14:textId="77777777" w:rsidR="000C255D" w:rsidRPr="00B531C6" w:rsidRDefault="000C255D" w:rsidP="000C255D">
            <w:pPr>
              <w:pStyle w:val="TAC"/>
              <w:keepNext w:val="0"/>
              <w:keepLines w:val="0"/>
            </w:pPr>
            <w:r w:rsidRPr="00B531C6">
              <w:t>CA_n261O</w:t>
            </w:r>
          </w:p>
        </w:tc>
        <w:tc>
          <w:tcPr>
            <w:tcW w:w="709" w:type="dxa"/>
            <w:gridSpan w:val="2"/>
            <w:vAlign w:val="center"/>
          </w:tcPr>
          <w:p w14:paraId="0961B7EA" w14:textId="77777777" w:rsidR="000C255D" w:rsidRPr="00B531C6" w:rsidRDefault="000C255D" w:rsidP="000C255D">
            <w:pPr>
              <w:pStyle w:val="TAC"/>
              <w:keepNext w:val="0"/>
              <w:keepLines w:val="0"/>
              <w:rPr>
                <w:rFonts w:cs="Arial"/>
                <w:szCs w:val="18"/>
                <w:lang w:val="en-US" w:eastAsia="ko-KR"/>
              </w:rPr>
            </w:pPr>
          </w:p>
        </w:tc>
        <w:tc>
          <w:tcPr>
            <w:tcW w:w="709" w:type="dxa"/>
            <w:gridSpan w:val="2"/>
          </w:tcPr>
          <w:p w14:paraId="04D95045" w14:textId="77777777" w:rsidR="000C255D" w:rsidRPr="00B531C6" w:rsidRDefault="000C255D" w:rsidP="000C255D">
            <w:pPr>
              <w:pStyle w:val="TAC"/>
              <w:keepNext w:val="0"/>
              <w:keepLines w:val="0"/>
              <w:rPr>
                <w:rFonts w:cs="Arial"/>
                <w:szCs w:val="18"/>
                <w:lang w:val="en-US" w:eastAsia="ko-KR"/>
              </w:rPr>
            </w:pPr>
          </w:p>
        </w:tc>
        <w:tc>
          <w:tcPr>
            <w:tcW w:w="709" w:type="dxa"/>
          </w:tcPr>
          <w:p w14:paraId="1FE92CC1" w14:textId="77777777" w:rsidR="000C255D" w:rsidRPr="00B531C6" w:rsidRDefault="000C255D" w:rsidP="000C255D">
            <w:pPr>
              <w:pStyle w:val="TAC"/>
              <w:keepNext w:val="0"/>
              <w:keepLines w:val="0"/>
              <w:rPr>
                <w:rFonts w:cs="Arial"/>
                <w:szCs w:val="18"/>
                <w:lang w:val="en-US" w:eastAsia="ko-KR"/>
              </w:rPr>
            </w:pPr>
          </w:p>
        </w:tc>
        <w:tc>
          <w:tcPr>
            <w:tcW w:w="709" w:type="dxa"/>
          </w:tcPr>
          <w:p w14:paraId="4F6698BE" w14:textId="77777777" w:rsidR="000C255D" w:rsidRPr="00B531C6" w:rsidRDefault="000C255D" w:rsidP="000C255D">
            <w:pPr>
              <w:pStyle w:val="TAC"/>
              <w:keepNext w:val="0"/>
              <w:keepLines w:val="0"/>
              <w:rPr>
                <w:rFonts w:cs="Arial"/>
                <w:szCs w:val="18"/>
                <w:lang w:val="en-US" w:eastAsia="ko-KR"/>
              </w:rPr>
            </w:pPr>
          </w:p>
        </w:tc>
        <w:tc>
          <w:tcPr>
            <w:tcW w:w="709" w:type="dxa"/>
          </w:tcPr>
          <w:p w14:paraId="2DFE8671" w14:textId="77777777" w:rsidR="000C255D" w:rsidRPr="00B531C6" w:rsidRDefault="000C255D" w:rsidP="000C255D">
            <w:pPr>
              <w:pStyle w:val="TAC"/>
              <w:keepNext w:val="0"/>
              <w:keepLines w:val="0"/>
              <w:rPr>
                <w:rFonts w:cs="Arial"/>
                <w:szCs w:val="18"/>
                <w:lang w:val="en-US" w:eastAsia="ko-KR"/>
              </w:rPr>
            </w:pPr>
          </w:p>
        </w:tc>
        <w:tc>
          <w:tcPr>
            <w:tcW w:w="709" w:type="dxa"/>
          </w:tcPr>
          <w:p w14:paraId="18787997" w14:textId="77777777" w:rsidR="000C255D" w:rsidRPr="00B531C6" w:rsidRDefault="000C255D" w:rsidP="000C255D">
            <w:pPr>
              <w:pStyle w:val="TAC"/>
              <w:keepNext w:val="0"/>
              <w:keepLines w:val="0"/>
              <w:rPr>
                <w:rFonts w:cs="Arial"/>
                <w:szCs w:val="18"/>
                <w:lang w:val="en-US" w:eastAsia="ko-KR"/>
              </w:rPr>
            </w:pPr>
          </w:p>
        </w:tc>
        <w:tc>
          <w:tcPr>
            <w:tcW w:w="708" w:type="dxa"/>
          </w:tcPr>
          <w:p w14:paraId="60DD55D8" w14:textId="77777777" w:rsidR="000C255D" w:rsidRPr="00B531C6" w:rsidRDefault="000C255D" w:rsidP="000C255D">
            <w:pPr>
              <w:pStyle w:val="TAC"/>
              <w:keepNext w:val="0"/>
              <w:keepLines w:val="0"/>
              <w:rPr>
                <w:rFonts w:cs="Arial"/>
                <w:szCs w:val="18"/>
                <w:lang w:val="en-US" w:eastAsia="ko-KR"/>
              </w:rPr>
            </w:pPr>
          </w:p>
        </w:tc>
        <w:tc>
          <w:tcPr>
            <w:tcW w:w="709" w:type="dxa"/>
          </w:tcPr>
          <w:p w14:paraId="26331DF5" w14:textId="77777777" w:rsidR="000C255D" w:rsidRPr="00B531C6" w:rsidRDefault="000C255D" w:rsidP="000C255D">
            <w:pPr>
              <w:pStyle w:val="TAC"/>
              <w:keepNext w:val="0"/>
              <w:keepLines w:val="0"/>
              <w:rPr>
                <w:rFonts w:cs="Arial"/>
                <w:szCs w:val="18"/>
                <w:lang w:val="en-US" w:eastAsia="ko-KR"/>
              </w:rPr>
            </w:pPr>
          </w:p>
        </w:tc>
        <w:tc>
          <w:tcPr>
            <w:tcW w:w="709" w:type="dxa"/>
          </w:tcPr>
          <w:p w14:paraId="1210F55B" w14:textId="77777777" w:rsidR="000C255D" w:rsidRPr="00B531C6" w:rsidRDefault="000C255D" w:rsidP="000C255D">
            <w:pPr>
              <w:pStyle w:val="TAC"/>
              <w:keepNext w:val="0"/>
              <w:keepLines w:val="0"/>
              <w:rPr>
                <w:rFonts w:cs="Arial"/>
                <w:szCs w:val="18"/>
                <w:lang w:val="en-US" w:eastAsia="ko-KR"/>
              </w:rPr>
            </w:pPr>
          </w:p>
        </w:tc>
        <w:tc>
          <w:tcPr>
            <w:tcW w:w="706" w:type="dxa"/>
          </w:tcPr>
          <w:p w14:paraId="2FA16420"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5D8ADEB7" w14:textId="77777777" w:rsidR="000C255D" w:rsidRPr="00B531C6" w:rsidRDefault="000C255D" w:rsidP="000C255D">
            <w:pPr>
              <w:pStyle w:val="TAC"/>
              <w:keepNext w:val="0"/>
              <w:keepLines w:val="0"/>
              <w:rPr>
                <w:lang w:val="en-US"/>
              </w:rPr>
            </w:pPr>
            <w:r w:rsidRPr="00B531C6">
              <w:rPr>
                <w:rFonts w:cs="Arial"/>
                <w:szCs w:val="18"/>
                <w:lang w:val="en-US" w:eastAsia="ko-KR"/>
              </w:rPr>
              <w:t>800</w:t>
            </w:r>
          </w:p>
        </w:tc>
        <w:tc>
          <w:tcPr>
            <w:tcW w:w="709" w:type="dxa"/>
            <w:vAlign w:val="center"/>
          </w:tcPr>
          <w:p w14:paraId="338EEA13"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5D6EF2EC" w14:textId="77777777" w:rsidTr="000C255D">
        <w:trPr>
          <w:tblHeader/>
          <w:jc w:val="center"/>
        </w:trPr>
        <w:tc>
          <w:tcPr>
            <w:tcW w:w="1835" w:type="dxa"/>
            <w:shd w:val="clear" w:color="auto" w:fill="auto"/>
            <w:vAlign w:val="center"/>
          </w:tcPr>
          <w:p w14:paraId="54723A89" w14:textId="77777777" w:rsidR="000C255D" w:rsidRPr="00B531C6" w:rsidRDefault="000C255D" w:rsidP="000C255D">
            <w:pPr>
              <w:pStyle w:val="TAC"/>
              <w:keepNext w:val="0"/>
              <w:keepLines w:val="0"/>
              <w:rPr>
                <w:rFonts w:cs="Arial"/>
                <w:szCs w:val="18"/>
              </w:rPr>
            </w:pPr>
            <w:r w:rsidRPr="00B531C6">
              <w:rPr>
                <w:rFonts w:cs="Arial"/>
                <w:szCs w:val="18"/>
              </w:rPr>
              <w:t>CA_n261(E-P)</w:t>
            </w:r>
          </w:p>
        </w:tc>
        <w:tc>
          <w:tcPr>
            <w:tcW w:w="1110" w:type="dxa"/>
            <w:vAlign w:val="center"/>
          </w:tcPr>
          <w:p w14:paraId="3D3C831F" w14:textId="77777777" w:rsidR="000C255D" w:rsidRPr="00B531C6" w:rsidRDefault="000C255D" w:rsidP="000C255D">
            <w:pPr>
              <w:pStyle w:val="TAC"/>
              <w:keepNext w:val="0"/>
              <w:keepLines w:val="0"/>
            </w:pPr>
            <w:r w:rsidRPr="00B531C6">
              <w:t>CA_n261E</w:t>
            </w:r>
          </w:p>
          <w:p w14:paraId="557EFE93" w14:textId="77777777" w:rsidR="000C255D" w:rsidRPr="00B531C6" w:rsidRDefault="000C255D" w:rsidP="000C255D">
            <w:pPr>
              <w:pStyle w:val="TAC"/>
              <w:keepNext w:val="0"/>
              <w:keepLines w:val="0"/>
              <w:rPr>
                <w:lang w:val="en-US"/>
              </w:rPr>
            </w:pPr>
            <w:r w:rsidRPr="00B531C6">
              <w:t>CA_n261P</w:t>
            </w:r>
          </w:p>
        </w:tc>
        <w:tc>
          <w:tcPr>
            <w:tcW w:w="2299" w:type="dxa"/>
            <w:gridSpan w:val="3"/>
            <w:shd w:val="clear" w:color="auto" w:fill="auto"/>
            <w:vAlign w:val="center"/>
          </w:tcPr>
          <w:p w14:paraId="03F91DBB" w14:textId="77777777" w:rsidR="000C255D" w:rsidRPr="00B531C6" w:rsidRDefault="000C255D" w:rsidP="000C255D">
            <w:pPr>
              <w:pStyle w:val="TAC"/>
              <w:keepNext w:val="0"/>
              <w:keepLines w:val="0"/>
            </w:pPr>
            <w:r w:rsidRPr="00B531C6">
              <w:t>CA_n261E</w:t>
            </w:r>
            <w:r w:rsidRPr="00B531C6">
              <w:rPr>
                <w:rFonts w:hint="eastAsia"/>
              </w:rPr>
              <w:t xml:space="preserve"> </w:t>
            </w:r>
          </w:p>
        </w:tc>
        <w:tc>
          <w:tcPr>
            <w:tcW w:w="2127" w:type="dxa"/>
            <w:gridSpan w:val="5"/>
            <w:shd w:val="clear" w:color="auto" w:fill="auto"/>
            <w:vAlign w:val="center"/>
          </w:tcPr>
          <w:p w14:paraId="06F637A0" w14:textId="77777777" w:rsidR="000C255D" w:rsidRPr="00B531C6" w:rsidRDefault="000C255D" w:rsidP="000C255D">
            <w:pPr>
              <w:pStyle w:val="TAC"/>
              <w:keepNext w:val="0"/>
              <w:keepLines w:val="0"/>
              <w:rPr>
                <w:rFonts w:cs="Arial"/>
                <w:szCs w:val="18"/>
                <w:lang w:val="en-US" w:eastAsia="ko-KR"/>
              </w:rPr>
            </w:pPr>
            <w:r w:rsidRPr="00B531C6">
              <w:t>CA_n261P</w:t>
            </w:r>
          </w:p>
        </w:tc>
        <w:tc>
          <w:tcPr>
            <w:tcW w:w="709" w:type="dxa"/>
            <w:gridSpan w:val="2"/>
          </w:tcPr>
          <w:p w14:paraId="2EC09A71" w14:textId="77777777" w:rsidR="000C255D" w:rsidRPr="00B531C6" w:rsidRDefault="000C255D" w:rsidP="000C255D">
            <w:pPr>
              <w:pStyle w:val="TAC"/>
              <w:keepNext w:val="0"/>
              <w:keepLines w:val="0"/>
              <w:rPr>
                <w:rFonts w:cs="Arial"/>
                <w:szCs w:val="18"/>
                <w:lang w:val="en-US" w:eastAsia="ko-KR"/>
              </w:rPr>
            </w:pPr>
          </w:p>
        </w:tc>
        <w:tc>
          <w:tcPr>
            <w:tcW w:w="709" w:type="dxa"/>
          </w:tcPr>
          <w:p w14:paraId="2DF1A610" w14:textId="77777777" w:rsidR="000C255D" w:rsidRPr="00B531C6" w:rsidRDefault="000C255D" w:rsidP="000C255D">
            <w:pPr>
              <w:pStyle w:val="TAC"/>
              <w:keepNext w:val="0"/>
              <w:keepLines w:val="0"/>
              <w:rPr>
                <w:rFonts w:cs="Arial"/>
                <w:szCs w:val="18"/>
                <w:lang w:val="en-US" w:eastAsia="ko-KR"/>
              </w:rPr>
            </w:pPr>
          </w:p>
        </w:tc>
        <w:tc>
          <w:tcPr>
            <w:tcW w:w="709" w:type="dxa"/>
          </w:tcPr>
          <w:p w14:paraId="2A7C7274" w14:textId="77777777" w:rsidR="000C255D" w:rsidRPr="00B531C6" w:rsidRDefault="000C255D" w:rsidP="000C255D">
            <w:pPr>
              <w:pStyle w:val="TAC"/>
              <w:keepNext w:val="0"/>
              <w:keepLines w:val="0"/>
              <w:rPr>
                <w:rFonts w:cs="Arial"/>
                <w:szCs w:val="18"/>
                <w:lang w:val="en-US" w:eastAsia="ko-KR"/>
              </w:rPr>
            </w:pPr>
          </w:p>
        </w:tc>
        <w:tc>
          <w:tcPr>
            <w:tcW w:w="709" w:type="dxa"/>
          </w:tcPr>
          <w:p w14:paraId="033FA04A" w14:textId="77777777" w:rsidR="000C255D" w:rsidRPr="00B531C6" w:rsidRDefault="000C255D" w:rsidP="000C255D">
            <w:pPr>
              <w:pStyle w:val="TAC"/>
              <w:keepNext w:val="0"/>
              <w:keepLines w:val="0"/>
              <w:rPr>
                <w:rFonts w:cs="Arial"/>
                <w:szCs w:val="18"/>
                <w:lang w:val="en-US" w:eastAsia="ko-KR"/>
              </w:rPr>
            </w:pPr>
          </w:p>
        </w:tc>
        <w:tc>
          <w:tcPr>
            <w:tcW w:w="709" w:type="dxa"/>
          </w:tcPr>
          <w:p w14:paraId="3AF4E9AF" w14:textId="77777777" w:rsidR="000C255D" w:rsidRPr="00B531C6" w:rsidRDefault="000C255D" w:rsidP="000C255D">
            <w:pPr>
              <w:pStyle w:val="TAC"/>
              <w:keepNext w:val="0"/>
              <w:keepLines w:val="0"/>
              <w:rPr>
                <w:rFonts w:cs="Arial"/>
                <w:szCs w:val="18"/>
                <w:lang w:val="en-US" w:eastAsia="ko-KR"/>
              </w:rPr>
            </w:pPr>
          </w:p>
        </w:tc>
        <w:tc>
          <w:tcPr>
            <w:tcW w:w="708" w:type="dxa"/>
          </w:tcPr>
          <w:p w14:paraId="60B5BE42" w14:textId="77777777" w:rsidR="000C255D" w:rsidRPr="00B531C6" w:rsidRDefault="000C255D" w:rsidP="000C255D">
            <w:pPr>
              <w:pStyle w:val="TAC"/>
              <w:keepNext w:val="0"/>
              <w:keepLines w:val="0"/>
              <w:rPr>
                <w:rFonts w:cs="Arial"/>
                <w:szCs w:val="18"/>
                <w:lang w:val="en-US" w:eastAsia="ko-KR"/>
              </w:rPr>
            </w:pPr>
          </w:p>
        </w:tc>
        <w:tc>
          <w:tcPr>
            <w:tcW w:w="709" w:type="dxa"/>
          </w:tcPr>
          <w:p w14:paraId="3750D919" w14:textId="77777777" w:rsidR="000C255D" w:rsidRPr="00B531C6" w:rsidRDefault="000C255D" w:rsidP="000C255D">
            <w:pPr>
              <w:pStyle w:val="TAC"/>
              <w:keepNext w:val="0"/>
              <w:keepLines w:val="0"/>
              <w:rPr>
                <w:rFonts w:cs="Arial"/>
                <w:szCs w:val="18"/>
                <w:lang w:val="en-US" w:eastAsia="ko-KR"/>
              </w:rPr>
            </w:pPr>
          </w:p>
        </w:tc>
        <w:tc>
          <w:tcPr>
            <w:tcW w:w="709" w:type="dxa"/>
          </w:tcPr>
          <w:p w14:paraId="33A555DF" w14:textId="77777777" w:rsidR="000C255D" w:rsidRPr="00B531C6" w:rsidRDefault="000C255D" w:rsidP="000C255D">
            <w:pPr>
              <w:pStyle w:val="TAC"/>
              <w:keepNext w:val="0"/>
              <w:keepLines w:val="0"/>
              <w:rPr>
                <w:rFonts w:cs="Arial"/>
                <w:szCs w:val="18"/>
                <w:lang w:val="en-US" w:eastAsia="ko-KR"/>
              </w:rPr>
            </w:pPr>
          </w:p>
        </w:tc>
        <w:tc>
          <w:tcPr>
            <w:tcW w:w="706" w:type="dxa"/>
          </w:tcPr>
          <w:p w14:paraId="68DC11EB"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5DA85044" w14:textId="77777777" w:rsidR="000C255D" w:rsidRPr="00B531C6" w:rsidRDefault="000C255D" w:rsidP="000C255D">
            <w:pPr>
              <w:pStyle w:val="TAC"/>
              <w:keepNext w:val="0"/>
              <w:keepLines w:val="0"/>
              <w:rPr>
                <w:lang w:val="en-US"/>
              </w:rPr>
            </w:pPr>
            <w:r w:rsidRPr="00B531C6">
              <w:rPr>
                <w:rFonts w:cs="Arial"/>
                <w:szCs w:val="18"/>
                <w:lang w:val="en-US" w:eastAsia="ko-KR"/>
              </w:rPr>
              <w:t>900</w:t>
            </w:r>
          </w:p>
        </w:tc>
        <w:tc>
          <w:tcPr>
            <w:tcW w:w="709" w:type="dxa"/>
            <w:vAlign w:val="center"/>
          </w:tcPr>
          <w:p w14:paraId="1D1C3020"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13945326" w14:textId="77777777" w:rsidTr="000C255D">
        <w:trPr>
          <w:tblHeader/>
          <w:jc w:val="center"/>
        </w:trPr>
        <w:tc>
          <w:tcPr>
            <w:tcW w:w="1835" w:type="dxa"/>
            <w:shd w:val="clear" w:color="auto" w:fill="auto"/>
            <w:vAlign w:val="center"/>
          </w:tcPr>
          <w:p w14:paraId="046A2387" w14:textId="77777777" w:rsidR="000C255D" w:rsidRPr="00B531C6" w:rsidRDefault="000C255D" w:rsidP="000C255D">
            <w:pPr>
              <w:pStyle w:val="TAC"/>
              <w:keepNext w:val="0"/>
              <w:keepLines w:val="0"/>
              <w:rPr>
                <w:rFonts w:cs="Arial"/>
                <w:szCs w:val="18"/>
              </w:rPr>
            </w:pPr>
            <w:r w:rsidRPr="00B531C6">
              <w:rPr>
                <w:rFonts w:cs="Arial"/>
                <w:szCs w:val="18"/>
              </w:rPr>
              <w:t>CA_n261(E-Q)</w:t>
            </w:r>
          </w:p>
        </w:tc>
        <w:tc>
          <w:tcPr>
            <w:tcW w:w="1110" w:type="dxa"/>
            <w:vAlign w:val="center"/>
          </w:tcPr>
          <w:p w14:paraId="76E192B5" w14:textId="77777777" w:rsidR="000C255D" w:rsidRPr="00B531C6" w:rsidRDefault="000C255D" w:rsidP="000C255D">
            <w:pPr>
              <w:pStyle w:val="TAC"/>
              <w:keepNext w:val="0"/>
              <w:keepLines w:val="0"/>
            </w:pPr>
            <w:r w:rsidRPr="00B531C6">
              <w:t>CA_n261E</w:t>
            </w:r>
          </w:p>
          <w:p w14:paraId="46C63173" w14:textId="77777777" w:rsidR="000C255D" w:rsidRPr="00B531C6" w:rsidRDefault="000C255D" w:rsidP="000C255D">
            <w:pPr>
              <w:pStyle w:val="TAC"/>
              <w:keepNext w:val="0"/>
              <w:keepLines w:val="0"/>
              <w:rPr>
                <w:lang w:val="en-US"/>
              </w:rPr>
            </w:pPr>
            <w:r w:rsidRPr="00B531C6">
              <w:t>CA_n261Q</w:t>
            </w:r>
          </w:p>
        </w:tc>
        <w:tc>
          <w:tcPr>
            <w:tcW w:w="2299" w:type="dxa"/>
            <w:gridSpan w:val="3"/>
            <w:shd w:val="clear" w:color="auto" w:fill="auto"/>
            <w:vAlign w:val="center"/>
          </w:tcPr>
          <w:p w14:paraId="3C63E0D2" w14:textId="77777777" w:rsidR="000C255D" w:rsidRPr="00B531C6" w:rsidRDefault="000C255D" w:rsidP="000C255D">
            <w:pPr>
              <w:pStyle w:val="TAC"/>
              <w:keepNext w:val="0"/>
              <w:keepLines w:val="0"/>
            </w:pPr>
            <w:r w:rsidRPr="00B531C6">
              <w:t>CA_n261E</w:t>
            </w:r>
          </w:p>
        </w:tc>
        <w:tc>
          <w:tcPr>
            <w:tcW w:w="2836" w:type="dxa"/>
            <w:gridSpan w:val="7"/>
            <w:shd w:val="clear" w:color="auto" w:fill="auto"/>
            <w:vAlign w:val="center"/>
          </w:tcPr>
          <w:p w14:paraId="5EB49C2C" w14:textId="77777777" w:rsidR="000C255D" w:rsidRPr="00B531C6" w:rsidRDefault="000C255D" w:rsidP="000C255D">
            <w:pPr>
              <w:pStyle w:val="TAC"/>
              <w:keepNext w:val="0"/>
              <w:keepLines w:val="0"/>
              <w:rPr>
                <w:rFonts w:cs="Arial"/>
                <w:szCs w:val="18"/>
                <w:lang w:val="en-US" w:eastAsia="ko-KR"/>
              </w:rPr>
            </w:pPr>
            <w:r w:rsidRPr="00B531C6">
              <w:t>CA_n261Q</w:t>
            </w:r>
          </w:p>
        </w:tc>
        <w:tc>
          <w:tcPr>
            <w:tcW w:w="709" w:type="dxa"/>
          </w:tcPr>
          <w:p w14:paraId="51D8338D" w14:textId="77777777" w:rsidR="000C255D" w:rsidRPr="00B531C6" w:rsidRDefault="000C255D" w:rsidP="000C255D">
            <w:pPr>
              <w:pStyle w:val="TAC"/>
              <w:keepNext w:val="0"/>
              <w:keepLines w:val="0"/>
              <w:rPr>
                <w:rFonts w:cs="Arial"/>
                <w:szCs w:val="18"/>
                <w:lang w:val="en-US" w:eastAsia="ko-KR"/>
              </w:rPr>
            </w:pPr>
          </w:p>
        </w:tc>
        <w:tc>
          <w:tcPr>
            <w:tcW w:w="709" w:type="dxa"/>
          </w:tcPr>
          <w:p w14:paraId="6E3E93D1" w14:textId="77777777" w:rsidR="000C255D" w:rsidRPr="00B531C6" w:rsidRDefault="000C255D" w:rsidP="000C255D">
            <w:pPr>
              <w:pStyle w:val="TAC"/>
              <w:keepNext w:val="0"/>
              <w:keepLines w:val="0"/>
              <w:rPr>
                <w:rFonts w:cs="Arial"/>
                <w:szCs w:val="18"/>
                <w:lang w:val="en-US" w:eastAsia="ko-KR"/>
              </w:rPr>
            </w:pPr>
          </w:p>
        </w:tc>
        <w:tc>
          <w:tcPr>
            <w:tcW w:w="709" w:type="dxa"/>
          </w:tcPr>
          <w:p w14:paraId="71B9B2D5" w14:textId="77777777" w:rsidR="000C255D" w:rsidRPr="00B531C6" w:rsidRDefault="000C255D" w:rsidP="000C255D">
            <w:pPr>
              <w:pStyle w:val="TAC"/>
              <w:keepNext w:val="0"/>
              <w:keepLines w:val="0"/>
              <w:rPr>
                <w:rFonts w:cs="Arial"/>
                <w:szCs w:val="18"/>
                <w:lang w:val="en-US" w:eastAsia="ko-KR"/>
              </w:rPr>
            </w:pPr>
          </w:p>
        </w:tc>
        <w:tc>
          <w:tcPr>
            <w:tcW w:w="709" w:type="dxa"/>
          </w:tcPr>
          <w:p w14:paraId="7C0E8398" w14:textId="77777777" w:rsidR="000C255D" w:rsidRPr="00B531C6" w:rsidRDefault="000C255D" w:rsidP="000C255D">
            <w:pPr>
              <w:pStyle w:val="TAC"/>
              <w:keepNext w:val="0"/>
              <w:keepLines w:val="0"/>
              <w:rPr>
                <w:rFonts w:cs="Arial"/>
                <w:szCs w:val="18"/>
                <w:lang w:val="en-US" w:eastAsia="ko-KR"/>
              </w:rPr>
            </w:pPr>
          </w:p>
        </w:tc>
        <w:tc>
          <w:tcPr>
            <w:tcW w:w="708" w:type="dxa"/>
          </w:tcPr>
          <w:p w14:paraId="53DB65EA" w14:textId="77777777" w:rsidR="000C255D" w:rsidRPr="00B531C6" w:rsidRDefault="000C255D" w:rsidP="000C255D">
            <w:pPr>
              <w:pStyle w:val="TAC"/>
              <w:keepNext w:val="0"/>
              <w:keepLines w:val="0"/>
              <w:rPr>
                <w:rFonts w:cs="Arial"/>
                <w:szCs w:val="18"/>
                <w:lang w:val="en-US" w:eastAsia="ko-KR"/>
              </w:rPr>
            </w:pPr>
          </w:p>
        </w:tc>
        <w:tc>
          <w:tcPr>
            <w:tcW w:w="709" w:type="dxa"/>
          </w:tcPr>
          <w:p w14:paraId="22E19A0D" w14:textId="77777777" w:rsidR="000C255D" w:rsidRPr="00B531C6" w:rsidRDefault="000C255D" w:rsidP="000C255D">
            <w:pPr>
              <w:pStyle w:val="TAC"/>
              <w:keepNext w:val="0"/>
              <w:keepLines w:val="0"/>
              <w:rPr>
                <w:rFonts w:cs="Arial"/>
                <w:szCs w:val="18"/>
                <w:lang w:val="en-US" w:eastAsia="ko-KR"/>
              </w:rPr>
            </w:pPr>
          </w:p>
        </w:tc>
        <w:tc>
          <w:tcPr>
            <w:tcW w:w="709" w:type="dxa"/>
          </w:tcPr>
          <w:p w14:paraId="43DFA89C" w14:textId="77777777" w:rsidR="000C255D" w:rsidRPr="00B531C6" w:rsidRDefault="000C255D" w:rsidP="000C255D">
            <w:pPr>
              <w:pStyle w:val="TAC"/>
              <w:keepNext w:val="0"/>
              <w:keepLines w:val="0"/>
              <w:rPr>
                <w:rFonts w:cs="Arial"/>
                <w:szCs w:val="18"/>
                <w:lang w:val="en-US" w:eastAsia="ko-KR"/>
              </w:rPr>
            </w:pPr>
          </w:p>
        </w:tc>
        <w:tc>
          <w:tcPr>
            <w:tcW w:w="706" w:type="dxa"/>
          </w:tcPr>
          <w:p w14:paraId="765431E0" w14:textId="77777777" w:rsidR="000C255D" w:rsidRPr="00B531C6" w:rsidRDefault="000C255D" w:rsidP="000C255D">
            <w:pPr>
              <w:pStyle w:val="TAC"/>
              <w:keepNext w:val="0"/>
              <w:keepLines w:val="0"/>
              <w:rPr>
                <w:rFonts w:cs="Arial"/>
                <w:szCs w:val="18"/>
                <w:lang w:val="en-US" w:eastAsia="ko-KR"/>
              </w:rPr>
            </w:pPr>
          </w:p>
        </w:tc>
        <w:tc>
          <w:tcPr>
            <w:tcW w:w="1273" w:type="dxa"/>
            <w:shd w:val="clear" w:color="auto" w:fill="auto"/>
            <w:noWrap/>
            <w:vAlign w:val="center"/>
          </w:tcPr>
          <w:p w14:paraId="170A49FA" w14:textId="77777777" w:rsidR="000C255D" w:rsidRPr="00B531C6" w:rsidRDefault="000C255D" w:rsidP="000C255D">
            <w:pPr>
              <w:pStyle w:val="TAC"/>
              <w:keepNext w:val="0"/>
              <w:keepLines w:val="0"/>
              <w:rPr>
                <w:lang w:val="en-US"/>
              </w:rPr>
            </w:pPr>
            <w:r w:rsidRPr="00B531C6">
              <w:rPr>
                <w:rFonts w:cs="Arial"/>
                <w:szCs w:val="18"/>
                <w:lang w:val="en-US" w:eastAsia="ko-KR"/>
              </w:rPr>
              <w:t>800</w:t>
            </w:r>
            <w:r w:rsidRPr="00B531C6">
              <w:rPr>
                <w:rFonts w:cs="Arial"/>
                <w:szCs w:val="18"/>
                <w:vertAlign w:val="superscript"/>
                <w:lang w:val="en-US" w:eastAsia="ko-KR"/>
              </w:rPr>
              <w:t>1</w:t>
            </w:r>
          </w:p>
        </w:tc>
        <w:tc>
          <w:tcPr>
            <w:tcW w:w="709" w:type="dxa"/>
            <w:vAlign w:val="center"/>
          </w:tcPr>
          <w:p w14:paraId="00C4A902" w14:textId="77777777" w:rsidR="000C255D" w:rsidRPr="00B531C6" w:rsidRDefault="000C255D" w:rsidP="000C255D">
            <w:pPr>
              <w:pStyle w:val="TAC"/>
              <w:keepNext w:val="0"/>
              <w:keepLines w:val="0"/>
              <w:rPr>
                <w:rFonts w:cs="Arial"/>
                <w:szCs w:val="18"/>
                <w:lang w:val="en-US" w:eastAsia="ko-KR"/>
              </w:rPr>
            </w:pPr>
            <w:r w:rsidRPr="00B531C6">
              <w:rPr>
                <w:rFonts w:cs="Arial"/>
                <w:szCs w:val="18"/>
                <w:lang w:val="en-US" w:eastAsia="ko-KR"/>
              </w:rPr>
              <w:t>0</w:t>
            </w:r>
          </w:p>
        </w:tc>
      </w:tr>
      <w:tr w:rsidR="000C255D" w:rsidRPr="00B531C6" w14:paraId="2B9AE8A1" w14:textId="77777777" w:rsidTr="000C255D">
        <w:trPr>
          <w:tblHeader/>
          <w:jc w:val="center"/>
        </w:trPr>
        <w:tc>
          <w:tcPr>
            <w:tcW w:w="1835" w:type="dxa"/>
            <w:vAlign w:val="center"/>
          </w:tcPr>
          <w:p w14:paraId="3C468CBB" w14:textId="77777777" w:rsidR="000C255D" w:rsidRPr="00B531C6" w:rsidRDefault="000C255D" w:rsidP="000C255D">
            <w:pPr>
              <w:pStyle w:val="TAC"/>
              <w:keepNext w:val="0"/>
              <w:keepLines w:val="0"/>
              <w:rPr>
                <w:rFonts w:cs="Arial"/>
                <w:szCs w:val="18"/>
              </w:rPr>
            </w:pPr>
            <w:r w:rsidRPr="00B531C6">
              <w:rPr>
                <w:rFonts w:cs="Arial"/>
                <w:szCs w:val="18"/>
              </w:rPr>
              <w:t>CA_n261(G-I)</w:t>
            </w:r>
          </w:p>
        </w:tc>
        <w:tc>
          <w:tcPr>
            <w:tcW w:w="1110" w:type="dxa"/>
            <w:vAlign w:val="center"/>
          </w:tcPr>
          <w:p w14:paraId="7991C28D" w14:textId="77777777" w:rsidR="000C255D" w:rsidRPr="00B531C6" w:rsidRDefault="000C255D" w:rsidP="000C255D">
            <w:pPr>
              <w:pStyle w:val="TAC"/>
              <w:keepNext w:val="0"/>
              <w:keepLines w:val="0"/>
              <w:rPr>
                <w:lang w:val="en-US"/>
              </w:rPr>
            </w:pPr>
            <w:r w:rsidRPr="00B531C6">
              <w:rPr>
                <w:rFonts w:cs="Arial"/>
                <w:lang w:val="en-US" w:eastAsia="ko-KR"/>
              </w:rPr>
              <w:t>-</w:t>
            </w:r>
          </w:p>
        </w:tc>
        <w:tc>
          <w:tcPr>
            <w:tcW w:w="1586" w:type="dxa"/>
            <w:gridSpan w:val="2"/>
            <w:shd w:val="clear" w:color="auto" w:fill="auto"/>
            <w:vAlign w:val="center"/>
          </w:tcPr>
          <w:p w14:paraId="67E190DC" w14:textId="77777777" w:rsidR="000C255D" w:rsidRPr="00B531C6" w:rsidRDefault="000C255D" w:rsidP="000C255D">
            <w:pPr>
              <w:pStyle w:val="TAC"/>
              <w:keepNext w:val="0"/>
              <w:keepLines w:val="0"/>
              <w:rPr>
                <w:lang w:val="en-US"/>
              </w:rPr>
            </w:pPr>
            <w:r w:rsidRPr="00B531C6">
              <w:t>CA_n261G</w:t>
            </w:r>
          </w:p>
        </w:tc>
        <w:tc>
          <w:tcPr>
            <w:tcW w:w="2840" w:type="dxa"/>
            <w:gridSpan w:val="6"/>
            <w:vAlign w:val="center"/>
          </w:tcPr>
          <w:p w14:paraId="537F28A7" w14:textId="77777777" w:rsidR="000C255D" w:rsidRPr="00B531C6" w:rsidRDefault="000C255D" w:rsidP="000C255D">
            <w:pPr>
              <w:pStyle w:val="TAC"/>
              <w:keepNext w:val="0"/>
              <w:keepLines w:val="0"/>
              <w:rPr>
                <w:bCs/>
                <w:szCs w:val="18"/>
                <w:lang w:val="en-US"/>
              </w:rPr>
            </w:pPr>
            <w:r w:rsidRPr="00B531C6">
              <w:t>CA_n261I</w:t>
            </w:r>
          </w:p>
        </w:tc>
        <w:tc>
          <w:tcPr>
            <w:tcW w:w="709" w:type="dxa"/>
            <w:gridSpan w:val="2"/>
            <w:vAlign w:val="center"/>
          </w:tcPr>
          <w:p w14:paraId="50477B9D" w14:textId="77777777" w:rsidR="000C255D" w:rsidRPr="00B531C6" w:rsidRDefault="000C255D" w:rsidP="000C255D">
            <w:pPr>
              <w:pStyle w:val="TAC"/>
              <w:keepNext w:val="0"/>
              <w:keepLines w:val="0"/>
              <w:rPr>
                <w:bCs/>
                <w:szCs w:val="18"/>
                <w:lang w:val="en-US"/>
              </w:rPr>
            </w:pPr>
          </w:p>
        </w:tc>
        <w:tc>
          <w:tcPr>
            <w:tcW w:w="709" w:type="dxa"/>
            <w:vAlign w:val="center"/>
          </w:tcPr>
          <w:p w14:paraId="615E13EB" w14:textId="77777777" w:rsidR="000C255D" w:rsidRPr="00B531C6" w:rsidRDefault="000C255D" w:rsidP="000C255D">
            <w:pPr>
              <w:pStyle w:val="TAC"/>
              <w:keepNext w:val="0"/>
              <w:keepLines w:val="0"/>
              <w:rPr>
                <w:bCs/>
                <w:szCs w:val="18"/>
                <w:lang w:val="en-US"/>
              </w:rPr>
            </w:pPr>
          </w:p>
        </w:tc>
        <w:tc>
          <w:tcPr>
            <w:tcW w:w="709" w:type="dxa"/>
            <w:vAlign w:val="center"/>
          </w:tcPr>
          <w:p w14:paraId="712F0F10" w14:textId="77777777" w:rsidR="000C255D" w:rsidRPr="00B531C6" w:rsidRDefault="000C255D" w:rsidP="000C255D">
            <w:pPr>
              <w:pStyle w:val="TAC"/>
              <w:keepNext w:val="0"/>
              <w:keepLines w:val="0"/>
              <w:rPr>
                <w:bCs/>
                <w:szCs w:val="18"/>
                <w:lang w:val="en-US"/>
              </w:rPr>
            </w:pPr>
          </w:p>
        </w:tc>
        <w:tc>
          <w:tcPr>
            <w:tcW w:w="709" w:type="dxa"/>
            <w:vAlign w:val="center"/>
          </w:tcPr>
          <w:p w14:paraId="3561B9D8" w14:textId="77777777" w:rsidR="000C255D" w:rsidRPr="00B531C6" w:rsidRDefault="000C255D" w:rsidP="000C255D">
            <w:pPr>
              <w:pStyle w:val="TAC"/>
              <w:keepNext w:val="0"/>
              <w:keepLines w:val="0"/>
              <w:rPr>
                <w:bCs/>
                <w:szCs w:val="18"/>
                <w:lang w:val="en-US"/>
              </w:rPr>
            </w:pPr>
          </w:p>
        </w:tc>
        <w:tc>
          <w:tcPr>
            <w:tcW w:w="709" w:type="dxa"/>
            <w:vAlign w:val="center"/>
          </w:tcPr>
          <w:p w14:paraId="01237601" w14:textId="77777777" w:rsidR="000C255D" w:rsidRPr="00B531C6" w:rsidRDefault="000C255D" w:rsidP="000C255D">
            <w:pPr>
              <w:pStyle w:val="TAC"/>
              <w:keepNext w:val="0"/>
              <w:keepLines w:val="0"/>
              <w:rPr>
                <w:bCs/>
                <w:szCs w:val="18"/>
                <w:lang w:val="en-US"/>
              </w:rPr>
            </w:pPr>
          </w:p>
        </w:tc>
        <w:tc>
          <w:tcPr>
            <w:tcW w:w="708" w:type="dxa"/>
            <w:vAlign w:val="center"/>
          </w:tcPr>
          <w:p w14:paraId="4872B25E" w14:textId="77777777" w:rsidR="000C255D" w:rsidRPr="00B531C6" w:rsidRDefault="000C255D" w:rsidP="000C255D">
            <w:pPr>
              <w:pStyle w:val="TAC"/>
              <w:keepNext w:val="0"/>
              <w:keepLines w:val="0"/>
              <w:rPr>
                <w:bCs/>
                <w:szCs w:val="18"/>
                <w:lang w:val="en-US"/>
              </w:rPr>
            </w:pPr>
          </w:p>
        </w:tc>
        <w:tc>
          <w:tcPr>
            <w:tcW w:w="709" w:type="dxa"/>
          </w:tcPr>
          <w:p w14:paraId="7331AE37" w14:textId="77777777" w:rsidR="000C255D" w:rsidRPr="00B531C6" w:rsidRDefault="000C255D" w:rsidP="000C255D">
            <w:pPr>
              <w:pStyle w:val="TAC"/>
              <w:keepNext w:val="0"/>
              <w:keepLines w:val="0"/>
              <w:rPr>
                <w:lang w:val="en-US"/>
              </w:rPr>
            </w:pPr>
          </w:p>
        </w:tc>
        <w:tc>
          <w:tcPr>
            <w:tcW w:w="709" w:type="dxa"/>
          </w:tcPr>
          <w:p w14:paraId="53F57921" w14:textId="77777777" w:rsidR="000C255D" w:rsidRPr="00B531C6" w:rsidRDefault="000C255D" w:rsidP="000C255D">
            <w:pPr>
              <w:pStyle w:val="TAC"/>
              <w:keepNext w:val="0"/>
              <w:keepLines w:val="0"/>
              <w:rPr>
                <w:lang w:val="en-US"/>
              </w:rPr>
            </w:pPr>
          </w:p>
        </w:tc>
        <w:tc>
          <w:tcPr>
            <w:tcW w:w="706" w:type="dxa"/>
          </w:tcPr>
          <w:p w14:paraId="0B34B84A" w14:textId="77777777" w:rsidR="000C255D" w:rsidRPr="00B531C6" w:rsidRDefault="000C255D" w:rsidP="000C255D">
            <w:pPr>
              <w:pStyle w:val="TAC"/>
              <w:keepNext w:val="0"/>
              <w:keepLines w:val="0"/>
              <w:rPr>
                <w:lang w:val="en-US"/>
              </w:rPr>
            </w:pPr>
          </w:p>
        </w:tc>
        <w:tc>
          <w:tcPr>
            <w:tcW w:w="1273" w:type="dxa"/>
            <w:vAlign w:val="center"/>
          </w:tcPr>
          <w:p w14:paraId="008EA56F" w14:textId="77777777" w:rsidR="000C255D" w:rsidRPr="00B531C6" w:rsidRDefault="000C255D" w:rsidP="000C255D">
            <w:pPr>
              <w:pStyle w:val="TAC"/>
              <w:keepNext w:val="0"/>
              <w:keepLines w:val="0"/>
              <w:rPr>
                <w:bCs/>
                <w:szCs w:val="18"/>
                <w:lang w:val="en-US"/>
              </w:rPr>
            </w:pPr>
            <w:r w:rsidRPr="00B531C6">
              <w:rPr>
                <w:lang w:val="en-US"/>
              </w:rPr>
              <w:t>600</w:t>
            </w:r>
          </w:p>
        </w:tc>
        <w:tc>
          <w:tcPr>
            <w:tcW w:w="709" w:type="dxa"/>
            <w:vAlign w:val="center"/>
          </w:tcPr>
          <w:p w14:paraId="7B6D4FC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4459656" w14:textId="77777777" w:rsidTr="000C255D">
        <w:trPr>
          <w:tblHeader/>
          <w:jc w:val="center"/>
        </w:trPr>
        <w:tc>
          <w:tcPr>
            <w:tcW w:w="1835" w:type="dxa"/>
            <w:vAlign w:val="center"/>
          </w:tcPr>
          <w:p w14:paraId="70DB2B3F" w14:textId="77777777" w:rsidR="000C255D" w:rsidRPr="00B531C6" w:rsidRDefault="000C255D" w:rsidP="000C255D">
            <w:pPr>
              <w:pStyle w:val="TAC"/>
              <w:keepNext w:val="0"/>
              <w:keepLines w:val="0"/>
              <w:rPr>
                <w:rFonts w:cs="Arial"/>
                <w:szCs w:val="18"/>
              </w:rPr>
            </w:pPr>
            <w:r w:rsidRPr="00B531C6">
              <w:rPr>
                <w:rFonts w:cs="Arial"/>
                <w:szCs w:val="18"/>
              </w:rPr>
              <w:t>CA_n261(G-H)</w:t>
            </w:r>
          </w:p>
        </w:tc>
        <w:tc>
          <w:tcPr>
            <w:tcW w:w="1110" w:type="dxa"/>
            <w:vAlign w:val="center"/>
          </w:tcPr>
          <w:p w14:paraId="23170A06" w14:textId="77777777" w:rsidR="000C255D" w:rsidRPr="00B531C6" w:rsidRDefault="000C255D" w:rsidP="000C255D">
            <w:pPr>
              <w:pStyle w:val="TAC"/>
              <w:keepNext w:val="0"/>
              <w:keepLines w:val="0"/>
              <w:rPr>
                <w:lang w:val="en-US"/>
              </w:rPr>
            </w:pPr>
            <w:r w:rsidRPr="00B531C6">
              <w:rPr>
                <w:rFonts w:cs="Arial"/>
                <w:lang w:val="en-US" w:eastAsia="ko-KR"/>
              </w:rPr>
              <w:t>-</w:t>
            </w:r>
          </w:p>
        </w:tc>
        <w:tc>
          <w:tcPr>
            <w:tcW w:w="1586" w:type="dxa"/>
            <w:gridSpan w:val="2"/>
            <w:shd w:val="clear" w:color="auto" w:fill="auto"/>
            <w:vAlign w:val="center"/>
          </w:tcPr>
          <w:p w14:paraId="45E83EA7" w14:textId="77777777" w:rsidR="000C255D" w:rsidRPr="00B531C6" w:rsidRDefault="000C255D" w:rsidP="000C255D">
            <w:pPr>
              <w:pStyle w:val="TAC"/>
              <w:keepNext w:val="0"/>
              <w:keepLines w:val="0"/>
              <w:rPr>
                <w:lang w:val="en-US"/>
              </w:rPr>
            </w:pPr>
            <w:r w:rsidRPr="00B531C6">
              <w:t>CA_n261G</w:t>
            </w:r>
          </w:p>
        </w:tc>
        <w:tc>
          <w:tcPr>
            <w:tcW w:w="2131" w:type="dxa"/>
            <w:gridSpan w:val="4"/>
            <w:vAlign w:val="center"/>
          </w:tcPr>
          <w:p w14:paraId="79B86887" w14:textId="77777777" w:rsidR="000C255D" w:rsidRPr="00B531C6" w:rsidRDefault="000C255D" w:rsidP="000C255D">
            <w:pPr>
              <w:pStyle w:val="TAC"/>
              <w:keepNext w:val="0"/>
              <w:keepLines w:val="0"/>
              <w:rPr>
                <w:bCs/>
                <w:szCs w:val="18"/>
                <w:lang w:eastAsia="ko-KR"/>
              </w:rPr>
            </w:pPr>
            <w:r w:rsidRPr="00B531C6">
              <w:t>CA_n261H</w:t>
            </w:r>
          </w:p>
        </w:tc>
        <w:tc>
          <w:tcPr>
            <w:tcW w:w="709" w:type="dxa"/>
            <w:gridSpan w:val="2"/>
            <w:vAlign w:val="center"/>
          </w:tcPr>
          <w:p w14:paraId="328EF768"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31B62E11" w14:textId="77777777" w:rsidR="000C255D" w:rsidRPr="00B531C6" w:rsidRDefault="000C255D" w:rsidP="000C255D">
            <w:pPr>
              <w:pStyle w:val="TAC"/>
              <w:keepNext w:val="0"/>
              <w:keepLines w:val="0"/>
              <w:rPr>
                <w:bCs/>
                <w:szCs w:val="18"/>
                <w:lang w:val="en-US"/>
              </w:rPr>
            </w:pPr>
          </w:p>
        </w:tc>
        <w:tc>
          <w:tcPr>
            <w:tcW w:w="709" w:type="dxa"/>
            <w:vAlign w:val="center"/>
          </w:tcPr>
          <w:p w14:paraId="3512217C" w14:textId="77777777" w:rsidR="000C255D" w:rsidRPr="00B531C6" w:rsidRDefault="000C255D" w:rsidP="000C255D">
            <w:pPr>
              <w:pStyle w:val="TAC"/>
              <w:keepNext w:val="0"/>
              <w:keepLines w:val="0"/>
              <w:rPr>
                <w:bCs/>
                <w:szCs w:val="18"/>
                <w:lang w:val="en-US"/>
              </w:rPr>
            </w:pPr>
          </w:p>
        </w:tc>
        <w:tc>
          <w:tcPr>
            <w:tcW w:w="709" w:type="dxa"/>
            <w:vAlign w:val="center"/>
          </w:tcPr>
          <w:p w14:paraId="139B6DB0" w14:textId="77777777" w:rsidR="000C255D" w:rsidRPr="00B531C6" w:rsidRDefault="000C255D" w:rsidP="000C255D">
            <w:pPr>
              <w:pStyle w:val="TAC"/>
              <w:keepNext w:val="0"/>
              <w:keepLines w:val="0"/>
              <w:rPr>
                <w:bCs/>
                <w:szCs w:val="18"/>
                <w:lang w:val="en-US"/>
              </w:rPr>
            </w:pPr>
          </w:p>
        </w:tc>
        <w:tc>
          <w:tcPr>
            <w:tcW w:w="709" w:type="dxa"/>
            <w:vAlign w:val="center"/>
          </w:tcPr>
          <w:p w14:paraId="4CCBB208" w14:textId="77777777" w:rsidR="000C255D" w:rsidRPr="00B531C6" w:rsidRDefault="000C255D" w:rsidP="000C255D">
            <w:pPr>
              <w:pStyle w:val="TAC"/>
              <w:keepNext w:val="0"/>
              <w:keepLines w:val="0"/>
              <w:rPr>
                <w:bCs/>
                <w:szCs w:val="18"/>
                <w:lang w:val="en-US"/>
              </w:rPr>
            </w:pPr>
          </w:p>
        </w:tc>
        <w:tc>
          <w:tcPr>
            <w:tcW w:w="709" w:type="dxa"/>
            <w:vAlign w:val="center"/>
          </w:tcPr>
          <w:p w14:paraId="3D79C67B" w14:textId="77777777" w:rsidR="000C255D" w:rsidRPr="00B531C6" w:rsidRDefault="000C255D" w:rsidP="000C255D">
            <w:pPr>
              <w:pStyle w:val="TAC"/>
              <w:keepNext w:val="0"/>
              <w:keepLines w:val="0"/>
              <w:rPr>
                <w:bCs/>
                <w:szCs w:val="18"/>
                <w:lang w:val="en-US"/>
              </w:rPr>
            </w:pPr>
          </w:p>
        </w:tc>
        <w:tc>
          <w:tcPr>
            <w:tcW w:w="708" w:type="dxa"/>
            <w:vAlign w:val="center"/>
          </w:tcPr>
          <w:p w14:paraId="03C033E7" w14:textId="77777777" w:rsidR="000C255D" w:rsidRPr="00B531C6" w:rsidRDefault="000C255D" w:rsidP="000C255D">
            <w:pPr>
              <w:pStyle w:val="TAC"/>
              <w:keepNext w:val="0"/>
              <w:keepLines w:val="0"/>
              <w:rPr>
                <w:bCs/>
                <w:szCs w:val="18"/>
                <w:lang w:val="en-US"/>
              </w:rPr>
            </w:pPr>
          </w:p>
        </w:tc>
        <w:tc>
          <w:tcPr>
            <w:tcW w:w="709" w:type="dxa"/>
          </w:tcPr>
          <w:p w14:paraId="7F93E8E0" w14:textId="77777777" w:rsidR="000C255D" w:rsidRPr="00B531C6" w:rsidRDefault="000C255D" w:rsidP="000C255D">
            <w:pPr>
              <w:pStyle w:val="TAC"/>
              <w:keepNext w:val="0"/>
              <w:keepLines w:val="0"/>
              <w:rPr>
                <w:lang w:val="en-US"/>
              </w:rPr>
            </w:pPr>
          </w:p>
        </w:tc>
        <w:tc>
          <w:tcPr>
            <w:tcW w:w="709" w:type="dxa"/>
          </w:tcPr>
          <w:p w14:paraId="6859CFE9" w14:textId="77777777" w:rsidR="000C255D" w:rsidRPr="00B531C6" w:rsidRDefault="000C255D" w:rsidP="000C255D">
            <w:pPr>
              <w:pStyle w:val="TAC"/>
              <w:keepNext w:val="0"/>
              <w:keepLines w:val="0"/>
              <w:rPr>
                <w:lang w:val="en-US"/>
              </w:rPr>
            </w:pPr>
          </w:p>
        </w:tc>
        <w:tc>
          <w:tcPr>
            <w:tcW w:w="706" w:type="dxa"/>
          </w:tcPr>
          <w:p w14:paraId="588A0545" w14:textId="77777777" w:rsidR="000C255D" w:rsidRPr="00B531C6" w:rsidRDefault="000C255D" w:rsidP="000C255D">
            <w:pPr>
              <w:pStyle w:val="TAC"/>
              <w:keepNext w:val="0"/>
              <w:keepLines w:val="0"/>
              <w:rPr>
                <w:lang w:val="en-US"/>
              </w:rPr>
            </w:pPr>
          </w:p>
        </w:tc>
        <w:tc>
          <w:tcPr>
            <w:tcW w:w="1273" w:type="dxa"/>
            <w:vAlign w:val="center"/>
          </w:tcPr>
          <w:p w14:paraId="41F909EC" w14:textId="77777777" w:rsidR="000C255D" w:rsidRPr="00B531C6" w:rsidRDefault="000C255D" w:rsidP="000C255D">
            <w:pPr>
              <w:pStyle w:val="TAC"/>
              <w:keepNext w:val="0"/>
              <w:keepLines w:val="0"/>
              <w:rPr>
                <w:bCs/>
                <w:szCs w:val="18"/>
                <w:lang w:val="en-US"/>
              </w:rPr>
            </w:pPr>
            <w:r w:rsidRPr="00B531C6">
              <w:rPr>
                <w:lang w:val="en-US"/>
              </w:rPr>
              <w:t>500</w:t>
            </w:r>
          </w:p>
        </w:tc>
        <w:tc>
          <w:tcPr>
            <w:tcW w:w="709" w:type="dxa"/>
            <w:vAlign w:val="center"/>
          </w:tcPr>
          <w:p w14:paraId="09FE851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2AC0CC9" w14:textId="77777777" w:rsidTr="000C255D">
        <w:trPr>
          <w:tblHeader/>
          <w:jc w:val="center"/>
        </w:trPr>
        <w:tc>
          <w:tcPr>
            <w:tcW w:w="1835" w:type="dxa"/>
            <w:vAlign w:val="center"/>
          </w:tcPr>
          <w:p w14:paraId="7CA50AD3" w14:textId="77777777" w:rsidR="000C255D" w:rsidRPr="00B531C6" w:rsidRDefault="000C255D" w:rsidP="000C255D">
            <w:pPr>
              <w:pStyle w:val="TAC"/>
              <w:keepNext w:val="0"/>
              <w:keepLines w:val="0"/>
              <w:rPr>
                <w:rFonts w:cs="Arial"/>
                <w:szCs w:val="18"/>
              </w:rPr>
            </w:pPr>
            <w:r w:rsidRPr="00B531C6">
              <w:rPr>
                <w:rFonts w:cs="Arial"/>
                <w:szCs w:val="18"/>
              </w:rPr>
              <w:t>CA_n261(2G-2O)</w:t>
            </w:r>
          </w:p>
        </w:tc>
        <w:tc>
          <w:tcPr>
            <w:tcW w:w="1110" w:type="dxa"/>
            <w:vAlign w:val="center"/>
          </w:tcPr>
          <w:p w14:paraId="629D3996"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3008" w:type="dxa"/>
            <w:gridSpan w:val="4"/>
            <w:shd w:val="clear" w:color="auto" w:fill="auto"/>
            <w:vAlign w:val="center"/>
          </w:tcPr>
          <w:p w14:paraId="44B70FED" w14:textId="77777777" w:rsidR="000C255D" w:rsidRPr="00B531C6" w:rsidRDefault="000C255D" w:rsidP="000C255D">
            <w:pPr>
              <w:pStyle w:val="TAC"/>
              <w:keepNext w:val="0"/>
              <w:keepLines w:val="0"/>
              <w:rPr>
                <w:rFonts w:cs="Arial"/>
                <w:szCs w:val="18"/>
              </w:rPr>
            </w:pPr>
            <w:r w:rsidRPr="00B531C6">
              <w:rPr>
                <w:rFonts w:cs="Arial"/>
                <w:szCs w:val="18"/>
              </w:rPr>
              <w:t>CA_n261(2G)</w:t>
            </w:r>
          </w:p>
        </w:tc>
        <w:tc>
          <w:tcPr>
            <w:tcW w:w="2836" w:type="dxa"/>
            <w:gridSpan w:val="7"/>
            <w:vAlign w:val="center"/>
          </w:tcPr>
          <w:p w14:paraId="3DEAC82C"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vAlign w:val="center"/>
          </w:tcPr>
          <w:p w14:paraId="730E07FD" w14:textId="77777777" w:rsidR="000C255D" w:rsidRPr="00B531C6" w:rsidRDefault="000C255D" w:rsidP="000C255D">
            <w:pPr>
              <w:pStyle w:val="TAC"/>
              <w:keepNext w:val="0"/>
              <w:keepLines w:val="0"/>
              <w:rPr>
                <w:bCs/>
                <w:szCs w:val="18"/>
                <w:lang w:val="en-US"/>
              </w:rPr>
            </w:pPr>
          </w:p>
        </w:tc>
        <w:tc>
          <w:tcPr>
            <w:tcW w:w="709" w:type="dxa"/>
            <w:vAlign w:val="center"/>
          </w:tcPr>
          <w:p w14:paraId="7C55641A" w14:textId="77777777" w:rsidR="000C255D" w:rsidRPr="00B531C6" w:rsidRDefault="000C255D" w:rsidP="000C255D">
            <w:pPr>
              <w:pStyle w:val="TAC"/>
              <w:keepNext w:val="0"/>
              <w:keepLines w:val="0"/>
              <w:rPr>
                <w:bCs/>
                <w:szCs w:val="18"/>
                <w:lang w:val="en-US"/>
              </w:rPr>
            </w:pPr>
          </w:p>
        </w:tc>
        <w:tc>
          <w:tcPr>
            <w:tcW w:w="709" w:type="dxa"/>
            <w:vAlign w:val="center"/>
          </w:tcPr>
          <w:p w14:paraId="72EE2890" w14:textId="77777777" w:rsidR="000C255D" w:rsidRPr="00B531C6" w:rsidRDefault="000C255D" w:rsidP="000C255D">
            <w:pPr>
              <w:pStyle w:val="TAC"/>
              <w:keepNext w:val="0"/>
              <w:keepLines w:val="0"/>
              <w:rPr>
                <w:bCs/>
                <w:szCs w:val="18"/>
                <w:lang w:val="en-US"/>
              </w:rPr>
            </w:pPr>
          </w:p>
        </w:tc>
        <w:tc>
          <w:tcPr>
            <w:tcW w:w="708" w:type="dxa"/>
            <w:vAlign w:val="center"/>
          </w:tcPr>
          <w:p w14:paraId="3597048A" w14:textId="77777777" w:rsidR="000C255D" w:rsidRPr="00B531C6" w:rsidRDefault="000C255D" w:rsidP="000C255D">
            <w:pPr>
              <w:pStyle w:val="TAC"/>
              <w:keepNext w:val="0"/>
              <w:keepLines w:val="0"/>
              <w:rPr>
                <w:bCs/>
                <w:szCs w:val="18"/>
                <w:lang w:val="en-US"/>
              </w:rPr>
            </w:pPr>
          </w:p>
        </w:tc>
        <w:tc>
          <w:tcPr>
            <w:tcW w:w="709" w:type="dxa"/>
          </w:tcPr>
          <w:p w14:paraId="7D95EF15" w14:textId="77777777" w:rsidR="000C255D" w:rsidRPr="00B531C6" w:rsidRDefault="000C255D" w:rsidP="000C255D">
            <w:pPr>
              <w:pStyle w:val="TAC"/>
              <w:keepNext w:val="0"/>
              <w:keepLines w:val="0"/>
              <w:rPr>
                <w:lang w:val="en-US"/>
              </w:rPr>
            </w:pPr>
          </w:p>
        </w:tc>
        <w:tc>
          <w:tcPr>
            <w:tcW w:w="709" w:type="dxa"/>
          </w:tcPr>
          <w:p w14:paraId="7C01E75F" w14:textId="77777777" w:rsidR="000C255D" w:rsidRPr="00B531C6" w:rsidRDefault="000C255D" w:rsidP="000C255D">
            <w:pPr>
              <w:pStyle w:val="TAC"/>
              <w:keepNext w:val="0"/>
              <w:keepLines w:val="0"/>
              <w:rPr>
                <w:lang w:val="en-US"/>
              </w:rPr>
            </w:pPr>
          </w:p>
        </w:tc>
        <w:tc>
          <w:tcPr>
            <w:tcW w:w="706" w:type="dxa"/>
          </w:tcPr>
          <w:p w14:paraId="70161355" w14:textId="77777777" w:rsidR="000C255D" w:rsidRPr="00B531C6" w:rsidRDefault="000C255D" w:rsidP="000C255D">
            <w:pPr>
              <w:pStyle w:val="TAC"/>
              <w:keepNext w:val="0"/>
              <w:keepLines w:val="0"/>
              <w:rPr>
                <w:lang w:val="en-US"/>
              </w:rPr>
            </w:pPr>
          </w:p>
        </w:tc>
        <w:tc>
          <w:tcPr>
            <w:tcW w:w="1273" w:type="dxa"/>
            <w:vAlign w:val="center"/>
          </w:tcPr>
          <w:p w14:paraId="19F08C68"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3C47343E"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BC95E35" w14:textId="77777777" w:rsidTr="000C255D">
        <w:trPr>
          <w:tblHeader/>
          <w:jc w:val="center"/>
        </w:trPr>
        <w:tc>
          <w:tcPr>
            <w:tcW w:w="1835" w:type="dxa"/>
            <w:vAlign w:val="center"/>
          </w:tcPr>
          <w:p w14:paraId="6D7341D3" w14:textId="77777777" w:rsidR="000C255D" w:rsidRPr="00B531C6" w:rsidRDefault="000C255D" w:rsidP="000C255D">
            <w:pPr>
              <w:pStyle w:val="TAC"/>
              <w:keepNext w:val="0"/>
              <w:keepLines w:val="0"/>
              <w:rPr>
                <w:rFonts w:cs="Arial"/>
                <w:szCs w:val="18"/>
              </w:rPr>
            </w:pPr>
            <w:r w:rsidRPr="00B531C6">
              <w:rPr>
                <w:rFonts w:cs="Arial"/>
                <w:szCs w:val="18"/>
              </w:rPr>
              <w:t>CA_n261(G-O)</w:t>
            </w:r>
          </w:p>
        </w:tc>
        <w:tc>
          <w:tcPr>
            <w:tcW w:w="1110" w:type="dxa"/>
            <w:vAlign w:val="center"/>
          </w:tcPr>
          <w:p w14:paraId="79B12E70"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1D4F8962" w14:textId="77777777" w:rsidR="000C255D" w:rsidRPr="00B531C6" w:rsidRDefault="000C255D" w:rsidP="000C255D">
            <w:pPr>
              <w:pStyle w:val="TAC"/>
              <w:keepNext w:val="0"/>
              <w:keepLines w:val="0"/>
              <w:rPr>
                <w:rFonts w:cs="Arial"/>
                <w:szCs w:val="18"/>
              </w:rPr>
            </w:pPr>
            <w:r w:rsidRPr="00B531C6">
              <w:t>CA_n261G</w:t>
            </w:r>
          </w:p>
        </w:tc>
        <w:tc>
          <w:tcPr>
            <w:tcW w:w="1422" w:type="dxa"/>
            <w:gridSpan w:val="2"/>
            <w:shd w:val="clear" w:color="auto" w:fill="auto"/>
            <w:vAlign w:val="center"/>
          </w:tcPr>
          <w:p w14:paraId="0F563079" w14:textId="77777777" w:rsidR="000C255D" w:rsidRPr="00B531C6" w:rsidRDefault="000C255D" w:rsidP="000C255D">
            <w:pPr>
              <w:pStyle w:val="TAC"/>
              <w:keepNext w:val="0"/>
              <w:keepLines w:val="0"/>
              <w:rPr>
                <w:rFonts w:cs="Arial"/>
                <w:szCs w:val="18"/>
              </w:rPr>
            </w:pPr>
            <w:r w:rsidRPr="00B531C6">
              <w:t>CA_n261O</w:t>
            </w:r>
          </w:p>
        </w:tc>
        <w:tc>
          <w:tcPr>
            <w:tcW w:w="709" w:type="dxa"/>
            <w:gridSpan w:val="2"/>
            <w:vAlign w:val="center"/>
          </w:tcPr>
          <w:p w14:paraId="788E4A73" w14:textId="77777777" w:rsidR="000C255D" w:rsidRPr="00B531C6" w:rsidRDefault="000C255D" w:rsidP="000C255D">
            <w:pPr>
              <w:pStyle w:val="TAC"/>
              <w:keepNext w:val="0"/>
              <w:keepLines w:val="0"/>
              <w:rPr>
                <w:rFonts w:cs="Arial"/>
                <w:szCs w:val="18"/>
              </w:rPr>
            </w:pPr>
          </w:p>
        </w:tc>
        <w:tc>
          <w:tcPr>
            <w:tcW w:w="709" w:type="dxa"/>
            <w:gridSpan w:val="2"/>
            <w:vAlign w:val="center"/>
          </w:tcPr>
          <w:p w14:paraId="05CB1C56" w14:textId="77777777" w:rsidR="000C255D" w:rsidRPr="00B531C6" w:rsidRDefault="000C255D" w:rsidP="000C255D">
            <w:pPr>
              <w:pStyle w:val="TAC"/>
              <w:keepNext w:val="0"/>
              <w:keepLines w:val="0"/>
              <w:rPr>
                <w:bCs/>
                <w:szCs w:val="18"/>
                <w:lang w:val="en-US"/>
              </w:rPr>
            </w:pPr>
          </w:p>
        </w:tc>
        <w:tc>
          <w:tcPr>
            <w:tcW w:w="709" w:type="dxa"/>
            <w:gridSpan w:val="2"/>
            <w:vAlign w:val="center"/>
          </w:tcPr>
          <w:p w14:paraId="5C0ABAC6" w14:textId="77777777" w:rsidR="000C255D" w:rsidRPr="00B531C6" w:rsidRDefault="000C255D" w:rsidP="000C255D">
            <w:pPr>
              <w:pStyle w:val="TAC"/>
              <w:keepNext w:val="0"/>
              <w:keepLines w:val="0"/>
              <w:rPr>
                <w:bCs/>
                <w:szCs w:val="18"/>
                <w:lang w:val="en-US"/>
              </w:rPr>
            </w:pPr>
          </w:p>
        </w:tc>
        <w:tc>
          <w:tcPr>
            <w:tcW w:w="709" w:type="dxa"/>
            <w:vAlign w:val="center"/>
          </w:tcPr>
          <w:p w14:paraId="22AC2C3A" w14:textId="77777777" w:rsidR="000C255D" w:rsidRPr="00B531C6" w:rsidRDefault="000C255D" w:rsidP="000C255D">
            <w:pPr>
              <w:pStyle w:val="TAC"/>
              <w:keepNext w:val="0"/>
              <w:keepLines w:val="0"/>
              <w:rPr>
                <w:bCs/>
                <w:szCs w:val="18"/>
                <w:lang w:val="en-US"/>
              </w:rPr>
            </w:pPr>
          </w:p>
        </w:tc>
        <w:tc>
          <w:tcPr>
            <w:tcW w:w="709" w:type="dxa"/>
            <w:vAlign w:val="center"/>
          </w:tcPr>
          <w:p w14:paraId="42296EEF" w14:textId="77777777" w:rsidR="000C255D" w:rsidRPr="00B531C6" w:rsidRDefault="000C255D" w:rsidP="000C255D">
            <w:pPr>
              <w:pStyle w:val="TAC"/>
              <w:keepNext w:val="0"/>
              <w:keepLines w:val="0"/>
              <w:rPr>
                <w:bCs/>
                <w:szCs w:val="18"/>
                <w:lang w:val="en-US"/>
              </w:rPr>
            </w:pPr>
          </w:p>
        </w:tc>
        <w:tc>
          <w:tcPr>
            <w:tcW w:w="709" w:type="dxa"/>
            <w:vAlign w:val="center"/>
          </w:tcPr>
          <w:p w14:paraId="4A9193B3" w14:textId="77777777" w:rsidR="000C255D" w:rsidRPr="00B531C6" w:rsidRDefault="000C255D" w:rsidP="000C255D">
            <w:pPr>
              <w:pStyle w:val="TAC"/>
              <w:keepNext w:val="0"/>
              <w:keepLines w:val="0"/>
              <w:rPr>
                <w:bCs/>
                <w:szCs w:val="18"/>
                <w:lang w:val="en-US"/>
              </w:rPr>
            </w:pPr>
          </w:p>
        </w:tc>
        <w:tc>
          <w:tcPr>
            <w:tcW w:w="709" w:type="dxa"/>
            <w:vAlign w:val="center"/>
          </w:tcPr>
          <w:p w14:paraId="4DDC21CD" w14:textId="77777777" w:rsidR="000C255D" w:rsidRPr="00B531C6" w:rsidRDefault="000C255D" w:rsidP="000C255D">
            <w:pPr>
              <w:pStyle w:val="TAC"/>
              <w:keepNext w:val="0"/>
              <w:keepLines w:val="0"/>
              <w:rPr>
                <w:bCs/>
                <w:szCs w:val="18"/>
                <w:lang w:val="en-US"/>
              </w:rPr>
            </w:pPr>
          </w:p>
        </w:tc>
        <w:tc>
          <w:tcPr>
            <w:tcW w:w="708" w:type="dxa"/>
            <w:vAlign w:val="center"/>
          </w:tcPr>
          <w:p w14:paraId="1109A545" w14:textId="77777777" w:rsidR="000C255D" w:rsidRPr="00B531C6" w:rsidRDefault="000C255D" w:rsidP="000C255D">
            <w:pPr>
              <w:pStyle w:val="TAC"/>
              <w:keepNext w:val="0"/>
              <w:keepLines w:val="0"/>
              <w:rPr>
                <w:bCs/>
                <w:szCs w:val="18"/>
                <w:lang w:val="en-US"/>
              </w:rPr>
            </w:pPr>
          </w:p>
        </w:tc>
        <w:tc>
          <w:tcPr>
            <w:tcW w:w="709" w:type="dxa"/>
          </w:tcPr>
          <w:p w14:paraId="3A15FBD8" w14:textId="77777777" w:rsidR="000C255D" w:rsidRPr="00B531C6" w:rsidRDefault="000C255D" w:rsidP="000C255D">
            <w:pPr>
              <w:pStyle w:val="TAC"/>
              <w:keepNext w:val="0"/>
              <w:keepLines w:val="0"/>
              <w:rPr>
                <w:lang w:val="en-US"/>
              </w:rPr>
            </w:pPr>
          </w:p>
        </w:tc>
        <w:tc>
          <w:tcPr>
            <w:tcW w:w="709" w:type="dxa"/>
          </w:tcPr>
          <w:p w14:paraId="786B54A6" w14:textId="77777777" w:rsidR="000C255D" w:rsidRPr="00B531C6" w:rsidRDefault="000C255D" w:rsidP="000C255D">
            <w:pPr>
              <w:pStyle w:val="TAC"/>
              <w:keepNext w:val="0"/>
              <w:keepLines w:val="0"/>
              <w:rPr>
                <w:lang w:val="en-US"/>
              </w:rPr>
            </w:pPr>
          </w:p>
        </w:tc>
        <w:tc>
          <w:tcPr>
            <w:tcW w:w="706" w:type="dxa"/>
          </w:tcPr>
          <w:p w14:paraId="489B5393" w14:textId="77777777" w:rsidR="000C255D" w:rsidRPr="00B531C6" w:rsidRDefault="000C255D" w:rsidP="000C255D">
            <w:pPr>
              <w:pStyle w:val="TAC"/>
              <w:keepNext w:val="0"/>
              <w:keepLines w:val="0"/>
              <w:rPr>
                <w:lang w:val="en-US"/>
              </w:rPr>
            </w:pPr>
          </w:p>
        </w:tc>
        <w:tc>
          <w:tcPr>
            <w:tcW w:w="1273" w:type="dxa"/>
            <w:vAlign w:val="center"/>
          </w:tcPr>
          <w:p w14:paraId="09E1FE34" w14:textId="77777777" w:rsidR="000C255D" w:rsidRPr="00B531C6" w:rsidRDefault="000C255D" w:rsidP="000C255D">
            <w:pPr>
              <w:pStyle w:val="TAC"/>
              <w:keepNext w:val="0"/>
              <w:keepLines w:val="0"/>
              <w:rPr>
                <w:lang w:val="en-US"/>
              </w:rPr>
            </w:pPr>
            <w:r w:rsidRPr="00B531C6">
              <w:rPr>
                <w:lang w:val="en-US"/>
              </w:rPr>
              <w:t>400</w:t>
            </w:r>
          </w:p>
        </w:tc>
        <w:tc>
          <w:tcPr>
            <w:tcW w:w="709" w:type="dxa"/>
            <w:vAlign w:val="center"/>
          </w:tcPr>
          <w:p w14:paraId="3DE1D58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573B7DC0" w14:textId="77777777" w:rsidTr="000C255D">
        <w:trPr>
          <w:tblHeader/>
          <w:jc w:val="center"/>
        </w:trPr>
        <w:tc>
          <w:tcPr>
            <w:tcW w:w="1835" w:type="dxa"/>
            <w:vAlign w:val="center"/>
          </w:tcPr>
          <w:p w14:paraId="172FD9A5" w14:textId="77777777" w:rsidR="000C255D" w:rsidRPr="00B531C6" w:rsidRDefault="000C255D" w:rsidP="000C255D">
            <w:pPr>
              <w:pStyle w:val="TAC"/>
              <w:keepNext w:val="0"/>
              <w:keepLines w:val="0"/>
              <w:rPr>
                <w:rFonts w:cs="Arial"/>
                <w:szCs w:val="18"/>
              </w:rPr>
            </w:pPr>
            <w:r w:rsidRPr="00B531C6">
              <w:rPr>
                <w:rFonts w:cs="Arial"/>
                <w:szCs w:val="18"/>
              </w:rPr>
              <w:t>CA_n261(G-2O)</w:t>
            </w:r>
          </w:p>
        </w:tc>
        <w:tc>
          <w:tcPr>
            <w:tcW w:w="1110" w:type="dxa"/>
            <w:vAlign w:val="center"/>
          </w:tcPr>
          <w:p w14:paraId="21BD3FDF"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1586" w:type="dxa"/>
            <w:gridSpan w:val="2"/>
            <w:shd w:val="clear" w:color="auto" w:fill="auto"/>
            <w:vAlign w:val="center"/>
          </w:tcPr>
          <w:p w14:paraId="744818F0" w14:textId="77777777" w:rsidR="000C255D" w:rsidRPr="00B531C6" w:rsidRDefault="000C255D" w:rsidP="000C255D">
            <w:pPr>
              <w:pStyle w:val="TAC"/>
              <w:keepNext w:val="0"/>
              <w:keepLines w:val="0"/>
              <w:rPr>
                <w:rFonts w:cs="Arial"/>
                <w:szCs w:val="18"/>
              </w:rPr>
            </w:pPr>
            <w:r w:rsidRPr="00B531C6">
              <w:t>CA_n261G</w:t>
            </w:r>
          </w:p>
        </w:tc>
        <w:tc>
          <w:tcPr>
            <w:tcW w:w="2840" w:type="dxa"/>
            <w:gridSpan w:val="6"/>
            <w:shd w:val="clear" w:color="auto" w:fill="auto"/>
            <w:vAlign w:val="center"/>
          </w:tcPr>
          <w:p w14:paraId="0CF1A19B" w14:textId="77777777" w:rsidR="000C255D" w:rsidRPr="00B531C6" w:rsidRDefault="000C255D" w:rsidP="000C255D">
            <w:pPr>
              <w:pStyle w:val="TAC"/>
              <w:keepNext w:val="0"/>
              <w:keepLines w:val="0"/>
              <w:rPr>
                <w:bCs/>
                <w:szCs w:val="18"/>
                <w:lang w:val="en-US"/>
              </w:rPr>
            </w:pPr>
            <w:r w:rsidRPr="00B531C6">
              <w:rPr>
                <w:rFonts w:cs="Arial"/>
                <w:szCs w:val="18"/>
              </w:rPr>
              <w:t>CA_n261(2O)</w:t>
            </w:r>
          </w:p>
        </w:tc>
        <w:tc>
          <w:tcPr>
            <w:tcW w:w="709" w:type="dxa"/>
            <w:gridSpan w:val="2"/>
            <w:vAlign w:val="center"/>
          </w:tcPr>
          <w:p w14:paraId="2CD178DF" w14:textId="77777777" w:rsidR="000C255D" w:rsidRPr="00B531C6" w:rsidRDefault="000C255D" w:rsidP="000C255D">
            <w:pPr>
              <w:pStyle w:val="TAC"/>
              <w:keepNext w:val="0"/>
              <w:keepLines w:val="0"/>
              <w:rPr>
                <w:bCs/>
                <w:szCs w:val="18"/>
                <w:lang w:val="en-US"/>
              </w:rPr>
            </w:pPr>
          </w:p>
        </w:tc>
        <w:tc>
          <w:tcPr>
            <w:tcW w:w="709" w:type="dxa"/>
            <w:vAlign w:val="center"/>
          </w:tcPr>
          <w:p w14:paraId="7B16DA60" w14:textId="77777777" w:rsidR="000C255D" w:rsidRPr="00B531C6" w:rsidRDefault="000C255D" w:rsidP="000C255D">
            <w:pPr>
              <w:pStyle w:val="TAC"/>
              <w:keepNext w:val="0"/>
              <w:keepLines w:val="0"/>
              <w:rPr>
                <w:bCs/>
                <w:szCs w:val="18"/>
                <w:lang w:val="en-US"/>
              </w:rPr>
            </w:pPr>
          </w:p>
        </w:tc>
        <w:tc>
          <w:tcPr>
            <w:tcW w:w="709" w:type="dxa"/>
            <w:vAlign w:val="center"/>
          </w:tcPr>
          <w:p w14:paraId="36C48D23" w14:textId="77777777" w:rsidR="000C255D" w:rsidRPr="00B531C6" w:rsidRDefault="000C255D" w:rsidP="000C255D">
            <w:pPr>
              <w:pStyle w:val="TAC"/>
              <w:keepNext w:val="0"/>
              <w:keepLines w:val="0"/>
              <w:rPr>
                <w:bCs/>
                <w:szCs w:val="18"/>
                <w:lang w:val="en-US"/>
              </w:rPr>
            </w:pPr>
          </w:p>
        </w:tc>
        <w:tc>
          <w:tcPr>
            <w:tcW w:w="709" w:type="dxa"/>
            <w:vAlign w:val="center"/>
          </w:tcPr>
          <w:p w14:paraId="2D673FB9" w14:textId="77777777" w:rsidR="000C255D" w:rsidRPr="00B531C6" w:rsidRDefault="000C255D" w:rsidP="000C255D">
            <w:pPr>
              <w:pStyle w:val="TAC"/>
              <w:keepNext w:val="0"/>
              <w:keepLines w:val="0"/>
              <w:rPr>
                <w:bCs/>
                <w:szCs w:val="18"/>
                <w:lang w:val="en-US"/>
              </w:rPr>
            </w:pPr>
          </w:p>
        </w:tc>
        <w:tc>
          <w:tcPr>
            <w:tcW w:w="709" w:type="dxa"/>
            <w:vAlign w:val="center"/>
          </w:tcPr>
          <w:p w14:paraId="6D046509" w14:textId="77777777" w:rsidR="000C255D" w:rsidRPr="00B531C6" w:rsidRDefault="000C255D" w:rsidP="000C255D">
            <w:pPr>
              <w:pStyle w:val="TAC"/>
              <w:keepNext w:val="0"/>
              <w:keepLines w:val="0"/>
              <w:rPr>
                <w:bCs/>
                <w:szCs w:val="18"/>
                <w:lang w:val="en-US"/>
              </w:rPr>
            </w:pPr>
          </w:p>
        </w:tc>
        <w:tc>
          <w:tcPr>
            <w:tcW w:w="708" w:type="dxa"/>
            <w:vAlign w:val="center"/>
          </w:tcPr>
          <w:p w14:paraId="5CA4F963" w14:textId="77777777" w:rsidR="000C255D" w:rsidRPr="00B531C6" w:rsidRDefault="000C255D" w:rsidP="000C255D">
            <w:pPr>
              <w:pStyle w:val="TAC"/>
              <w:keepNext w:val="0"/>
              <w:keepLines w:val="0"/>
              <w:rPr>
                <w:bCs/>
                <w:szCs w:val="18"/>
                <w:lang w:val="en-US"/>
              </w:rPr>
            </w:pPr>
          </w:p>
        </w:tc>
        <w:tc>
          <w:tcPr>
            <w:tcW w:w="709" w:type="dxa"/>
          </w:tcPr>
          <w:p w14:paraId="40003331" w14:textId="77777777" w:rsidR="000C255D" w:rsidRPr="00B531C6" w:rsidRDefault="000C255D" w:rsidP="000C255D">
            <w:pPr>
              <w:pStyle w:val="TAC"/>
              <w:keepNext w:val="0"/>
              <w:keepLines w:val="0"/>
              <w:rPr>
                <w:lang w:val="en-US"/>
              </w:rPr>
            </w:pPr>
          </w:p>
        </w:tc>
        <w:tc>
          <w:tcPr>
            <w:tcW w:w="709" w:type="dxa"/>
          </w:tcPr>
          <w:p w14:paraId="62B8ABAD" w14:textId="77777777" w:rsidR="000C255D" w:rsidRPr="00B531C6" w:rsidRDefault="000C255D" w:rsidP="000C255D">
            <w:pPr>
              <w:pStyle w:val="TAC"/>
              <w:keepNext w:val="0"/>
              <w:keepLines w:val="0"/>
              <w:rPr>
                <w:lang w:val="en-US"/>
              </w:rPr>
            </w:pPr>
          </w:p>
        </w:tc>
        <w:tc>
          <w:tcPr>
            <w:tcW w:w="706" w:type="dxa"/>
          </w:tcPr>
          <w:p w14:paraId="619EF39F" w14:textId="77777777" w:rsidR="000C255D" w:rsidRPr="00B531C6" w:rsidRDefault="000C255D" w:rsidP="000C255D">
            <w:pPr>
              <w:pStyle w:val="TAC"/>
              <w:keepNext w:val="0"/>
              <w:keepLines w:val="0"/>
              <w:rPr>
                <w:lang w:val="en-US"/>
              </w:rPr>
            </w:pPr>
          </w:p>
        </w:tc>
        <w:tc>
          <w:tcPr>
            <w:tcW w:w="1273" w:type="dxa"/>
            <w:vAlign w:val="center"/>
          </w:tcPr>
          <w:p w14:paraId="29F50A8E" w14:textId="77777777" w:rsidR="000C255D" w:rsidRPr="00B531C6" w:rsidRDefault="000C255D" w:rsidP="000C255D">
            <w:pPr>
              <w:pStyle w:val="TAC"/>
              <w:keepNext w:val="0"/>
              <w:keepLines w:val="0"/>
              <w:rPr>
                <w:lang w:val="en-US"/>
              </w:rPr>
            </w:pPr>
            <w:r w:rsidRPr="00B531C6">
              <w:rPr>
                <w:lang w:val="en-US"/>
              </w:rPr>
              <w:t>600</w:t>
            </w:r>
          </w:p>
        </w:tc>
        <w:tc>
          <w:tcPr>
            <w:tcW w:w="709" w:type="dxa"/>
            <w:vAlign w:val="center"/>
          </w:tcPr>
          <w:p w14:paraId="38A2C3BA"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211BE11E" w14:textId="77777777" w:rsidTr="000C255D">
        <w:trPr>
          <w:tblHeader/>
          <w:jc w:val="center"/>
        </w:trPr>
        <w:tc>
          <w:tcPr>
            <w:tcW w:w="1835" w:type="dxa"/>
            <w:vAlign w:val="center"/>
          </w:tcPr>
          <w:p w14:paraId="20541E05" w14:textId="77777777" w:rsidR="000C255D" w:rsidRPr="00B531C6" w:rsidRDefault="000C255D" w:rsidP="000C255D">
            <w:pPr>
              <w:pStyle w:val="TAC"/>
              <w:keepNext w:val="0"/>
              <w:keepLines w:val="0"/>
              <w:rPr>
                <w:rFonts w:cs="Arial"/>
                <w:szCs w:val="18"/>
              </w:rPr>
            </w:pPr>
            <w:r w:rsidRPr="00B531C6">
              <w:rPr>
                <w:rFonts w:cs="Arial"/>
                <w:szCs w:val="18"/>
              </w:rPr>
              <w:t>CA_n261(2G-O)</w:t>
            </w:r>
          </w:p>
        </w:tc>
        <w:tc>
          <w:tcPr>
            <w:tcW w:w="1110" w:type="dxa"/>
            <w:vAlign w:val="center"/>
          </w:tcPr>
          <w:p w14:paraId="5610758A"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3008" w:type="dxa"/>
            <w:gridSpan w:val="4"/>
            <w:shd w:val="clear" w:color="auto" w:fill="auto"/>
            <w:vAlign w:val="center"/>
          </w:tcPr>
          <w:p w14:paraId="507A1329" w14:textId="77777777" w:rsidR="000C255D" w:rsidRPr="00B531C6" w:rsidRDefault="000C255D" w:rsidP="000C255D">
            <w:pPr>
              <w:pStyle w:val="TAC"/>
              <w:keepNext w:val="0"/>
              <w:keepLines w:val="0"/>
              <w:rPr>
                <w:rFonts w:cs="Arial"/>
                <w:szCs w:val="18"/>
              </w:rPr>
            </w:pPr>
            <w:r w:rsidRPr="00B531C6">
              <w:rPr>
                <w:rFonts w:cs="Arial"/>
                <w:szCs w:val="18"/>
              </w:rPr>
              <w:t>CA_n261(2G)</w:t>
            </w:r>
          </w:p>
        </w:tc>
        <w:tc>
          <w:tcPr>
            <w:tcW w:w="1418" w:type="dxa"/>
            <w:gridSpan w:val="4"/>
            <w:vAlign w:val="center"/>
          </w:tcPr>
          <w:p w14:paraId="763DF88A" w14:textId="77777777" w:rsidR="000C255D" w:rsidRPr="00B531C6" w:rsidRDefault="000C255D" w:rsidP="000C255D">
            <w:pPr>
              <w:pStyle w:val="TAC"/>
              <w:keepNext w:val="0"/>
              <w:keepLines w:val="0"/>
              <w:rPr>
                <w:bCs/>
                <w:szCs w:val="18"/>
                <w:lang w:val="en-US"/>
              </w:rPr>
            </w:pPr>
            <w:r w:rsidRPr="00B531C6">
              <w:t>CA_n261O</w:t>
            </w:r>
          </w:p>
        </w:tc>
        <w:tc>
          <w:tcPr>
            <w:tcW w:w="709" w:type="dxa"/>
            <w:gridSpan w:val="2"/>
            <w:vAlign w:val="center"/>
          </w:tcPr>
          <w:p w14:paraId="4274AE82" w14:textId="77777777" w:rsidR="000C255D" w:rsidRPr="00B531C6" w:rsidRDefault="000C255D" w:rsidP="000C255D">
            <w:pPr>
              <w:pStyle w:val="TAC"/>
              <w:keepNext w:val="0"/>
              <w:keepLines w:val="0"/>
              <w:rPr>
                <w:bCs/>
                <w:szCs w:val="18"/>
                <w:lang w:val="en-US"/>
              </w:rPr>
            </w:pPr>
          </w:p>
        </w:tc>
        <w:tc>
          <w:tcPr>
            <w:tcW w:w="709" w:type="dxa"/>
            <w:vAlign w:val="center"/>
          </w:tcPr>
          <w:p w14:paraId="11578C1E" w14:textId="77777777" w:rsidR="000C255D" w:rsidRPr="00B531C6" w:rsidRDefault="000C255D" w:rsidP="000C255D">
            <w:pPr>
              <w:pStyle w:val="TAC"/>
              <w:keepNext w:val="0"/>
              <w:keepLines w:val="0"/>
              <w:rPr>
                <w:bCs/>
                <w:szCs w:val="18"/>
                <w:lang w:val="en-US"/>
              </w:rPr>
            </w:pPr>
          </w:p>
        </w:tc>
        <w:tc>
          <w:tcPr>
            <w:tcW w:w="709" w:type="dxa"/>
            <w:vAlign w:val="center"/>
          </w:tcPr>
          <w:p w14:paraId="66A71B09" w14:textId="77777777" w:rsidR="000C255D" w:rsidRPr="00B531C6" w:rsidRDefault="000C255D" w:rsidP="000C255D">
            <w:pPr>
              <w:pStyle w:val="TAC"/>
              <w:keepNext w:val="0"/>
              <w:keepLines w:val="0"/>
              <w:rPr>
                <w:bCs/>
                <w:szCs w:val="18"/>
                <w:lang w:val="en-US"/>
              </w:rPr>
            </w:pPr>
          </w:p>
        </w:tc>
        <w:tc>
          <w:tcPr>
            <w:tcW w:w="709" w:type="dxa"/>
            <w:vAlign w:val="center"/>
          </w:tcPr>
          <w:p w14:paraId="33C514B1" w14:textId="77777777" w:rsidR="000C255D" w:rsidRPr="00B531C6" w:rsidRDefault="000C255D" w:rsidP="000C255D">
            <w:pPr>
              <w:pStyle w:val="TAC"/>
              <w:keepNext w:val="0"/>
              <w:keepLines w:val="0"/>
              <w:rPr>
                <w:bCs/>
                <w:szCs w:val="18"/>
                <w:lang w:val="en-US"/>
              </w:rPr>
            </w:pPr>
          </w:p>
        </w:tc>
        <w:tc>
          <w:tcPr>
            <w:tcW w:w="709" w:type="dxa"/>
            <w:vAlign w:val="center"/>
          </w:tcPr>
          <w:p w14:paraId="2AB79DC6" w14:textId="77777777" w:rsidR="000C255D" w:rsidRPr="00B531C6" w:rsidRDefault="000C255D" w:rsidP="000C255D">
            <w:pPr>
              <w:pStyle w:val="TAC"/>
              <w:keepNext w:val="0"/>
              <w:keepLines w:val="0"/>
              <w:rPr>
                <w:bCs/>
                <w:szCs w:val="18"/>
                <w:lang w:val="en-US"/>
              </w:rPr>
            </w:pPr>
          </w:p>
        </w:tc>
        <w:tc>
          <w:tcPr>
            <w:tcW w:w="708" w:type="dxa"/>
            <w:vAlign w:val="center"/>
          </w:tcPr>
          <w:p w14:paraId="612C75BE" w14:textId="77777777" w:rsidR="000C255D" w:rsidRPr="00B531C6" w:rsidRDefault="000C255D" w:rsidP="000C255D">
            <w:pPr>
              <w:pStyle w:val="TAC"/>
              <w:keepNext w:val="0"/>
              <w:keepLines w:val="0"/>
              <w:rPr>
                <w:bCs/>
                <w:szCs w:val="18"/>
                <w:lang w:val="en-US"/>
              </w:rPr>
            </w:pPr>
          </w:p>
        </w:tc>
        <w:tc>
          <w:tcPr>
            <w:tcW w:w="709" w:type="dxa"/>
          </w:tcPr>
          <w:p w14:paraId="01ADD870" w14:textId="77777777" w:rsidR="000C255D" w:rsidRPr="00B531C6" w:rsidRDefault="000C255D" w:rsidP="000C255D">
            <w:pPr>
              <w:pStyle w:val="TAC"/>
              <w:keepNext w:val="0"/>
              <w:keepLines w:val="0"/>
              <w:rPr>
                <w:lang w:val="en-US"/>
              </w:rPr>
            </w:pPr>
          </w:p>
        </w:tc>
        <w:tc>
          <w:tcPr>
            <w:tcW w:w="709" w:type="dxa"/>
          </w:tcPr>
          <w:p w14:paraId="0554EF12" w14:textId="77777777" w:rsidR="000C255D" w:rsidRPr="00B531C6" w:rsidRDefault="000C255D" w:rsidP="000C255D">
            <w:pPr>
              <w:pStyle w:val="TAC"/>
              <w:keepNext w:val="0"/>
              <w:keepLines w:val="0"/>
              <w:rPr>
                <w:lang w:val="en-US"/>
              </w:rPr>
            </w:pPr>
          </w:p>
        </w:tc>
        <w:tc>
          <w:tcPr>
            <w:tcW w:w="706" w:type="dxa"/>
          </w:tcPr>
          <w:p w14:paraId="266449BA" w14:textId="77777777" w:rsidR="000C255D" w:rsidRPr="00B531C6" w:rsidRDefault="000C255D" w:rsidP="000C255D">
            <w:pPr>
              <w:pStyle w:val="TAC"/>
              <w:keepNext w:val="0"/>
              <w:keepLines w:val="0"/>
              <w:rPr>
                <w:lang w:val="en-US"/>
              </w:rPr>
            </w:pPr>
          </w:p>
        </w:tc>
        <w:tc>
          <w:tcPr>
            <w:tcW w:w="1273" w:type="dxa"/>
            <w:vAlign w:val="center"/>
          </w:tcPr>
          <w:p w14:paraId="706D3A47" w14:textId="77777777" w:rsidR="000C255D" w:rsidRPr="00B531C6" w:rsidRDefault="000C255D" w:rsidP="000C255D">
            <w:pPr>
              <w:pStyle w:val="TAC"/>
              <w:keepNext w:val="0"/>
              <w:keepLines w:val="0"/>
              <w:rPr>
                <w:lang w:val="en-US"/>
              </w:rPr>
            </w:pPr>
            <w:r w:rsidRPr="00B531C6">
              <w:rPr>
                <w:lang w:val="en-US"/>
              </w:rPr>
              <w:t>600</w:t>
            </w:r>
          </w:p>
        </w:tc>
        <w:tc>
          <w:tcPr>
            <w:tcW w:w="709" w:type="dxa"/>
            <w:vAlign w:val="center"/>
          </w:tcPr>
          <w:p w14:paraId="29619EF5"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74F71550" w14:textId="77777777" w:rsidTr="000C255D">
        <w:trPr>
          <w:tblHeader/>
          <w:jc w:val="center"/>
        </w:trPr>
        <w:tc>
          <w:tcPr>
            <w:tcW w:w="1835" w:type="dxa"/>
            <w:vAlign w:val="center"/>
          </w:tcPr>
          <w:p w14:paraId="4597F3A5" w14:textId="77777777" w:rsidR="000C255D" w:rsidRPr="00B531C6" w:rsidRDefault="000C255D" w:rsidP="000C255D">
            <w:pPr>
              <w:pStyle w:val="TAC"/>
              <w:keepNext w:val="0"/>
              <w:keepLines w:val="0"/>
              <w:rPr>
                <w:rFonts w:cs="Arial"/>
                <w:szCs w:val="18"/>
              </w:rPr>
            </w:pPr>
            <w:r w:rsidRPr="00B531C6">
              <w:rPr>
                <w:rFonts w:cs="Arial"/>
                <w:szCs w:val="18"/>
              </w:rPr>
              <w:t>CA_n261(3G-O)</w:t>
            </w:r>
          </w:p>
        </w:tc>
        <w:tc>
          <w:tcPr>
            <w:tcW w:w="1110" w:type="dxa"/>
            <w:vAlign w:val="center"/>
          </w:tcPr>
          <w:p w14:paraId="716AE02C" w14:textId="77777777" w:rsidR="000C255D" w:rsidRPr="00B531C6" w:rsidRDefault="000C255D" w:rsidP="000C255D">
            <w:pPr>
              <w:pStyle w:val="TAC"/>
              <w:keepNext w:val="0"/>
              <w:keepLines w:val="0"/>
              <w:rPr>
                <w:rFonts w:cs="Arial"/>
                <w:szCs w:val="18"/>
                <w:lang w:val="en-US" w:eastAsia="ko-KR"/>
              </w:rPr>
            </w:pPr>
            <w:r w:rsidRPr="00B531C6">
              <w:rPr>
                <w:lang w:val="en-US"/>
              </w:rPr>
              <w:t>-</w:t>
            </w:r>
          </w:p>
        </w:tc>
        <w:tc>
          <w:tcPr>
            <w:tcW w:w="4426" w:type="dxa"/>
            <w:gridSpan w:val="8"/>
            <w:shd w:val="clear" w:color="auto" w:fill="auto"/>
            <w:vAlign w:val="center"/>
          </w:tcPr>
          <w:p w14:paraId="2C26F305" w14:textId="77777777" w:rsidR="000C255D" w:rsidRPr="00B531C6" w:rsidRDefault="000C255D" w:rsidP="000C255D">
            <w:pPr>
              <w:pStyle w:val="TAC"/>
              <w:keepNext w:val="0"/>
              <w:keepLines w:val="0"/>
              <w:rPr>
                <w:bCs/>
                <w:szCs w:val="18"/>
                <w:lang w:val="en-US"/>
              </w:rPr>
            </w:pPr>
            <w:r w:rsidRPr="00B531C6">
              <w:rPr>
                <w:rFonts w:cs="Arial"/>
                <w:szCs w:val="18"/>
              </w:rPr>
              <w:t>CA_n261(3G)</w:t>
            </w:r>
          </w:p>
        </w:tc>
        <w:tc>
          <w:tcPr>
            <w:tcW w:w="1418" w:type="dxa"/>
            <w:gridSpan w:val="3"/>
            <w:vAlign w:val="center"/>
          </w:tcPr>
          <w:p w14:paraId="6D45C42E" w14:textId="77777777" w:rsidR="000C255D" w:rsidRPr="00B531C6" w:rsidRDefault="000C255D" w:rsidP="000C255D">
            <w:pPr>
              <w:pStyle w:val="TAC"/>
              <w:keepNext w:val="0"/>
              <w:keepLines w:val="0"/>
              <w:rPr>
                <w:bCs/>
                <w:szCs w:val="18"/>
                <w:lang w:val="en-US"/>
              </w:rPr>
            </w:pPr>
            <w:r w:rsidRPr="00B531C6">
              <w:t>CA_n261O</w:t>
            </w:r>
          </w:p>
        </w:tc>
        <w:tc>
          <w:tcPr>
            <w:tcW w:w="709" w:type="dxa"/>
            <w:vAlign w:val="center"/>
          </w:tcPr>
          <w:p w14:paraId="28840FD9" w14:textId="77777777" w:rsidR="000C255D" w:rsidRPr="00B531C6" w:rsidRDefault="000C255D" w:rsidP="000C255D">
            <w:pPr>
              <w:pStyle w:val="TAC"/>
              <w:keepNext w:val="0"/>
              <w:keepLines w:val="0"/>
              <w:rPr>
                <w:bCs/>
                <w:szCs w:val="18"/>
                <w:lang w:val="en-US"/>
              </w:rPr>
            </w:pPr>
          </w:p>
        </w:tc>
        <w:tc>
          <w:tcPr>
            <w:tcW w:w="709" w:type="dxa"/>
            <w:vAlign w:val="center"/>
          </w:tcPr>
          <w:p w14:paraId="6D60CA7A" w14:textId="77777777" w:rsidR="000C255D" w:rsidRPr="00B531C6" w:rsidRDefault="000C255D" w:rsidP="000C255D">
            <w:pPr>
              <w:pStyle w:val="TAC"/>
              <w:keepNext w:val="0"/>
              <w:keepLines w:val="0"/>
              <w:rPr>
                <w:bCs/>
                <w:szCs w:val="18"/>
                <w:lang w:val="en-US"/>
              </w:rPr>
            </w:pPr>
          </w:p>
        </w:tc>
        <w:tc>
          <w:tcPr>
            <w:tcW w:w="709" w:type="dxa"/>
            <w:vAlign w:val="center"/>
          </w:tcPr>
          <w:p w14:paraId="35449193" w14:textId="77777777" w:rsidR="000C255D" w:rsidRPr="00B531C6" w:rsidRDefault="000C255D" w:rsidP="000C255D">
            <w:pPr>
              <w:pStyle w:val="TAC"/>
              <w:keepNext w:val="0"/>
              <w:keepLines w:val="0"/>
              <w:rPr>
                <w:bCs/>
                <w:szCs w:val="18"/>
                <w:lang w:val="en-US"/>
              </w:rPr>
            </w:pPr>
          </w:p>
        </w:tc>
        <w:tc>
          <w:tcPr>
            <w:tcW w:w="708" w:type="dxa"/>
            <w:vAlign w:val="center"/>
          </w:tcPr>
          <w:p w14:paraId="22917392" w14:textId="77777777" w:rsidR="000C255D" w:rsidRPr="00B531C6" w:rsidRDefault="000C255D" w:rsidP="000C255D">
            <w:pPr>
              <w:pStyle w:val="TAC"/>
              <w:keepNext w:val="0"/>
              <w:keepLines w:val="0"/>
              <w:rPr>
                <w:bCs/>
                <w:szCs w:val="18"/>
                <w:lang w:val="en-US"/>
              </w:rPr>
            </w:pPr>
          </w:p>
        </w:tc>
        <w:tc>
          <w:tcPr>
            <w:tcW w:w="709" w:type="dxa"/>
          </w:tcPr>
          <w:p w14:paraId="410B603C" w14:textId="77777777" w:rsidR="000C255D" w:rsidRPr="00B531C6" w:rsidRDefault="000C255D" w:rsidP="000C255D">
            <w:pPr>
              <w:pStyle w:val="TAC"/>
              <w:keepNext w:val="0"/>
              <w:keepLines w:val="0"/>
              <w:rPr>
                <w:lang w:val="en-US"/>
              </w:rPr>
            </w:pPr>
          </w:p>
        </w:tc>
        <w:tc>
          <w:tcPr>
            <w:tcW w:w="709" w:type="dxa"/>
          </w:tcPr>
          <w:p w14:paraId="6C77C07A" w14:textId="77777777" w:rsidR="000C255D" w:rsidRPr="00B531C6" w:rsidRDefault="000C255D" w:rsidP="000C255D">
            <w:pPr>
              <w:pStyle w:val="TAC"/>
              <w:keepNext w:val="0"/>
              <w:keepLines w:val="0"/>
              <w:rPr>
                <w:lang w:val="en-US"/>
              </w:rPr>
            </w:pPr>
          </w:p>
        </w:tc>
        <w:tc>
          <w:tcPr>
            <w:tcW w:w="706" w:type="dxa"/>
          </w:tcPr>
          <w:p w14:paraId="491FEAA0" w14:textId="77777777" w:rsidR="000C255D" w:rsidRPr="00B531C6" w:rsidRDefault="000C255D" w:rsidP="000C255D">
            <w:pPr>
              <w:pStyle w:val="TAC"/>
              <w:keepNext w:val="0"/>
              <w:keepLines w:val="0"/>
              <w:rPr>
                <w:lang w:val="en-US"/>
              </w:rPr>
            </w:pPr>
          </w:p>
        </w:tc>
        <w:tc>
          <w:tcPr>
            <w:tcW w:w="1273" w:type="dxa"/>
            <w:vAlign w:val="center"/>
          </w:tcPr>
          <w:p w14:paraId="6878E1F3" w14:textId="77777777" w:rsidR="000C255D" w:rsidRPr="00B531C6" w:rsidRDefault="000C255D" w:rsidP="000C255D">
            <w:pPr>
              <w:pStyle w:val="TAC"/>
              <w:keepNext w:val="0"/>
              <w:keepLines w:val="0"/>
              <w:rPr>
                <w:lang w:val="en-US"/>
              </w:rPr>
            </w:pPr>
            <w:r w:rsidRPr="00B531C6">
              <w:rPr>
                <w:rFonts w:cs="Arial"/>
                <w:bCs/>
                <w:lang w:val="en-US" w:eastAsia="ko-KR"/>
              </w:rPr>
              <w:t>700</w:t>
            </w:r>
            <w:r w:rsidRPr="00B531C6">
              <w:rPr>
                <w:rFonts w:cs="Arial"/>
                <w:bCs/>
                <w:vertAlign w:val="superscript"/>
                <w:lang w:val="en-US" w:eastAsia="ko-KR"/>
              </w:rPr>
              <w:t>1</w:t>
            </w:r>
          </w:p>
        </w:tc>
        <w:tc>
          <w:tcPr>
            <w:tcW w:w="709" w:type="dxa"/>
            <w:vAlign w:val="center"/>
          </w:tcPr>
          <w:p w14:paraId="008121B7"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0FCDCBC2" w14:textId="77777777" w:rsidTr="000C255D">
        <w:trPr>
          <w:tblHeader/>
          <w:jc w:val="center"/>
        </w:trPr>
        <w:tc>
          <w:tcPr>
            <w:tcW w:w="1835" w:type="dxa"/>
            <w:vAlign w:val="center"/>
          </w:tcPr>
          <w:p w14:paraId="45F981DE" w14:textId="77777777" w:rsidR="000C255D" w:rsidRPr="00B531C6" w:rsidRDefault="000C255D" w:rsidP="000C255D">
            <w:pPr>
              <w:pStyle w:val="TAC"/>
              <w:keepNext w:val="0"/>
              <w:keepLines w:val="0"/>
              <w:rPr>
                <w:rFonts w:cs="Arial"/>
                <w:szCs w:val="18"/>
              </w:rPr>
            </w:pPr>
            <w:r w:rsidRPr="00B531C6">
              <w:rPr>
                <w:rFonts w:cs="Arial"/>
                <w:szCs w:val="18"/>
              </w:rPr>
              <w:t>CA_n261(H-I)</w:t>
            </w:r>
          </w:p>
        </w:tc>
        <w:tc>
          <w:tcPr>
            <w:tcW w:w="1110" w:type="dxa"/>
            <w:vAlign w:val="center"/>
          </w:tcPr>
          <w:p w14:paraId="0FF804EF" w14:textId="77777777" w:rsidR="000C255D" w:rsidRPr="00B531C6" w:rsidRDefault="000C255D" w:rsidP="000C255D">
            <w:pPr>
              <w:pStyle w:val="TAC"/>
              <w:keepNext w:val="0"/>
              <w:keepLines w:val="0"/>
              <w:rPr>
                <w:lang w:val="en-US"/>
              </w:rPr>
            </w:pPr>
            <w:r w:rsidRPr="00B531C6">
              <w:rPr>
                <w:rFonts w:cs="Arial"/>
                <w:lang w:val="en-US" w:eastAsia="ko-KR"/>
              </w:rPr>
              <w:t>-</w:t>
            </w:r>
          </w:p>
        </w:tc>
        <w:tc>
          <w:tcPr>
            <w:tcW w:w="2299" w:type="dxa"/>
            <w:gridSpan w:val="3"/>
            <w:shd w:val="clear" w:color="auto" w:fill="auto"/>
            <w:vAlign w:val="center"/>
          </w:tcPr>
          <w:p w14:paraId="38E1EBCA" w14:textId="77777777" w:rsidR="000C255D" w:rsidRPr="00B531C6" w:rsidRDefault="000C255D" w:rsidP="000C255D">
            <w:pPr>
              <w:pStyle w:val="TAC"/>
              <w:keepNext w:val="0"/>
              <w:keepLines w:val="0"/>
              <w:rPr>
                <w:lang w:val="en-US"/>
              </w:rPr>
            </w:pPr>
            <w:r w:rsidRPr="00B531C6">
              <w:t>CA_n261H</w:t>
            </w:r>
          </w:p>
        </w:tc>
        <w:tc>
          <w:tcPr>
            <w:tcW w:w="2836" w:type="dxa"/>
            <w:gridSpan w:val="7"/>
            <w:vAlign w:val="center"/>
          </w:tcPr>
          <w:p w14:paraId="4E1F693E" w14:textId="77777777" w:rsidR="000C255D" w:rsidRPr="00B531C6" w:rsidRDefault="000C255D" w:rsidP="000C255D">
            <w:pPr>
              <w:pStyle w:val="TAC"/>
              <w:keepNext w:val="0"/>
              <w:keepLines w:val="0"/>
              <w:rPr>
                <w:bCs/>
                <w:szCs w:val="18"/>
                <w:lang w:val="en-US"/>
              </w:rPr>
            </w:pPr>
            <w:r w:rsidRPr="00B531C6">
              <w:t>CA_n261I</w:t>
            </w:r>
          </w:p>
        </w:tc>
        <w:tc>
          <w:tcPr>
            <w:tcW w:w="709" w:type="dxa"/>
            <w:vAlign w:val="center"/>
          </w:tcPr>
          <w:p w14:paraId="26154698" w14:textId="77777777" w:rsidR="000C255D" w:rsidRPr="00B531C6" w:rsidRDefault="000C255D" w:rsidP="000C255D">
            <w:pPr>
              <w:pStyle w:val="TAC"/>
              <w:keepNext w:val="0"/>
              <w:keepLines w:val="0"/>
              <w:rPr>
                <w:bCs/>
                <w:szCs w:val="18"/>
                <w:lang w:val="en-US"/>
              </w:rPr>
            </w:pPr>
          </w:p>
        </w:tc>
        <w:tc>
          <w:tcPr>
            <w:tcW w:w="709" w:type="dxa"/>
            <w:vAlign w:val="center"/>
          </w:tcPr>
          <w:p w14:paraId="1941EB3F" w14:textId="77777777" w:rsidR="000C255D" w:rsidRPr="00B531C6" w:rsidRDefault="000C255D" w:rsidP="000C255D">
            <w:pPr>
              <w:pStyle w:val="TAC"/>
              <w:keepNext w:val="0"/>
              <w:keepLines w:val="0"/>
              <w:rPr>
                <w:bCs/>
                <w:szCs w:val="18"/>
                <w:lang w:val="en-US"/>
              </w:rPr>
            </w:pPr>
          </w:p>
        </w:tc>
        <w:tc>
          <w:tcPr>
            <w:tcW w:w="709" w:type="dxa"/>
            <w:vAlign w:val="center"/>
          </w:tcPr>
          <w:p w14:paraId="10EA81F1" w14:textId="77777777" w:rsidR="000C255D" w:rsidRPr="00B531C6" w:rsidRDefault="000C255D" w:rsidP="000C255D">
            <w:pPr>
              <w:pStyle w:val="TAC"/>
              <w:keepNext w:val="0"/>
              <w:keepLines w:val="0"/>
              <w:rPr>
                <w:bCs/>
                <w:szCs w:val="18"/>
                <w:lang w:val="en-US"/>
              </w:rPr>
            </w:pPr>
          </w:p>
        </w:tc>
        <w:tc>
          <w:tcPr>
            <w:tcW w:w="709" w:type="dxa"/>
            <w:vAlign w:val="center"/>
          </w:tcPr>
          <w:p w14:paraId="0F87BAEB" w14:textId="77777777" w:rsidR="000C255D" w:rsidRPr="00B531C6" w:rsidRDefault="000C255D" w:rsidP="000C255D">
            <w:pPr>
              <w:pStyle w:val="TAC"/>
              <w:keepNext w:val="0"/>
              <w:keepLines w:val="0"/>
              <w:rPr>
                <w:bCs/>
                <w:szCs w:val="18"/>
                <w:lang w:val="en-US"/>
              </w:rPr>
            </w:pPr>
          </w:p>
        </w:tc>
        <w:tc>
          <w:tcPr>
            <w:tcW w:w="708" w:type="dxa"/>
            <w:vAlign w:val="center"/>
          </w:tcPr>
          <w:p w14:paraId="651A7DF8" w14:textId="77777777" w:rsidR="000C255D" w:rsidRPr="00B531C6" w:rsidRDefault="000C255D" w:rsidP="000C255D">
            <w:pPr>
              <w:pStyle w:val="TAC"/>
              <w:keepNext w:val="0"/>
              <w:keepLines w:val="0"/>
              <w:rPr>
                <w:bCs/>
                <w:szCs w:val="18"/>
                <w:lang w:val="en-US"/>
              </w:rPr>
            </w:pPr>
          </w:p>
        </w:tc>
        <w:tc>
          <w:tcPr>
            <w:tcW w:w="709" w:type="dxa"/>
          </w:tcPr>
          <w:p w14:paraId="445F8090" w14:textId="77777777" w:rsidR="000C255D" w:rsidRPr="00B531C6" w:rsidRDefault="000C255D" w:rsidP="000C255D">
            <w:pPr>
              <w:pStyle w:val="TAC"/>
              <w:keepNext w:val="0"/>
              <w:keepLines w:val="0"/>
              <w:rPr>
                <w:lang w:val="en-US"/>
              </w:rPr>
            </w:pPr>
          </w:p>
        </w:tc>
        <w:tc>
          <w:tcPr>
            <w:tcW w:w="709" w:type="dxa"/>
          </w:tcPr>
          <w:p w14:paraId="1ED3FC9D" w14:textId="77777777" w:rsidR="000C255D" w:rsidRPr="00B531C6" w:rsidRDefault="000C255D" w:rsidP="000C255D">
            <w:pPr>
              <w:pStyle w:val="TAC"/>
              <w:keepNext w:val="0"/>
              <w:keepLines w:val="0"/>
              <w:rPr>
                <w:lang w:val="en-US"/>
              </w:rPr>
            </w:pPr>
          </w:p>
        </w:tc>
        <w:tc>
          <w:tcPr>
            <w:tcW w:w="706" w:type="dxa"/>
          </w:tcPr>
          <w:p w14:paraId="458EE6E1" w14:textId="77777777" w:rsidR="000C255D" w:rsidRPr="00B531C6" w:rsidRDefault="000C255D" w:rsidP="000C255D">
            <w:pPr>
              <w:pStyle w:val="TAC"/>
              <w:keepNext w:val="0"/>
              <w:keepLines w:val="0"/>
              <w:rPr>
                <w:lang w:val="en-US"/>
              </w:rPr>
            </w:pPr>
          </w:p>
        </w:tc>
        <w:tc>
          <w:tcPr>
            <w:tcW w:w="1273" w:type="dxa"/>
            <w:vAlign w:val="center"/>
          </w:tcPr>
          <w:p w14:paraId="163C2965" w14:textId="77777777" w:rsidR="000C255D" w:rsidRPr="00B531C6" w:rsidRDefault="000C255D" w:rsidP="000C255D">
            <w:pPr>
              <w:pStyle w:val="TAC"/>
              <w:keepNext w:val="0"/>
              <w:keepLines w:val="0"/>
              <w:rPr>
                <w:bCs/>
                <w:szCs w:val="18"/>
                <w:lang w:val="en-US"/>
              </w:rPr>
            </w:pPr>
            <w:r w:rsidRPr="00B531C6">
              <w:rPr>
                <w:lang w:val="en-US"/>
              </w:rPr>
              <w:t>700</w:t>
            </w:r>
          </w:p>
        </w:tc>
        <w:tc>
          <w:tcPr>
            <w:tcW w:w="709" w:type="dxa"/>
            <w:vAlign w:val="center"/>
          </w:tcPr>
          <w:p w14:paraId="1D0CD180" w14:textId="77777777" w:rsidR="000C255D" w:rsidRPr="00B531C6" w:rsidRDefault="000C255D" w:rsidP="000C255D">
            <w:pPr>
              <w:pStyle w:val="TAC"/>
              <w:keepNext w:val="0"/>
              <w:keepLines w:val="0"/>
              <w:rPr>
                <w:lang w:val="en-US"/>
              </w:rPr>
            </w:pPr>
            <w:r w:rsidRPr="00B531C6">
              <w:rPr>
                <w:lang w:val="en-US"/>
              </w:rPr>
              <w:t>0</w:t>
            </w:r>
          </w:p>
        </w:tc>
      </w:tr>
      <w:tr w:rsidR="000C255D" w:rsidRPr="00B531C6" w14:paraId="175B926D" w14:textId="77777777" w:rsidTr="000C255D">
        <w:trPr>
          <w:tblHeader/>
          <w:jc w:val="center"/>
        </w:trPr>
        <w:tc>
          <w:tcPr>
            <w:tcW w:w="15730" w:type="dxa"/>
            <w:gridSpan w:val="22"/>
          </w:tcPr>
          <w:p w14:paraId="650E840D" w14:textId="77777777" w:rsidR="000C255D" w:rsidRPr="00B531C6" w:rsidRDefault="000C255D" w:rsidP="000C255D">
            <w:pPr>
              <w:pStyle w:val="TAN"/>
              <w:keepNext w:val="0"/>
              <w:keepLines w:val="0"/>
              <w:rPr>
                <w:rFonts w:eastAsia="Yu Mincho"/>
                <w:lang w:val="en-US" w:eastAsia="zh-CN"/>
              </w:rPr>
            </w:pPr>
            <w:r w:rsidRPr="00B531C6">
              <w:rPr>
                <w:lang w:val="en-US"/>
              </w:rPr>
              <w:t>NOTE 1:</w:t>
            </w:r>
            <w:r w:rsidRPr="00B531C6">
              <w:tab/>
            </w:r>
            <w:r w:rsidRPr="00B531C6">
              <w:rPr>
                <w:lang w:val="en-US"/>
              </w:rPr>
              <w:t xml:space="preserve">The maximum bandwidth of band n261 is 850MHz and a non-contiguous gap is in between </w:t>
            </w:r>
            <w:r w:rsidRPr="00B531C6">
              <w:rPr>
                <w:rFonts w:eastAsia="Yu Mincho"/>
                <w:lang w:val="en-US" w:eastAsia="zh-CN"/>
              </w:rPr>
              <w:t>NR component carriers</w:t>
            </w:r>
          </w:p>
          <w:p w14:paraId="78ECD7DC" w14:textId="77777777" w:rsidR="000C255D" w:rsidRPr="00B531C6" w:rsidRDefault="000C255D" w:rsidP="000C255D">
            <w:pPr>
              <w:pStyle w:val="TAN"/>
              <w:keepNext w:val="0"/>
              <w:keepLines w:val="0"/>
            </w:pPr>
            <w:r w:rsidRPr="00B531C6">
              <w:t>NOTE 2:</w:t>
            </w:r>
            <w:r w:rsidRPr="00B531C6">
              <w:tab/>
              <w:t>The maximum bandwidth of band n260 is 3000MHz and a non-contiguous gap is in between NR component carriers</w:t>
            </w:r>
          </w:p>
          <w:p w14:paraId="31221DC4" w14:textId="77777777" w:rsidR="000C255D" w:rsidRPr="00B531C6" w:rsidRDefault="000C255D" w:rsidP="000C255D">
            <w:pPr>
              <w:pStyle w:val="TAN"/>
              <w:keepNext w:val="0"/>
              <w:keepLines w:val="0"/>
            </w:pPr>
            <w:r w:rsidRPr="00B531C6">
              <w:t>NOTE 3:</w:t>
            </w:r>
            <w:r w:rsidRPr="00B531C6">
              <w:tab/>
              <w:t>Channel bandwidth per operating band defined in Table 5.3.5-1</w:t>
            </w:r>
          </w:p>
          <w:p w14:paraId="04DCB203" w14:textId="77777777" w:rsidR="000C255D" w:rsidRPr="00B531C6" w:rsidRDefault="000C255D" w:rsidP="000C255D">
            <w:pPr>
              <w:pStyle w:val="TAN"/>
              <w:keepNext w:val="0"/>
              <w:keepLines w:val="0"/>
            </w:pPr>
            <w:r w:rsidRPr="00B531C6">
              <w:t>NOTE 4:</w:t>
            </w:r>
            <w:r w:rsidRPr="00B531C6">
              <w:tab/>
              <w:t xml:space="preserve">Configurations for intra-band contiguous CA defined in Table 5.5A.1-1 </w:t>
            </w:r>
          </w:p>
          <w:p w14:paraId="21A5CD59" w14:textId="77777777" w:rsidR="000C255D" w:rsidRPr="00B531C6" w:rsidRDefault="000C255D" w:rsidP="000C255D">
            <w:pPr>
              <w:pStyle w:val="TAN"/>
              <w:keepNext w:val="0"/>
              <w:keepLines w:val="0"/>
            </w:pPr>
            <w:r w:rsidRPr="00B531C6">
              <w:t>NOTE 5:</w:t>
            </w:r>
            <w:r w:rsidRPr="00B531C6">
              <w:tab/>
              <w:t xml:space="preserve">Configurations for intra-band non-contiguous CA defined in Table </w:t>
            </w:r>
            <w:r w:rsidRPr="00B531C6">
              <w:rPr>
                <w:rFonts w:hint="eastAsia"/>
              </w:rPr>
              <w:t>5.5A.</w:t>
            </w:r>
            <w:r w:rsidRPr="00B531C6">
              <w:t>2</w:t>
            </w:r>
            <w:r w:rsidRPr="00B531C6">
              <w:rPr>
                <w:rFonts w:hint="eastAsia"/>
              </w:rPr>
              <w:t>-</w:t>
            </w:r>
            <w:r w:rsidRPr="00B531C6">
              <w:t>1</w:t>
            </w:r>
          </w:p>
          <w:p w14:paraId="70C381E8" w14:textId="77777777" w:rsidR="000C255D" w:rsidRPr="00B531C6" w:rsidRDefault="000C255D" w:rsidP="000C255D">
            <w:pPr>
              <w:pStyle w:val="TAN"/>
              <w:keepNext w:val="0"/>
              <w:keepLines w:val="0"/>
            </w:pPr>
            <w:r w:rsidRPr="00B531C6">
              <w:t xml:space="preserve">NOTE </w:t>
            </w:r>
            <w:r>
              <w:t>6</w:t>
            </w:r>
            <w:r w:rsidRPr="00B531C6">
              <w:t>:</w:t>
            </w:r>
            <w:r w:rsidRPr="00B531C6">
              <w:tab/>
            </w:r>
            <w:r>
              <w:t>Sub-blocks can be in any order</w:t>
            </w:r>
          </w:p>
        </w:tc>
      </w:tr>
    </w:tbl>
    <w:p w14:paraId="3D0C5A06" w14:textId="7C9B053C"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F177CB" w:rsidRPr="00A02C97" w:rsidSect="000C255D">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0C255D" w:rsidRDefault="000C255D">
      <w:r>
        <w:separator/>
      </w:r>
    </w:p>
    <w:p w14:paraId="68643D74" w14:textId="77777777" w:rsidR="000C255D" w:rsidRDefault="000C255D"/>
  </w:endnote>
  <w:endnote w:type="continuationSeparator" w:id="0">
    <w:p w14:paraId="68967C5B" w14:textId="77777777" w:rsidR="000C255D" w:rsidRDefault="000C255D">
      <w:r>
        <w:continuationSeparator/>
      </w:r>
    </w:p>
    <w:p w14:paraId="702D9A81" w14:textId="77777777" w:rsidR="000C255D" w:rsidRDefault="000C2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0C255D" w:rsidRDefault="000C25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0C255D" w:rsidRDefault="000C255D">
      <w:r>
        <w:separator/>
      </w:r>
    </w:p>
    <w:p w14:paraId="2F5578F0" w14:textId="77777777" w:rsidR="000C255D" w:rsidRDefault="000C255D"/>
  </w:footnote>
  <w:footnote w:type="continuationSeparator" w:id="0">
    <w:p w14:paraId="7D0D5BFC" w14:textId="77777777" w:rsidR="000C255D" w:rsidRDefault="000C255D">
      <w:r>
        <w:continuationSeparator/>
      </w:r>
    </w:p>
    <w:p w14:paraId="048ED9B9" w14:textId="77777777" w:rsidR="000C255D" w:rsidRDefault="000C25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0C255D" w:rsidRDefault="000C2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0C255D" w:rsidRDefault="000C255D"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0C255D" w:rsidRDefault="000C2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1C6CE4"/>
    <w:multiLevelType w:val="hybridMultilevel"/>
    <w:tmpl w:val="23CA7B20"/>
    <w:lvl w:ilvl="0" w:tplc="4F68B1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38C9"/>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55D"/>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1E24"/>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5CB0"/>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2DF3"/>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070D0"/>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5752B"/>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3C33"/>
    <w:rsid w:val="008C421F"/>
    <w:rsid w:val="008C43AB"/>
    <w:rsid w:val="008C4AD9"/>
    <w:rsid w:val="008C50EB"/>
    <w:rsid w:val="008C63E3"/>
    <w:rsid w:val="008D17E2"/>
    <w:rsid w:val="008D1B7E"/>
    <w:rsid w:val="008D2160"/>
    <w:rsid w:val="008D4255"/>
    <w:rsid w:val="008D4C71"/>
    <w:rsid w:val="008D5150"/>
    <w:rsid w:val="008D6F73"/>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603F"/>
    <w:rsid w:val="00997109"/>
    <w:rsid w:val="009A15C1"/>
    <w:rsid w:val="009A2A85"/>
    <w:rsid w:val="009A3F44"/>
    <w:rsid w:val="009A48C6"/>
    <w:rsid w:val="009A51DC"/>
    <w:rsid w:val="009A578A"/>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23D9"/>
    <w:rsid w:val="00A02C97"/>
    <w:rsid w:val="00A037E2"/>
    <w:rsid w:val="00A07EBA"/>
    <w:rsid w:val="00A104B2"/>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0399"/>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549"/>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0A1E"/>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3A7"/>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5962"/>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745"/>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57701"/>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0D9B"/>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5D1"/>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32250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7264294">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C5B6A-6D5F-4193-B2B8-A21A2D99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13094</TotalTime>
  <Pages>11</Pages>
  <Words>2553</Words>
  <Characters>14555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17074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74</cp:revision>
  <cp:lastPrinted>2019-01-18T19:05:00Z</cp:lastPrinted>
  <dcterms:created xsi:type="dcterms:W3CDTF">2019-07-27T06:28:00Z</dcterms:created>
  <dcterms:modified xsi:type="dcterms:W3CDTF">2019-10-04T15:41:00Z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